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CC9DAC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6764C0" w:rsidRPr="006764C0">
        <w:rPr>
          <w:rFonts w:ascii="Arial" w:eastAsia="SimSun" w:hAnsi="Arial"/>
          <w:b/>
          <w:bCs/>
          <w:sz w:val="24"/>
          <w:lang w:eastAsia="ja-JP"/>
        </w:rPr>
        <w:t>R4-221321</w:t>
      </w:r>
      <w:r w:rsidR="006764C0">
        <w:rPr>
          <w:rFonts w:ascii="Arial" w:eastAsia="SimSun" w:hAnsi="Arial"/>
          <w:b/>
          <w:bCs/>
          <w:sz w:val="24"/>
          <w:lang w:eastAsia="ja-JP"/>
        </w:rPr>
        <w:t>8</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64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612D9" w:rsidR="001E41F3" w:rsidRPr="00410371" w:rsidRDefault="001D05EE" w:rsidP="00FA7F06">
            <w:pPr>
              <w:pStyle w:val="CRCoverPage"/>
              <w:spacing w:after="0"/>
              <w:rPr>
                <w:noProof/>
                <w:sz w:val="28"/>
              </w:rPr>
            </w:pPr>
            <w:r>
              <w:rPr>
                <w:b/>
                <w:noProof/>
                <w:sz w:val="28"/>
              </w:rPr>
              <w:t>1</w:t>
            </w:r>
            <w:r w:rsidR="00E24EA3">
              <w:rPr>
                <w:b/>
                <w:noProof/>
                <w:sz w:val="28"/>
              </w:rPr>
              <w:t>7</w:t>
            </w:r>
            <w:r w:rsidR="00FA7F06" w:rsidRPr="00FA7F06">
              <w:rPr>
                <w:b/>
                <w:noProof/>
                <w:sz w:val="28"/>
              </w:rPr>
              <w:t>.</w:t>
            </w:r>
            <w:r w:rsidR="00E24EA3">
              <w:rPr>
                <w:b/>
                <w:noProof/>
                <w:sz w:val="28"/>
              </w:rPr>
              <w:t>6</w:t>
            </w:r>
            <w:r w:rsidR="00FA7F06" w:rsidRPr="00FA7F06">
              <w:rPr>
                <w:b/>
                <w:noProof/>
                <w:sz w:val="28"/>
              </w:rPr>
              <w:t>.</w:t>
            </w:r>
            <w:r w:rsidR="00E24E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68711" w:rsidR="001E41F3" w:rsidRDefault="00D32F45" w:rsidP="00D32F45">
            <w:pPr>
              <w:pStyle w:val="CRCoverPage"/>
              <w:spacing w:after="0"/>
              <w:rPr>
                <w:noProof/>
              </w:rPr>
            </w:pPr>
            <w:r>
              <w:t xml:space="preserve"> DraftCR 38.101-</w:t>
            </w:r>
            <w:r w:rsidR="00300F6B">
              <w:t>1</w:t>
            </w:r>
            <w:r>
              <w:t xml:space="preserve">: </w:t>
            </w:r>
            <w:r w:rsidR="00402328" w:rsidRPr="00402328">
              <w:t>CA_n</w:t>
            </w:r>
            <w:r w:rsidR="001C29BB">
              <w:t>30</w:t>
            </w:r>
            <w:r w:rsidR="00402328" w:rsidRPr="00402328">
              <w:t>-n66-n77</w:t>
            </w:r>
            <w:r w:rsidR="00480191">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E221D" w:rsidR="001E41F3" w:rsidRDefault="00FA7F06">
            <w:pPr>
              <w:pStyle w:val="CRCoverPage"/>
              <w:spacing w:after="0"/>
              <w:ind w:left="100"/>
              <w:rPr>
                <w:noProof/>
              </w:rPr>
            </w:pPr>
            <w:r>
              <w:t>202</w:t>
            </w:r>
            <w:r w:rsidR="004743AC">
              <w:t>2</w:t>
            </w:r>
            <w:r>
              <w:t>-</w:t>
            </w:r>
            <w:r w:rsidR="007E3C5B">
              <w:t>04</w:t>
            </w:r>
            <w:r>
              <w:t>-</w:t>
            </w:r>
            <w:r w:rsidR="00C47CA5">
              <w:t>0</w:t>
            </w:r>
            <w:r w:rsidR="007E3C5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79296" w:rsidR="001E41F3" w:rsidRDefault="00B164B1">
            <w:pPr>
              <w:pStyle w:val="CRCoverPage"/>
              <w:spacing w:after="0"/>
              <w:ind w:left="100"/>
              <w:rPr>
                <w:noProof/>
              </w:rPr>
            </w:pPr>
            <w:r>
              <w:rPr>
                <w:noProof/>
              </w:rPr>
              <w:t xml:space="preserve">Addition </w:t>
            </w:r>
            <w:r w:rsidR="000B0AFD">
              <w:t xml:space="preserve">of </w:t>
            </w:r>
            <w:r w:rsidR="00402328" w:rsidRPr="00402328">
              <w:t>CA_n</w:t>
            </w:r>
            <w:r w:rsidR="001C29BB">
              <w:t>30</w:t>
            </w:r>
            <w:r w:rsidR="00402328" w:rsidRPr="00402328">
              <w:t>A-n66(2A)-n77(2A</w:t>
            </w:r>
            <w:r w:rsidR="00402328">
              <w:t xml:space="preserve">) and </w:t>
            </w:r>
            <w:r w:rsidR="00402328" w:rsidRPr="00402328">
              <w:t>CA_n</w:t>
            </w:r>
            <w:r w:rsidR="001C29BB">
              <w:t>30</w:t>
            </w:r>
            <w:r w:rsidR="00402328" w:rsidRPr="00402328">
              <w:t>A-n66(3A)-n77A</w:t>
            </w:r>
            <w:r w:rsidR="00480191">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6A222" w:rsidR="001E41F3" w:rsidRDefault="004C5401" w:rsidP="000B0AFD">
            <w:pPr>
              <w:pStyle w:val="CRCoverPage"/>
              <w:spacing w:after="0"/>
              <w:rPr>
                <w:noProof/>
              </w:rPr>
            </w:pPr>
            <w:r>
              <w:t xml:space="preserve">  </w:t>
            </w:r>
            <w:r w:rsidR="00534178" w:rsidRPr="00534178">
              <w:t>CA_n</w:t>
            </w:r>
            <w:r w:rsidR="001C29BB">
              <w:t>30</w:t>
            </w:r>
            <w:r w:rsidR="00534178" w:rsidRPr="00534178">
              <w:t>-n</w:t>
            </w:r>
            <w:r w:rsidR="00480191">
              <w:t>66</w:t>
            </w:r>
            <w:r w:rsidR="00534178" w:rsidRPr="00534178">
              <w:t>-n77</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41DB0AE3" w14:textId="77777777" w:rsidR="00E24EA3" w:rsidRDefault="00E24EA3" w:rsidP="00E24EA3">
      <w:pPr>
        <w:rPr>
          <w:noProof/>
          <w:color w:val="0070C0"/>
        </w:rPr>
      </w:pPr>
    </w:p>
    <w:p w14:paraId="0B3D7FA2" w14:textId="77777777" w:rsidR="00E24EA3" w:rsidRDefault="00E24EA3" w:rsidP="00E24EA3">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7">
          <w:tblGrid>
            <w:gridCol w:w="20"/>
            <w:gridCol w:w="1778"/>
            <w:gridCol w:w="20"/>
            <w:gridCol w:w="1857"/>
            <w:gridCol w:w="20"/>
            <w:gridCol w:w="829"/>
            <w:gridCol w:w="20"/>
            <w:gridCol w:w="3417"/>
            <w:gridCol w:w="20"/>
            <w:gridCol w:w="1633"/>
            <w:gridCol w:w="20"/>
          </w:tblGrid>
        </w:tblGridChange>
      </w:tblGrid>
      <w:tr w:rsidR="00E24EA3" w14:paraId="455301B3"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5156232C" w14:textId="77777777" w:rsidR="00E24EA3" w:rsidRPr="001E32DC" w:rsidRDefault="00E24EA3"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70902719" w14:textId="77777777" w:rsidR="00E24EA3" w:rsidRPr="001E32DC" w:rsidRDefault="00E24EA3"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538DB4C" w14:textId="77777777" w:rsidR="00E24EA3" w:rsidRPr="001E32DC" w:rsidRDefault="00E24EA3"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141DE21" w14:textId="77777777" w:rsidR="00E24EA3" w:rsidRPr="001E32DC" w:rsidRDefault="00E24EA3"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66F38AED"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825985D" w14:textId="77777777" w:rsidR="00E24EA3" w:rsidRPr="001E32DC" w:rsidRDefault="00E24EA3"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E24EA3" w14:paraId="199AAF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7508A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50DA5D6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643D93E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2960D9B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038C390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74F107"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24F5C7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1953300E" w14:textId="77777777" w:rsidTr="002072DF">
        <w:trPr>
          <w:trHeight w:val="29"/>
        </w:trPr>
        <w:tc>
          <w:tcPr>
            <w:tcW w:w="1798" w:type="dxa"/>
            <w:tcBorders>
              <w:top w:val="nil"/>
              <w:left w:val="single" w:sz="4" w:space="0" w:color="auto"/>
              <w:bottom w:val="nil"/>
              <w:right w:val="single" w:sz="4" w:space="0" w:color="auto"/>
            </w:tcBorders>
            <w:vAlign w:val="center"/>
          </w:tcPr>
          <w:p w14:paraId="5E58EC4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6D2E7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C80C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05C55B"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E713D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B86A6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6736C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ADDBF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DB905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3DCACC"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099E8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C126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B4E62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11EE65E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C8DCF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D1951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5292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2ADCE2E" w14:textId="77777777" w:rsidTr="002072DF">
        <w:trPr>
          <w:trHeight w:val="29"/>
        </w:trPr>
        <w:tc>
          <w:tcPr>
            <w:tcW w:w="1798" w:type="dxa"/>
            <w:tcBorders>
              <w:top w:val="nil"/>
              <w:left w:val="single" w:sz="4" w:space="0" w:color="auto"/>
              <w:bottom w:val="nil"/>
              <w:right w:val="single" w:sz="4" w:space="0" w:color="auto"/>
            </w:tcBorders>
            <w:vAlign w:val="center"/>
          </w:tcPr>
          <w:p w14:paraId="0EDD65D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97B30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C04E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41531A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C1F2A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527FA8C" w14:textId="77777777" w:rsidTr="002072DF">
        <w:trPr>
          <w:trHeight w:val="29"/>
        </w:trPr>
        <w:tc>
          <w:tcPr>
            <w:tcW w:w="1798" w:type="dxa"/>
            <w:tcBorders>
              <w:top w:val="nil"/>
              <w:left w:val="single" w:sz="4" w:space="0" w:color="auto"/>
              <w:bottom w:val="nil"/>
              <w:right w:val="single" w:sz="4" w:space="0" w:color="auto"/>
            </w:tcBorders>
            <w:vAlign w:val="center"/>
          </w:tcPr>
          <w:p w14:paraId="40CBB39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4C15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A875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D5FE4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7899B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9F5FFC1" w14:textId="77777777" w:rsidTr="002072DF">
        <w:trPr>
          <w:trHeight w:val="29"/>
        </w:trPr>
        <w:tc>
          <w:tcPr>
            <w:tcW w:w="1798" w:type="dxa"/>
            <w:tcBorders>
              <w:top w:val="nil"/>
              <w:left w:val="single" w:sz="4" w:space="0" w:color="auto"/>
              <w:bottom w:val="nil"/>
              <w:right w:val="single" w:sz="4" w:space="0" w:color="auto"/>
            </w:tcBorders>
            <w:vAlign w:val="center"/>
          </w:tcPr>
          <w:p w14:paraId="59C3ADB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2ED268B" w14:textId="77777777" w:rsidR="00E24EA3" w:rsidRPr="001E32DC" w:rsidRDefault="00E24EA3"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1EEC7824" w14:textId="77777777" w:rsidR="00E24EA3" w:rsidRPr="001E32DC" w:rsidRDefault="00E24EA3"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70C9C82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81080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C1F4DF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8002E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3CCEF550" w14:textId="77777777" w:rsidTr="002072DF">
        <w:trPr>
          <w:trHeight w:val="29"/>
        </w:trPr>
        <w:tc>
          <w:tcPr>
            <w:tcW w:w="1798" w:type="dxa"/>
            <w:tcBorders>
              <w:top w:val="nil"/>
              <w:left w:val="single" w:sz="4" w:space="0" w:color="auto"/>
              <w:bottom w:val="nil"/>
              <w:right w:val="single" w:sz="4" w:space="0" w:color="auto"/>
            </w:tcBorders>
            <w:vAlign w:val="center"/>
          </w:tcPr>
          <w:p w14:paraId="0D61543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E7EE2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784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9C203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8C20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09DB386" w14:textId="77777777" w:rsidTr="002072DF">
        <w:trPr>
          <w:trHeight w:val="29"/>
        </w:trPr>
        <w:tc>
          <w:tcPr>
            <w:tcW w:w="1798" w:type="dxa"/>
            <w:tcBorders>
              <w:top w:val="nil"/>
              <w:left w:val="single" w:sz="4" w:space="0" w:color="auto"/>
              <w:bottom w:val="nil"/>
              <w:right w:val="single" w:sz="4" w:space="0" w:color="auto"/>
            </w:tcBorders>
            <w:vAlign w:val="center"/>
          </w:tcPr>
          <w:p w14:paraId="6AA5D96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9377E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BA7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F5226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A357A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BC5B4FB" w14:textId="77777777" w:rsidTr="002072DF">
        <w:trPr>
          <w:trHeight w:val="29"/>
        </w:trPr>
        <w:tc>
          <w:tcPr>
            <w:tcW w:w="1798" w:type="dxa"/>
            <w:tcBorders>
              <w:top w:val="nil"/>
              <w:left w:val="single" w:sz="4" w:space="0" w:color="auto"/>
              <w:bottom w:val="nil"/>
              <w:right w:val="single" w:sz="4" w:space="0" w:color="auto"/>
            </w:tcBorders>
            <w:vAlign w:val="center"/>
          </w:tcPr>
          <w:p w14:paraId="3CFCC99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CF4CC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12A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95249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98E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E24EA3" w14:paraId="3323230C" w14:textId="77777777" w:rsidTr="002072DF">
        <w:trPr>
          <w:trHeight w:val="29"/>
        </w:trPr>
        <w:tc>
          <w:tcPr>
            <w:tcW w:w="1798" w:type="dxa"/>
            <w:tcBorders>
              <w:top w:val="nil"/>
              <w:left w:val="single" w:sz="4" w:space="0" w:color="auto"/>
              <w:bottom w:val="nil"/>
              <w:right w:val="single" w:sz="4" w:space="0" w:color="auto"/>
            </w:tcBorders>
            <w:vAlign w:val="center"/>
          </w:tcPr>
          <w:p w14:paraId="6ABCEF2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30840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7372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1C796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6A96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22477D2" w14:textId="77777777" w:rsidTr="002072DF">
        <w:trPr>
          <w:trHeight w:val="29"/>
        </w:trPr>
        <w:tc>
          <w:tcPr>
            <w:tcW w:w="1798" w:type="dxa"/>
            <w:tcBorders>
              <w:top w:val="nil"/>
              <w:left w:val="single" w:sz="4" w:space="0" w:color="auto"/>
              <w:bottom w:val="nil"/>
              <w:right w:val="single" w:sz="4" w:space="0" w:color="auto"/>
            </w:tcBorders>
            <w:vAlign w:val="center"/>
          </w:tcPr>
          <w:p w14:paraId="66043FA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0BB22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E67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A875B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FB8731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4941D6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15A9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560CCC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FC3F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23917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9120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B9F0B7D" w14:textId="77777777" w:rsidTr="002072DF">
        <w:trPr>
          <w:trHeight w:val="29"/>
        </w:trPr>
        <w:tc>
          <w:tcPr>
            <w:tcW w:w="1798" w:type="dxa"/>
            <w:tcBorders>
              <w:top w:val="nil"/>
              <w:left w:val="single" w:sz="4" w:space="0" w:color="auto"/>
              <w:bottom w:val="nil"/>
              <w:right w:val="single" w:sz="4" w:space="0" w:color="auto"/>
            </w:tcBorders>
            <w:vAlign w:val="center"/>
          </w:tcPr>
          <w:p w14:paraId="6137DA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C7EB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6E2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6F288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C733A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CCFA06" w14:textId="77777777" w:rsidTr="002072DF">
        <w:trPr>
          <w:trHeight w:val="29"/>
        </w:trPr>
        <w:tc>
          <w:tcPr>
            <w:tcW w:w="1798" w:type="dxa"/>
            <w:tcBorders>
              <w:top w:val="nil"/>
              <w:left w:val="single" w:sz="4" w:space="0" w:color="auto"/>
              <w:bottom w:val="nil"/>
              <w:right w:val="single" w:sz="4" w:space="0" w:color="auto"/>
            </w:tcBorders>
            <w:vAlign w:val="center"/>
          </w:tcPr>
          <w:p w14:paraId="2F8891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5310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D60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2C6A9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D0102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B2ADBC9" w14:textId="77777777" w:rsidTr="002072DF">
        <w:trPr>
          <w:trHeight w:val="29"/>
        </w:trPr>
        <w:tc>
          <w:tcPr>
            <w:tcW w:w="1798" w:type="dxa"/>
            <w:tcBorders>
              <w:top w:val="nil"/>
              <w:left w:val="single" w:sz="4" w:space="0" w:color="auto"/>
              <w:bottom w:val="nil"/>
              <w:right w:val="single" w:sz="4" w:space="0" w:color="auto"/>
            </w:tcBorders>
            <w:vAlign w:val="center"/>
          </w:tcPr>
          <w:p w14:paraId="54A0A7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24A7652" w14:textId="77777777" w:rsidR="00E24EA3" w:rsidRPr="001E32DC" w:rsidRDefault="00E24EA3"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6DA9E42E" w14:textId="77777777" w:rsidR="00E24EA3" w:rsidRPr="001E32DC" w:rsidRDefault="00E24EA3"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29A3A1FD" w14:textId="77777777" w:rsidR="00E24EA3" w:rsidRPr="001E32DC" w:rsidRDefault="00E24EA3"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A225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F53CB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C33403"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7AF4D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E24EA3" w14:paraId="5DD4C19A" w14:textId="77777777" w:rsidTr="002072DF">
        <w:trPr>
          <w:trHeight w:val="29"/>
        </w:trPr>
        <w:tc>
          <w:tcPr>
            <w:tcW w:w="1798" w:type="dxa"/>
            <w:tcBorders>
              <w:top w:val="nil"/>
              <w:left w:val="single" w:sz="4" w:space="0" w:color="auto"/>
              <w:bottom w:val="nil"/>
              <w:right w:val="single" w:sz="4" w:space="0" w:color="auto"/>
            </w:tcBorders>
            <w:vAlign w:val="center"/>
          </w:tcPr>
          <w:p w14:paraId="763E8A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370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F1E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4F99DD"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CE99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73AB4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1429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891D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00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E1ECA8"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A40E9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83239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3705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03CA73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B47E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58431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1351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073104A" w14:textId="77777777" w:rsidTr="002072DF">
        <w:trPr>
          <w:trHeight w:val="29"/>
        </w:trPr>
        <w:tc>
          <w:tcPr>
            <w:tcW w:w="1798" w:type="dxa"/>
            <w:tcBorders>
              <w:top w:val="nil"/>
              <w:left w:val="single" w:sz="4" w:space="0" w:color="auto"/>
              <w:bottom w:val="nil"/>
              <w:right w:val="single" w:sz="4" w:space="0" w:color="auto"/>
            </w:tcBorders>
            <w:vAlign w:val="center"/>
          </w:tcPr>
          <w:p w14:paraId="29D9F4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8523D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C02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C8736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AFFBF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FEDB2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449F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B743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652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CB71A9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784E2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D88A29C" w14:textId="77777777" w:rsidTr="002072DF">
        <w:trPr>
          <w:trHeight w:val="29"/>
        </w:trPr>
        <w:tc>
          <w:tcPr>
            <w:tcW w:w="1798" w:type="dxa"/>
            <w:tcBorders>
              <w:top w:val="single" w:sz="4" w:space="0" w:color="auto"/>
              <w:left w:val="single" w:sz="4" w:space="0" w:color="auto"/>
              <w:bottom w:val="nil"/>
              <w:right w:val="single" w:sz="4" w:space="0" w:color="auto"/>
            </w:tcBorders>
          </w:tcPr>
          <w:p w14:paraId="2CDD1E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39D933F3"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5CAABCF4"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CA_n1A-n18A</w:t>
            </w:r>
          </w:p>
          <w:p w14:paraId="1D1FC8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674900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6956CD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5D7E33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9FCC007" w14:textId="77777777" w:rsidTr="002072DF">
        <w:trPr>
          <w:trHeight w:val="29"/>
        </w:trPr>
        <w:tc>
          <w:tcPr>
            <w:tcW w:w="1798" w:type="dxa"/>
            <w:tcBorders>
              <w:top w:val="nil"/>
              <w:left w:val="single" w:sz="4" w:space="0" w:color="auto"/>
              <w:bottom w:val="nil"/>
              <w:right w:val="single" w:sz="4" w:space="0" w:color="auto"/>
            </w:tcBorders>
          </w:tcPr>
          <w:p w14:paraId="0DD320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79B42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46CA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E30B3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2931E3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1B02A34" w14:textId="77777777" w:rsidTr="002072DF">
        <w:trPr>
          <w:trHeight w:val="29"/>
        </w:trPr>
        <w:tc>
          <w:tcPr>
            <w:tcW w:w="1798" w:type="dxa"/>
            <w:tcBorders>
              <w:top w:val="nil"/>
              <w:left w:val="single" w:sz="4" w:space="0" w:color="auto"/>
              <w:bottom w:val="single" w:sz="4" w:space="0" w:color="auto"/>
              <w:right w:val="single" w:sz="4" w:space="0" w:color="auto"/>
            </w:tcBorders>
          </w:tcPr>
          <w:p w14:paraId="705FD2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71063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A83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6343202"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1B6F23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291E497" w14:textId="77777777" w:rsidTr="002072DF">
        <w:trPr>
          <w:trHeight w:val="29"/>
        </w:trPr>
        <w:tc>
          <w:tcPr>
            <w:tcW w:w="1798" w:type="dxa"/>
            <w:tcBorders>
              <w:top w:val="nil"/>
              <w:left w:val="single" w:sz="4" w:space="0" w:color="auto"/>
              <w:bottom w:val="nil"/>
              <w:right w:val="single" w:sz="4" w:space="0" w:color="auto"/>
            </w:tcBorders>
          </w:tcPr>
          <w:p w14:paraId="2E4FD9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48597C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2C04F7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5A8B19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3B0D96C" w14:textId="77777777" w:rsidR="00E24EA3" w:rsidRPr="001E32DC" w:rsidRDefault="00E24EA3" w:rsidP="002072DF">
            <w:pPr>
              <w:pStyle w:val="TAC"/>
              <w:rPr>
                <w:rFonts w:eastAsia="SimSun"/>
                <w:lang w:val="en-US" w:eastAsia="zh-CN"/>
              </w:rPr>
            </w:pPr>
            <w:r w:rsidRPr="001E32DC">
              <w:rPr>
                <w:rFonts w:eastAsia="SimSun"/>
                <w:lang w:val="en-US" w:eastAsia="zh-CN"/>
              </w:rPr>
              <w:t>0</w:t>
            </w:r>
          </w:p>
        </w:tc>
      </w:tr>
      <w:tr w:rsidR="00E24EA3" w14:paraId="3F0E4CE8" w14:textId="77777777" w:rsidTr="002072DF">
        <w:trPr>
          <w:trHeight w:val="29"/>
        </w:trPr>
        <w:tc>
          <w:tcPr>
            <w:tcW w:w="1798" w:type="dxa"/>
            <w:tcBorders>
              <w:top w:val="nil"/>
              <w:left w:val="single" w:sz="4" w:space="0" w:color="auto"/>
              <w:bottom w:val="nil"/>
              <w:right w:val="single" w:sz="4" w:space="0" w:color="auto"/>
            </w:tcBorders>
            <w:vAlign w:val="center"/>
          </w:tcPr>
          <w:p w14:paraId="61FB65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6AED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08B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93DC3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6F738DA8" w14:textId="77777777" w:rsidR="00E24EA3" w:rsidRPr="001E32DC" w:rsidRDefault="00E24EA3" w:rsidP="002072DF">
            <w:pPr>
              <w:pStyle w:val="TAC"/>
              <w:rPr>
                <w:rFonts w:eastAsia="SimSun"/>
                <w:lang w:val="en-US" w:eastAsia="zh-CN"/>
              </w:rPr>
            </w:pPr>
          </w:p>
        </w:tc>
      </w:tr>
      <w:tr w:rsidR="00E24EA3" w14:paraId="3B7E12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A949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6C2EC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CA0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EA7DF2A"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9292BB1" w14:textId="77777777" w:rsidR="00E24EA3" w:rsidRPr="001E32DC" w:rsidRDefault="00E24EA3" w:rsidP="002072DF">
            <w:pPr>
              <w:pStyle w:val="TAC"/>
              <w:rPr>
                <w:rFonts w:eastAsia="SimSun"/>
                <w:lang w:val="en-US" w:eastAsia="zh-CN"/>
              </w:rPr>
            </w:pPr>
          </w:p>
        </w:tc>
      </w:tr>
      <w:tr w:rsidR="00E24EA3" w14:paraId="3585C1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9A586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323E559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654FC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B15BC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1BCC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C021A76" w14:textId="77777777" w:rsidTr="002072DF">
        <w:trPr>
          <w:trHeight w:val="29"/>
        </w:trPr>
        <w:tc>
          <w:tcPr>
            <w:tcW w:w="1798" w:type="dxa"/>
            <w:tcBorders>
              <w:top w:val="nil"/>
              <w:left w:val="single" w:sz="4" w:space="0" w:color="auto"/>
              <w:bottom w:val="nil"/>
              <w:right w:val="single" w:sz="4" w:space="0" w:color="auto"/>
            </w:tcBorders>
            <w:vAlign w:val="center"/>
          </w:tcPr>
          <w:p w14:paraId="674C395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1614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CC47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4AF38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D6CA4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DCBAA05" w14:textId="77777777" w:rsidTr="002072DF">
        <w:trPr>
          <w:trHeight w:val="29"/>
        </w:trPr>
        <w:tc>
          <w:tcPr>
            <w:tcW w:w="1798" w:type="dxa"/>
            <w:tcBorders>
              <w:top w:val="nil"/>
              <w:left w:val="single" w:sz="4" w:space="0" w:color="auto"/>
              <w:bottom w:val="nil"/>
              <w:right w:val="single" w:sz="4" w:space="0" w:color="auto"/>
            </w:tcBorders>
            <w:vAlign w:val="center"/>
          </w:tcPr>
          <w:p w14:paraId="17BDDC3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B5D80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EAC7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9C069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11B668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FE7EEDB" w14:textId="77777777" w:rsidTr="002072DF">
        <w:trPr>
          <w:trHeight w:val="29"/>
        </w:trPr>
        <w:tc>
          <w:tcPr>
            <w:tcW w:w="1798" w:type="dxa"/>
            <w:tcBorders>
              <w:top w:val="nil"/>
              <w:left w:val="single" w:sz="4" w:space="0" w:color="auto"/>
              <w:bottom w:val="nil"/>
              <w:right w:val="single" w:sz="4" w:space="0" w:color="auto"/>
            </w:tcBorders>
            <w:vAlign w:val="center"/>
          </w:tcPr>
          <w:p w14:paraId="2946444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7B57E1C" w14:textId="77777777" w:rsidR="00E24EA3" w:rsidRPr="001E32DC" w:rsidRDefault="00E24EA3"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58B39B63" w14:textId="77777777" w:rsidR="00E24EA3" w:rsidRPr="001E32DC" w:rsidRDefault="00E24EA3"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7D5D0D0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5CA1D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EB49D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E7CAC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E24EA3" w14:paraId="7D26D328" w14:textId="77777777" w:rsidTr="002072DF">
        <w:trPr>
          <w:trHeight w:val="29"/>
        </w:trPr>
        <w:tc>
          <w:tcPr>
            <w:tcW w:w="1798" w:type="dxa"/>
            <w:tcBorders>
              <w:top w:val="nil"/>
              <w:left w:val="single" w:sz="4" w:space="0" w:color="auto"/>
              <w:bottom w:val="nil"/>
              <w:right w:val="single" w:sz="4" w:space="0" w:color="auto"/>
            </w:tcBorders>
            <w:vAlign w:val="center"/>
          </w:tcPr>
          <w:p w14:paraId="5FC333D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A837E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5D5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7BA47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6191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6A8AE81" w14:textId="77777777" w:rsidTr="002072DF">
        <w:trPr>
          <w:trHeight w:val="29"/>
        </w:trPr>
        <w:tc>
          <w:tcPr>
            <w:tcW w:w="1798" w:type="dxa"/>
            <w:tcBorders>
              <w:top w:val="nil"/>
              <w:left w:val="single" w:sz="4" w:space="0" w:color="auto"/>
              <w:bottom w:val="nil"/>
              <w:right w:val="single" w:sz="4" w:space="0" w:color="auto"/>
            </w:tcBorders>
            <w:vAlign w:val="center"/>
          </w:tcPr>
          <w:p w14:paraId="557FA4F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E9305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036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265A02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BD27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B4C27A9" w14:textId="77777777" w:rsidTr="002072DF">
        <w:trPr>
          <w:trHeight w:val="29"/>
        </w:trPr>
        <w:tc>
          <w:tcPr>
            <w:tcW w:w="1798" w:type="dxa"/>
            <w:tcBorders>
              <w:top w:val="nil"/>
              <w:left w:val="single" w:sz="4" w:space="0" w:color="auto"/>
              <w:bottom w:val="nil"/>
              <w:right w:val="single" w:sz="4" w:space="0" w:color="auto"/>
            </w:tcBorders>
            <w:vAlign w:val="center"/>
          </w:tcPr>
          <w:p w14:paraId="203B78B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929C8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BF3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EF6794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09691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E24EA3" w14:paraId="727D0D13" w14:textId="77777777" w:rsidTr="002072DF">
        <w:trPr>
          <w:trHeight w:val="29"/>
        </w:trPr>
        <w:tc>
          <w:tcPr>
            <w:tcW w:w="1798" w:type="dxa"/>
            <w:tcBorders>
              <w:top w:val="nil"/>
              <w:left w:val="single" w:sz="4" w:space="0" w:color="auto"/>
              <w:bottom w:val="nil"/>
              <w:right w:val="single" w:sz="4" w:space="0" w:color="auto"/>
            </w:tcBorders>
            <w:vAlign w:val="center"/>
          </w:tcPr>
          <w:p w14:paraId="339A871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3C56A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4A5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E3A38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F0449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BBBBE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6B86A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191B6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DA9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9E12E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B475C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2B6DF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76EB0F"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7924A5B1"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0DF572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1C2D2AAA"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BCA89B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10D4D0"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C132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C677333" w14:textId="77777777" w:rsidTr="002072DF">
        <w:trPr>
          <w:trHeight w:val="29"/>
        </w:trPr>
        <w:tc>
          <w:tcPr>
            <w:tcW w:w="1798" w:type="dxa"/>
            <w:tcBorders>
              <w:top w:val="nil"/>
              <w:left w:val="single" w:sz="4" w:space="0" w:color="auto"/>
              <w:bottom w:val="nil"/>
              <w:right w:val="single" w:sz="4" w:space="0" w:color="auto"/>
            </w:tcBorders>
            <w:vAlign w:val="center"/>
          </w:tcPr>
          <w:p w14:paraId="7CA8FBA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CC154E"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A3C1C"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C0D1DF"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D4007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2ADB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BB1B07"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08E1E3"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EB587"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16E3BE"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12BD8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435BF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23EE8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52827D8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731728CA"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84D1C8" w14:textId="77777777" w:rsidR="00E24EA3" w:rsidRPr="001E32DC" w:rsidRDefault="00E24EA3"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470BD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9D4FB68" w14:textId="77777777" w:rsidTr="002072DF">
        <w:trPr>
          <w:trHeight w:val="29"/>
        </w:trPr>
        <w:tc>
          <w:tcPr>
            <w:tcW w:w="1798" w:type="dxa"/>
            <w:tcBorders>
              <w:top w:val="nil"/>
              <w:left w:val="single" w:sz="4" w:space="0" w:color="auto"/>
              <w:bottom w:val="nil"/>
              <w:right w:val="single" w:sz="4" w:space="0" w:color="auto"/>
            </w:tcBorders>
            <w:vAlign w:val="center"/>
          </w:tcPr>
          <w:p w14:paraId="7CFC64C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B2ED0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03BEB0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B34786" w14:textId="77777777" w:rsidR="00E24EA3" w:rsidRPr="001E32DC" w:rsidRDefault="00E24EA3"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79CBC8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B6C09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BD775C"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98CF33"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E51BC0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0A66287" w14:textId="77777777" w:rsidR="00E24EA3" w:rsidRPr="001E32DC" w:rsidRDefault="00E24EA3"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A1ED2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7D383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A6B50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387C251D"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0DA893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1726675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757C4C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2410E1"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BA86FBE"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EA3" w14:paraId="5AB133C0" w14:textId="77777777" w:rsidTr="002072DF">
        <w:trPr>
          <w:trHeight w:val="29"/>
        </w:trPr>
        <w:tc>
          <w:tcPr>
            <w:tcW w:w="1798" w:type="dxa"/>
            <w:tcBorders>
              <w:top w:val="nil"/>
              <w:left w:val="single" w:sz="4" w:space="0" w:color="auto"/>
              <w:bottom w:val="nil"/>
              <w:right w:val="single" w:sz="4" w:space="0" w:color="auto"/>
            </w:tcBorders>
            <w:vAlign w:val="center"/>
          </w:tcPr>
          <w:p w14:paraId="087B9B6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05F9F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3450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8B341F"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55B4D4C"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2232C3EB" w14:textId="77777777" w:rsidTr="002072DF">
        <w:trPr>
          <w:trHeight w:val="29"/>
        </w:trPr>
        <w:tc>
          <w:tcPr>
            <w:tcW w:w="1798" w:type="dxa"/>
            <w:tcBorders>
              <w:top w:val="nil"/>
              <w:left w:val="single" w:sz="4" w:space="0" w:color="auto"/>
              <w:bottom w:val="nil"/>
              <w:right w:val="single" w:sz="4" w:space="0" w:color="auto"/>
            </w:tcBorders>
            <w:vAlign w:val="center"/>
          </w:tcPr>
          <w:p w14:paraId="5B1B301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11501A"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ADC8C"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2BBE4D"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E3068D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4370F044" w14:textId="77777777" w:rsidTr="002072DF">
        <w:trPr>
          <w:trHeight w:val="29"/>
        </w:trPr>
        <w:tc>
          <w:tcPr>
            <w:tcW w:w="1798" w:type="dxa"/>
            <w:tcBorders>
              <w:top w:val="nil"/>
              <w:left w:val="single" w:sz="4" w:space="0" w:color="auto"/>
              <w:bottom w:val="nil"/>
              <w:right w:val="single" w:sz="4" w:space="0" w:color="auto"/>
            </w:tcBorders>
            <w:vAlign w:val="center"/>
          </w:tcPr>
          <w:p w14:paraId="1092D0B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5C99E5"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8DB9A"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F5D950F"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42C52CA"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E24EA3" w14:paraId="47968D34" w14:textId="77777777" w:rsidTr="002072DF">
        <w:trPr>
          <w:trHeight w:val="29"/>
        </w:trPr>
        <w:tc>
          <w:tcPr>
            <w:tcW w:w="1798" w:type="dxa"/>
            <w:tcBorders>
              <w:top w:val="nil"/>
              <w:left w:val="single" w:sz="4" w:space="0" w:color="auto"/>
              <w:bottom w:val="nil"/>
              <w:right w:val="single" w:sz="4" w:space="0" w:color="auto"/>
            </w:tcBorders>
            <w:vAlign w:val="center"/>
          </w:tcPr>
          <w:p w14:paraId="5EBE353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0CA15A"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6C4C5"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07B9EC"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744C0E"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1289A9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B3CEBE"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0F3A79"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2F9B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72BF71"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227237F"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45894E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4B0323"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46C42058" w14:textId="77777777" w:rsidR="00E24EA3" w:rsidRPr="001E32DC" w:rsidRDefault="00E24EA3" w:rsidP="002072DF">
            <w:pPr>
              <w:pStyle w:val="TAC"/>
              <w:rPr>
                <w:rFonts w:eastAsia="Yu Mincho"/>
              </w:rPr>
            </w:pPr>
            <w:r w:rsidRPr="00571960">
              <w:rPr>
                <w:rFonts w:eastAsia="Yu Mincho"/>
              </w:rPr>
              <w:t xml:space="preserve"> CA_n1A-n3A</w:t>
            </w:r>
          </w:p>
          <w:p w14:paraId="6D19A682" w14:textId="77777777" w:rsidR="00E24EA3" w:rsidRPr="001E32DC" w:rsidRDefault="00E24EA3" w:rsidP="002072DF">
            <w:pPr>
              <w:pStyle w:val="TAC"/>
              <w:rPr>
                <w:rFonts w:eastAsia="Yu Mincho"/>
              </w:rPr>
            </w:pPr>
            <w:r w:rsidRPr="00571960">
              <w:rPr>
                <w:rFonts w:eastAsia="Yu Mincho"/>
              </w:rPr>
              <w:t>CA_n1A-n77A</w:t>
            </w:r>
          </w:p>
          <w:p w14:paraId="0C15C191"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9AF805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CDC3B77"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E2093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EA3" w14:paraId="5D04D426" w14:textId="77777777" w:rsidTr="002072DF">
        <w:trPr>
          <w:trHeight w:val="29"/>
        </w:trPr>
        <w:tc>
          <w:tcPr>
            <w:tcW w:w="1798" w:type="dxa"/>
            <w:tcBorders>
              <w:top w:val="nil"/>
              <w:left w:val="single" w:sz="4" w:space="0" w:color="auto"/>
              <w:bottom w:val="nil"/>
              <w:right w:val="single" w:sz="4" w:space="0" w:color="auto"/>
            </w:tcBorders>
            <w:vAlign w:val="center"/>
          </w:tcPr>
          <w:p w14:paraId="3F887567"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0CC994"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E38D1"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F65BC0"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82ACCF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5B9DAA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4BA227"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987EA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0516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8053E8"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1FC38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1E3936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A8858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3E16B8F3"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08C20B43"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1736B9AC"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97DB508"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696BA90" w14:textId="77777777" w:rsidR="00E24EA3" w:rsidRPr="001E32DC" w:rsidRDefault="00E24EA3"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800B2A"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24EA3" w14:paraId="3462C835" w14:textId="77777777" w:rsidTr="002072DF">
        <w:trPr>
          <w:trHeight w:val="29"/>
        </w:trPr>
        <w:tc>
          <w:tcPr>
            <w:tcW w:w="1798" w:type="dxa"/>
            <w:tcBorders>
              <w:top w:val="nil"/>
              <w:left w:val="single" w:sz="4" w:space="0" w:color="auto"/>
              <w:bottom w:val="nil"/>
              <w:right w:val="single" w:sz="4" w:space="0" w:color="auto"/>
            </w:tcBorders>
            <w:vAlign w:val="center"/>
          </w:tcPr>
          <w:p w14:paraId="13F94480"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CC5A20A"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634AC"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7F7890" w14:textId="77777777" w:rsidR="00E24EA3" w:rsidRPr="001E32DC" w:rsidRDefault="00E24EA3"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B40EA20"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60C5165D" w14:textId="77777777" w:rsidTr="002072DF">
        <w:trPr>
          <w:trHeight w:val="29"/>
        </w:trPr>
        <w:tc>
          <w:tcPr>
            <w:tcW w:w="1798" w:type="dxa"/>
            <w:tcBorders>
              <w:top w:val="nil"/>
              <w:left w:val="single" w:sz="4" w:space="0" w:color="auto"/>
              <w:bottom w:val="nil"/>
              <w:right w:val="single" w:sz="4" w:space="0" w:color="auto"/>
            </w:tcBorders>
            <w:vAlign w:val="center"/>
          </w:tcPr>
          <w:p w14:paraId="4CA77963"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FE8A687"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9618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2F8C1A" w14:textId="77777777" w:rsidR="00E24EA3" w:rsidRPr="001E32DC" w:rsidRDefault="00E24EA3"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01E984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2A37F25C" w14:textId="77777777" w:rsidTr="002072DF">
        <w:trPr>
          <w:trHeight w:val="29"/>
        </w:trPr>
        <w:tc>
          <w:tcPr>
            <w:tcW w:w="1798" w:type="dxa"/>
            <w:tcBorders>
              <w:top w:val="nil"/>
              <w:left w:val="single" w:sz="4" w:space="0" w:color="auto"/>
              <w:bottom w:val="nil"/>
              <w:right w:val="single" w:sz="4" w:space="0" w:color="auto"/>
            </w:tcBorders>
            <w:vAlign w:val="center"/>
          </w:tcPr>
          <w:p w14:paraId="03F7D2B8"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55B83A8"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6A151"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F77FBB" w14:textId="77777777" w:rsidR="00E24EA3" w:rsidRPr="001E32DC" w:rsidRDefault="00E24EA3"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7EC2AF0"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E24EA3" w14:paraId="320E5096" w14:textId="77777777" w:rsidTr="002072DF">
        <w:trPr>
          <w:trHeight w:val="29"/>
        </w:trPr>
        <w:tc>
          <w:tcPr>
            <w:tcW w:w="1798" w:type="dxa"/>
            <w:tcBorders>
              <w:top w:val="nil"/>
              <w:left w:val="single" w:sz="4" w:space="0" w:color="auto"/>
              <w:bottom w:val="nil"/>
              <w:right w:val="single" w:sz="4" w:space="0" w:color="auto"/>
            </w:tcBorders>
            <w:vAlign w:val="center"/>
          </w:tcPr>
          <w:p w14:paraId="3F597D9A"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734500A"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F7A54"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34DB87" w14:textId="77777777" w:rsidR="00E24EA3" w:rsidRPr="001E32DC" w:rsidRDefault="00E24EA3"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D6C348"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4DC663BA" w14:textId="77777777" w:rsidTr="002072DF">
        <w:trPr>
          <w:trHeight w:val="29"/>
        </w:trPr>
        <w:tc>
          <w:tcPr>
            <w:tcW w:w="1798" w:type="dxa"/>
            <w:tcBorders>
              <w:top w:val="nil"/>
              <w:left w:val="single" w:sz="4" w:space="0" w:color="auto"/>
              <w:bottom w:val="nil"/>
              <w:right w:val="single" w:sz="4" w:space="0" w:color="auto"/>
            </w:tcBorders>
            <w:vAlign w:val="center"/>
          </w:tcPr>
          <w:p w14:paraId="6A366381"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9443F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087D1"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672707" w14:textId="77777777" w:rsidR="00E24EA3" w:rsidRPr="001E32DC" w:rsidRDefault="00E24EA3"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1D512A0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20191426" w14:textId="77777777" w:rsidTr="002072DF">
        <w:trPr>
          <w:trHeight w:val="29"/>
        </w:trPr>
        <w:tc>
          <w:tcPr>
            <w:tcW w:w="1798" w:type="dxa"/>
            <w:tcBorders>
              <w:top w:val="nil"/>
              <w:left w:val="single" w:sz="4" w:space="0" w:color="auto"/>
              <w:bottom w:val="nil"/>
              <w:right w:val="single" w:sz="4" w:space="0" w:color="auto"/>
            </w:tcBorders>
            <w:vAlign w:val="center"/>
          </w:tcPr>
          <w:p w14:paraId="4EECA2D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730353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6B61B"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3500F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724DA2"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E24EA3" w14:paraId="07681F4F" w14:textId="77777777" w:rsidTr="002072DF">
        <w:trPr>
          <w:trHeight w:val="29"/>
        </w:trPr>
        <w:tc>
          <w:tcPr>
            <w:tcW w:w="1798" w:type="dxa"/>
            <w:tcBorders>
              <w:top w:val="nil"/>
              <w:left w:val="single" w:sz="4" w:space="0" w:color="auto"/>
              <w:bottom w:val="nil"/>
              <w:right w:val="single" w:sz="4" w:space="0" w:color="auto"/>
            </w:tcBorders>
            <w:vAlign w:val="center"/>
          </w:tcPr>
          <w:p w14:paraId="7D26B68A"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135C9F0"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0D521"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4D1DC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7BCCAE"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472A68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85C2FC"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6961A9B"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79D14"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A1C9E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CB8141"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37E75B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F38CA2"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5A67078E" w14:textId="77777777" w:rsidR="00E24EA3" w:rsidRPr="001E32DC" w:rsidRDefault="00E24EA3"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3D99B139"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4C309AF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FB6E074"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5CDCEB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7FC64D"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E24EA3" w14:paraId="3CE45A7C" w14:textId="77777777" w:rsidTr="002072DF">
        <w:trPr>
          <w:trHeight w:val="29"/>
        </w:trPr>
        <w:tc>
          <w:tcPr>
            <w:tcW w:w="1798" w:type="dxa"/>
            <w:tcBorders>
              <w:top w:val="nil"/>
              <w:left w:val="single" w:sz="4" w:space="0" w:color="auto"/>
              <w:bottom w:val="nil"/>
              <w:right w:val="single" w:sz="4" w:space="0" w:color="auto"/>
            </w:tcBorders>
            <w:vAlign w:val="center"/>
          </w:tcPr>
          <w:p w14:paraId="41BE78C7"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2C306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AA00A"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EA5C5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E4BAF0"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65FEB2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7023F6"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C2050D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EB9E"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361105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BCFB3A"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1C8758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06DEA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5D97EF13" w14:textId="77777777" w:rsidR="00E24EA3" w:rsidRPr="001E32DC" w:rsidRDefault="00E24EA3" w:rsidP="002072DF">
            <w:pPr>
              <w:pStyle w:val="TAC"/>
              <w:rPr>
                <w:lang w:val="sv-SE"/>
              </w:rPr>
            </w:pPr>
            <w:r w:rsidRPr="00571960">
              <w:rPr>
                <w:lang w:val="sv-SE"/>
              </w:rPr>
              <w:t>CA_n1A-n3A</w:t>
            </w:r>
          </w:p>
          <w:p w14:paraId="28BBA06B" w14:textId="77777777" w:rsidR="00E24EA3" w:rsidRPr="001E32DC" w:rsidRDefault="00E24EA3" w:rsidP="002072DF">
            <w:pPr>
              <w:pStyle w:val="TAC"/>
              <w:rPr>
                <w:lang w:val="sv-SE"/>
              </w:rPr>
            </w:pPr>
            <w:r w:rsidRPr="00571960">
              <w:rPr>
                <w:lang w:val="sv-SE"/>
              </w:rPr>
              <w:t>CA_n1A-n79A</w:t>
            </w:r>
          </w:p>
          <w:p w14:paraId="4105EDA8" w14:textId="77777777" w:rsidR="00E24EA3" w:rsidRPr="001E32DC" w:rsidRDefault="00E24EA3"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B7B162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C0CD07F"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A7702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E24EA3" w14:paraId="7C2CFC92" w14:textId="77777777" w:rsidTr="002072DF">
        <w:trPr>
          <w:trHeight w:val="29"/>
        </w:trPr>
        <w:tc>
          <w:tcPr>
            <w:tcW w:w="1798" w:type="dxa"/>
            <w:tcBorders>
              <w:top w:val="nil"/>
              <w:left w:val="single" w:sz="4" w:space="0" w:color="auto"/>
              <w:bottom w:val="nil"/>
              <w:right w:val="single" w:sz="4" w:space="0" w:color="auto"/>
            </w:tcBorders>
            <w:vAlign w:val="center"/>
          </w:tcPr>
          <w:p w14:paraId="0F5EAEF1"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6A00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C94B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026C1A"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CF9F4B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2DBAB7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E257CF"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4F9A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DABB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109DB5"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97F24FC"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7B4B5A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1FAA08"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2CCAD5A4"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C72BB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5885D1A6" w14:textId="77777777" w:rsidR="00E24EA3" w:rsidRPr="001E32DC" w:rsidRDefault="00E24EA3"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0C8BA07"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F956786" w14:textId="77777777" w:rsidR="00E24EA3" w:rsidRPr="001E32DC" w:rsidRDefault="00E24EA3"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1B1565F"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24EA3" w14:paraId="6DAB08EA" w14:textId="77777777" w:rsidTr="002072DF">
        <w:trPr>
          <w:trHeight w:val="29"/>
        </w:trPr>
        <w:tc>
          <w:tcPr>
            <w:tcW w:w="1798" w:type="dxa"/>
            <w:tcBorders>
              <w:top w:val="nil"/>
              <w:left w:val="single" w:sz="4" w:space="0" w:color="auto"/>
              <w:bottom w:val="nil"/>
              <w:right w:val="single" w:sz="4" w:space="0" w:color="auto"/>
            </w:tcBorders>
            <w:vAlign w:val="center"/>
          </w:tcPr>
          <w:p w14:paraId="14D8A7E5"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6ADBAC1" w14:textId="77777777" w:rsidR="00E24EA3" w:rsidRPr="001E32DC" w:rsidRDefault="00E24EA3"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271A7"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2EF0F4" w14:textId="77777777" w:rsidR="00E24EA3" w:rsidRPr="001E32DC" w:rsidRDefault="00E24EA3"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EDE9FF2"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276B0B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81D88A"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15D16BF" w14:textId="77777777" w:rsidR="00E24EA3" w:rsidRPr="001E32DC" w:rsidRDefault="00E24EA3"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E9DD1"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391B4A" w14:textId="77777777" w:rsidR="00E24EA3" w:rsidRPr="001E32DC" w:rsidRDefault="00E24EA3"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5D8C0D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322D459F" w14:textId="77777777" w:rsidTr="002072DF">
        <w:trPr>
          <w:trHeight w:val="29"/>
        </w:trPr>
        <w:tc>
          <w:tcPr>
            <w:tcW w:w="1798" w:type="dxa"/>
            <w:tcBorders>
              <w:top w:val="nil"/>
              <w:left w:val="single" w:sz="4" w:space="0" w:color="auto"/>
              <w:bottom w:val="nil"/>
              <w:right w:val="single" w:sz="4" w:space="0" w:color="auto"/>
            </w:tcBorders>
            <w:vAlign w:val="center"/>
          </w:tcPr>
          <w:p w14:paraId="50B5DE7D"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6C253541"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6A78E2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A8D3B0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571E135E"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D9F436"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7A8725" w14:textId="77777777" w:rsidR="00E24EA3" w:rsidRPr="001E32DC" w:rsidRDefault="00E24EA3"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A9F73E0"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E24EA3" w14:paraId="3BA0C75D" w14:textId="77777777" w:rsidTr="002072DF">
        <w:trPr>
          <w:trHeight w:val="29"/>
        </w:trPr>
        <w:tc>
          <w:tcPr>
            <w:tcW w:w="1798" w:type="dxa"/>
            <w:tcBorders>
              <w:top w:val="nil"/>
              <w:left w:val="single" w:sz="4" w:space="0" w:color="auto"/>
              <w:bottom w:val="nil"/>
              <w:right w:val="single" w:sz="4" w:space="0" w:color="auto"/>
            </w:tcBorders>
            <w:vAlign w:val="center"/>
          </w:tcPr>
          <w:p w14:paraId="0DD4B82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4A9B6BD"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45330"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88532D" w14:textId="77777777" w:rsidR="00E24EA3" w:rsidRPr="001E32DC" w:rsidRDefault="00E24EA3"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EB86D7"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r>
      <w:tr w:rsidR="00E24EA3" w14:paraId="443AB6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0D0BC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989DF0E"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F0F66"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3EAACD" w14:textId="77777777" w:rsidR="00E24EA3" w:rsidRPr="001E32DC" w:rsidRDefault="00E24EA3"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62B3FC9" w14:textId="77777777" w:rsidR="00E24EA3" w:rsidRPr="001E32DC" w:rsidRDefault="00E24EA3" w:rsidP="002072DF">
            <w:pPr>
              <w:keepNext/>
              <w:keepLines/>
              <w:widowControl w:val="0"/>
              <w:spacing w:after="0"/>
              <w:jc w:val="center"/>
              <w:rPr>
                <w:rFonts w:ascii="Arial" w:eastAsia="Yu Mincho" w:hAnsi="Arial" w:cs="Arial"/>
                <w:kern w:val="2"/>
                <w:sz w:val="18"/>
                <w:szCs w:val="18"/>
                <w:lang w:val="en-US" w:eastAsia="zh-CN"/>
              </w:rPr>
            </w:pPr>
          </w:p>
        </w:tc>
      </w:tr>
      <w:tr w:rsidR="00E24EA3" w14:paraId="5BBBB3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6B79A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052689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79D0E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5026B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BE999B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E24EA3" w14:paraId="6B3C0FEF" w14:textId="77777777" w:rsidTr="002072DF">
        <w:trPr>
          <w:trHeight w:val="29"/>
        </w:trPr>
        <w:tc>
          <w:tcPr>
            <w:tcW w:w="1798" w:type="dxa"/>
            <w:tcBorders>
              <w:top w:val="nil"/>
              <w:left w:val="single" w:sz="4" w:space="0" w:color="auto"/>
              <w:bottom w:val="nil"/>
              <w:right w:val="single" w:sz="4" w:space="0" w:color="auto"/>
            </w:tcBorders>
            <w:vAlign w:val="center"/>
          </w:tcPr>
          <w:p w14:paraId="4AD0562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8525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B8BF7"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3569FC" w14:textId="77777777" w:rsidR="00E24EA3" w:rsidRPr="001E32DC" w:rsidRDefault="00E24EA3"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C2FA79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405199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3C3D21"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021E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CF361"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73217EEA" w14:textId="77777777" w:rsidR="00E24EA3" w:rsidRPr="001E32DC" w:rsidRDefault="00E24EA3"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670EDD6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5240E1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8278F1"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49667444"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872F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F4239F9"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AB6BF3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D2EFA1"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A3FF25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EA3" w14:paraId="52DD6177" w14:textId="77777777" w:rsidTr="002072DF">
        <w:trPr>
          <w:trHeight w:val="29"/>
        </w:trPr>
        <w:tc>
          <w:tcPr>
            <w:tcW w:w="1798" w:type="dxa"/>
            <w:tcBorders>
              <w:top w:val="nil"/>
              <w:left w:val="single" w:sz="4" w:space="0" w:color="auto"/>
              <w:bottom w:val="nil"/>
              <w:right w:val="single" w:sz="4" w:space="0" w:color="auto"/>
            </w:tcBorders>
            <w:vAlign w:val="center"/>
          </w:tcPr>
          <w:p w14:paraId="1E12FDB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599B0C4C"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3A4C4"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444AEEC"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F764A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564325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F0E34E"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614CEF57"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6CBCC"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45403A"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8BDD93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4951BDD5" w14:textId="77777777" w:rsidTr="002072DF">
        <w:trPr>
          <w:trHeight w:val="202"/>
        </w:trPr>
        <w:tc>
          <w:tcPr>
            <w:tcW w:w="1798" w:type="dxa"/>
            <w:tcBorders>
              <w:top w:val="nil"/>
              <w:left w:val="single" w:sz="4" w:space="0" w:color="auto"/>
              <w:bottom w:val="nil"/>
              <w:right w:val="single" w:sz="4" w:space="0" w:color="auto"/>
            </w:tcBorders>
            <w:vAlign w:val="center"/>
          </w:tcPr>
          <w:p w14:paraId="6906E3EE" w14:textId="77777777" w:rsidR="00E24EA3" w:rsidRPr="001E32DC" w:rsidRDefault="00E24EA3"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486310E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8B656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DBDD5D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06C18681"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EA3" w14:paraId="5C429630" w14:textId="77777777" w:rsidTr="002072DF">
        <w:trPr>
          <w:trHeight w:val="202"/>
        </w:trPr>
        <w:tc>
          <w:tcPr>
            <w:tcW w:w="1798" w:type="dxa"/>
            <w:tcBorders>
              <w:top w:val="nil"/>
              <w:left w:val="single" w:sz="4" w:space="0" w:color="auto"/>
              <w:bottom w:val="nil"/>
              <w:right w:val="single" w:sz="4" w:space="0" w:color="auto"/>
            </w:tcBorders>
            <w:vAlign w:val="center"/>
          </w:tcPr>
          <w:p w14:paraId="5FEC6C58" w14:textId="77777777" w:rsidR="00E24EA3" w:rsidRPr="001E32DC" w:rsidRDefault="00E24EA3"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0C054F4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E179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119B4DA1"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DFDCA3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599CCB8B"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018887DB" w14:textId="77777777" w:rsidR="00E24EA3" w:rsidRPr="001E32DC" w:rsidRDefault="00E24EA3"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DD09CE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0E4B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3F279AC"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4832A2CF"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1DB0A060" w14:textId="77777777" w:rsidTr="002072DF">
        <w:trPr>
          <w:trHeight w:val="202"/>
        </w:trPr>
        <w:tc>
          <w:tcPr>
            <w:tcW w:w="1798" w:type="dxa"/>
            <w:tcBorders>
              <w:top w:val="nil"/>
              <w:left w:val="single" w:sz="4" w:space="0" w:color="auto"/>
              <w:bottom w:val="nil"/>
              <w:right w:val="single" w:sz="4" w:space="0" w:color="auto"/>
            </w:tcBorders>
            <w:vAlign w:val="center"/>
          </w:tcPr>
          <w:p w14:paraId="6F39865C" w14:textId="77777777" w:rsidR="00E24EA3" w:rsidRPr="001E32DC" w:rsidRDefault="00E24EA3"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0CE462B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AC0AE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2A320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4CD292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EA3" w14:paraId="31EF3AC0" w14:textId="77777777" w:rsidTr="002072DF">
        <w:trPr>
          <w:trHeight w:val="202"/>
        </w:trPr>
        <w:tc>
          <w:tcPr>
            <w:tcW w:w="1798" w:type="dxa"/>
            <w:tcBorders>
              <w:top w:val="nil"/>
              <w:left w:val="single" w:sz="4" w:space="0" w:color="auto"/>
              <w:bottom w:val="nil"/>
              <w:right w:val="single" w:sz="4" w:space="0" w:color="auto"/>
            </w:tcBorders>
            <w:vAlign w:val="center"/>
          </w:tcPr>
          <w:p w14:paraId="1C05493C" w14:textId="77777777" w:rsidR="00E24EA3" w:rsidRPr="001E32DC" w:rsidRDefault="00E24EA3"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11D74BC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2E7F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380A8E75"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0807E52A"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2C8DC850"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41AD9DF5" w14:textId="77777777" w:rsidR="00E24EA3" w:rsidRPr="001E32DC" w:rsidRDefault="00E24EA3"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3C91A16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EA181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64AA966C"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7F59A14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0F2BF3F2"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564A678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7F725DF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8AAD5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296EE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913F07"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EA3" w14:paraId="5113ED74" w14:textId="77777777" w:rsidTr="002072DF">
        <w:trPr>
          <w:trHeight w:val="29"/>
        </w:trPr>
        <w:tc>
          <w:tcPr>
            <w:tcW w:w="1798" w:type="dxa"/>
            <w:tcBorders>
              <w:top w:val="nil"/>
              <w:left w:val="single" w:sz="4" w:space="0" w:color="auto"/>
              <w:bottom w:val="nil"/>
              <w:right w:val="single" w:sz="4" w:space="0" w:color="auto"/>
            </w:tcBorders>
            <w:vAlign w:val="center"/>
          </w:tcPr>
          <w:p w14:paraId="243A3CE5"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3ED69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B1794"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6844F7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CEAA6F5"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73A62F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895D13"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C464E4"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F4124"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52D26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65E8879"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0FF33244" w14:textId="77777777" w:rsidTr="002072DF">
        <w:trPr>
          <w:trHeight w:val="29"/>
        </w:trPr>
        <w:tc>
          <w:tcPr>
            <w:tcW w:w="1798" w:type="dxa"/>
            <w:tcBorders>
              <w:top w:val="nil"/>
              <w:left w:val="single" w:sz="4" w:space="0" w:color="auto"/>
              <w:bottom w:val="nil"/>
              <w:right w:val="single" w:sz="4" w:space="0" w:color="auto"/>
            </w:tcBorders>
            <w:vAlign w:val="center"/>
          </w:tcPr>
          <w:p w14:paraId="4970557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758A8EC3"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93D050"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4AB887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39F43A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E24EA3" w14:paraId="21D6D955" w14:textId="77777777" w:rsidTr="002072DF">
        <w:trPr>
          <w:trHeight w:val="29"/>
        </w:trPr>
        <w:tc>
          <w:tcPr>
            <w:tcW w:w="1798" w:type="dxa"/>
            <w:tcBorders>
              <w:top w:val="nil"/>
              <w:left w:val="single" w:sz="4" w:space="0" w:color="auto"/>
              <w:bottom w:val="nil"/>
              <w:right w:val="single" w:sz="4" w:space="0" w:color="auto"/>
            </w:tcBorders>
            <w:vAlign w:val="center"/>
          </w:tcPr>
          <w:p w14:paraId="7FDC10F3"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832799"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2F306"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281E9E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F5EECC"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4E5137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5C67D2"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07CA3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6760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4ACBA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F7388BB"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r>
      <w:tr w:rsidR="00E24EA3" w14:paraId="1E3AA0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C0052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0D93AB80"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752715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7776A4C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D9D0D2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0DC84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C896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BEA0FCD" w14:textId="77777777" w:rsidTr="002072DF">
        <w:trPr>
          <w:trHeight w:val="29"/>
        </w:trPr>
        <w:tc>
          <w:tcPr>
            <w:tcW w:w="1798" w:type="dxa"/>
            <w:tcBorders>
              <w:top w:val="nil"/>
              <w:left w:val="single" w:sz="4" w:space="0" w:color="auto"/>
              <w:bottom w:val="nil"/>
              <w:right w:val="single" w:sz="4" w:space="0" w:color="auto"/>
            </w:tcBorders>
            <w:vAlign w:val="center"/>
          </w:tcPr>
          <w:p w14:paraId="4A3C6A3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C433E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6D51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28CBF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9256D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58CF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6CEC2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ABCB3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ECD6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23B920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5E29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91994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1D59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BF256CE"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2AF90B2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2F2CD93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6695DF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B9BC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67AF8A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A2B8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38A7448" w14:textId="77777777" w:rsidTr="002072DF">
        <w:trPr>
          <w:trHeight w:val="29"/>
        </w:trPr>
        <w:tc>
          <w:tcPr>
            <w:tcW w:w="1798" w:type="dxa"/>
            <w:tcBorders>
              <w:top w:val="nil"/>
              <w:left w:val="single" w:sz="4" w:space="0" w:color="auto"/>
              <w:bottom w:val="nil"/>
              <w:right w:val="single" w:sz="4" w:space="0" w:color="auto"/>
            </w:tcBorders>
            <w:vAlign w:val="center"/>
          </w:tcPr>
          <w:p w14:paraId="4BB334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F5EE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C6C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CA7035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E38C9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D5727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9B92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588F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CBE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B47B5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AED51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FB02E2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95A3F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EBF2C4A"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371307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018389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C403D9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88AFE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D266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E2DA2C4" w14:textId="77777777" w:rsidTr="002072DF">
        <w:trPr>
          <w:trHeight w:val="29"/>
        </w:trPr>
        <w:tc>
          <w:tcPr>
            <w:tcW w:w="1798" w:type="dxa"/>
            <w:tcBorders>
              <w:top w:val="nil"/>
              <w:left w:val="single" w:sz="4" w:space="0" w:color="auto"/>
              <w:bottom w:val="nil"/>
              <w:right w:val="single" w:sz="4" w:space="0" w:color="auto"/>
            </w:tcBorders>
            <w:vAlign w:val="center"/>
          </w:tcPr>
          <w:p w14:paraId="74E75DB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04181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E058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C5C7C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F8F0E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F707E2F" w14:textId="77777777" w:rsidTr="002072DF">
        <w:trPr>
          <w:trHeight w:val="29"/>
        </w:trPr>
        <w:tc>
          <w:tcPr>
            <w:tcW w:w="1798" w:type="dxa"/>
            <w:tcBorders>
              <w:top w:val="nil"/>
              <w:left w:val="single" w:sz="4" w:space="0" w:color="auto"/>
              <w:bottom w:val="nil"/>
              <w:right w:val="single" w:sz="4" w:space="0" w:color="auto"/>
            </w:tcBorders>
            <w:vAlign w:val="center"/>
          </w:tcPr>
          <w:p w14:paraId="67CA22D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A7E38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0A62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84216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6016A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6942CE5" w14:textId="77777777" w:rsidTr="002072DF">
        <w:trPr>
          <w:trHeight w:val="29"/>
        </w:trPr>
        <w:tc>
          <w:tcPr>
            <w:tcW w:w="1798" w:type="dxa"/>
            <w:tcBorders>
              <w:top w:val="nil"/>
              <w:left w:val="single" w:sz="4" w:space="0" w:color="auto"/>
              <w:bottom w:val="nil"/>
              <w:right w:val="single" w:sz="4" w:space="0" w:color="auto"/>
            </w:tcBorders>
            <w:vAlign w:val="center"/>
          </w:tcPr>
          <w:p w14:paraId="29A5BA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929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5C7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B47CF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2A80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8E0C2A6" w14:textId="77777777" w:rsidTr="002072DF">
        <w:trPr>
          <w:trHeight w:val="29"/>
        </w:trPr>
        <w:tc>
          <w:tcPr>
            <w:tcW w:w="1798" w:type="dxa"/>
            <w:tcBorders>
              <w:top w:val="nil"/>
              <w:left w:val="single" w:sz="4" w:space="0" w:color="auto"/>
              <w:bottom w:val="nil"/>
              <w:right w:val="single" w:sz="4" w:space="0" w:color="auto"/>
            </w:tcBorders>
            <w:vAlign w:val="center"/>
          </w:tcPr>
          <w:p w14:paraId="0D8B39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30FA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3E52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4A8A8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B0CE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5E6B9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981B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524C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B3D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85346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3D37EF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D2651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6626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2CCCE668"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BAFE8C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3682726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456B14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EF4F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C375E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FDD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020FDDC" w14:textId="77777777" w:rsidTr="002072DF">
        <w:trPr>
          <w:trHeight w:val="29"/>
        </w:trPr>
        <w:tc>
          <w:tcPr>
            <w:tcW w:w="1798" w:type="dxa"/>
            <w:tcBorders>
              <w:top w:val="nil"/>
              <w:left w:val="single" w:sz="4" w:space="0" w:color="auto"/>
              <w:bottom w:val="nil"/>
              <w:right w:val="single" w:sz="4" w:space="0" w:color="auto"/>
            </w:tcBorders>
            <w:vAlign w:val="center"/>
          </w:tcPr>
          <w:p w14:paraId="221E43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1CE1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8872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35965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9D58A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52D6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B7D4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4D50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68C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DACDE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A19801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C9DAE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0493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729BB851"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5AFAF05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67E214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74085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1599F2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3A7B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BF55DB6" w14:textId="77777777" w:rsidTr="002072DF">
        <w:trPr>
          <w:trHeight w:val="29"/>
        </w:trPr>
        <w:tc>
          <w:tcPr>
            <w:tcW w:w="1798" w:type="dxa"/>
            <w:tcBorders>
              <w:top w:val="nil"/>
              <w:left w:val="single" w:sz="4" w:space="0" w:color="auto"/>
              <w:bottom w:val="nil"/>
              <w:right w:val="single" w:sz="4" w:space="0" w:color="auto"/>
            </w:tcBorders>
            <w:vAlign w:val="center"/>
          </w:tcPr>
          <w:p w14:paraId="683013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6E81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051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182E8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9BCD2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17F70EF" w14:textId="77777777" w:rsidTr="002072DF">
        <w:trPr>
          <w:trHeight w:val="29"/>
        </w:trPr>
        <w:tc>
          <w:tcPr>
            <w:tcW w:w="1798" w:type="dxa"/>
            <w:tcBorders>
              <w:top w:val="nil"/>
              <w:left w:val="single" w:sz="4" w:space="0" w:color="auto"/>
              <w:bottom w:val="nil"/>
              <w:right w:val="single" w:sz="4" w:space="0" w:color="auto"/>
            </w:tcBorders>
            <w:vAlign w:val="center"/>
          </w:tcPr>
          <w:p w14:paraId="3F18FA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40131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80F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DBEED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2865B9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244368" w14:textId="77777777" w:rsidTr="002072DF">
        <w:trPr>
          <w:trHeight w:val="29"/>
        </w:trPr>
        <w:tc>
          <w:tcPr>
            <w:tcW w:w="1798" w:type="dxa"/>
            <w:tcBorders>
              <w:top w:val="nil"/>
              <w:left w:val="single" w:sz="4" w:space="0" w:color="auto"/>
              <w:bottom w:val="nil"/>
              <w:right w:val="single" w:sz="4" w:space="0" w:color="auto"/>
            </w:tcBorders>
            <w:vAlign w:val="center"/>
          </w:tcPr>
          <w:p w14:paraId="711C67A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C0470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2CD8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F42E3D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2CAE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47B5562D" w14:textId="77777777" w:rsidTr="002072DF">
        <w:trPr>
          <w:trHeight w:val="29"/>
        </w:trPr>
        <w:tc>
          <w:tcPr>
            <w:tcW w:w="1798" w:type="dxa"/>
            <w:tcBorders>
              <w:top w:val="nil"/>
              <w:left w:val="single" w:sz="4" w:space="0" w:color="auto"/>
              <w:bottom w:val="nil"/>
              <w:right w:val="single" w:sz="4" w:space="0" w:color="auto"/>
            </w:tcBorders>
            <w:vAlign w:val="center"/>
          </w:tcPr>
          <w:p w14:paraId="073AB4F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C31F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5448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3264E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56C4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BF654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B7C98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BAF6F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1410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48F84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D694E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0D3E9F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10D89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5513B1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5E53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461C8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C078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F71E596" w14:textId="77777777" w:rsidTr="002072DF">
        <w:trPr>
          <w:trHeight w:val="29"/>
        </w:trPr>
        <w:tc>
          <w:tcPr>
            <w:tcW w:w="1798" w:type="dxa"/>
            <w:tcBorders>
              <w:top w:val="nil"/>
              <w:left w:val="single" w:sz="4" w:space="0" w:color="auto"/>
              <w:bottom w:val="nil"/>
              <w:right w:val="single" w:sz="4" w:space="0" w:color="auto"/>
            </w:tcBorders>
            <w:vAlign w:val="center"/>
          </w:tcPr>
          <w:p w14:paraId="2CC40B0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E7613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9166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02D59D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6DC60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6775237" w14:textId="77777777" w:rsidTr="002072DF">
        <w:trPr>
          <w:trHeight w:val="29"/>
        </w:trPr>
        <w:tc>
          <w:tcPr>
            <w:tcW w:w="1798" w:type="dxa"/>
            <w:tcBorders>
              <w:top w:val="nil"/>
              <w:left w:val="single" w:sz="4" w:space="0" w:color="auto"/>
              <w:bottom w:val="nil"/>
              <w:right w:val="single" w:sz="4" w:space="0" w:color="auto"/>
            </w:tcBorders>
            <w:vAlign w:val="center"/>
          </w:tcPr>
          <w:p w14:paraId="1F815A7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8A98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C642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6B0A4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7625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B77F645" w14:textId="77777777" w:rsidTr="002072DF">
        <w:trPr>
          <w:trHeight w:val="29"/>
        </w:trPr>
        <w:tc>
          <w:tcPr>
            <w:tcW w:w="1798" w:type="dxa"/>
            <w:tcBorders>
              <w:top w:val="nil"/>
              <w:left w:val="single" w:sz="4" w:space="0" w:color="auto"/>
              <w:bottom w:val="nil"/>
              <w:right w:val="single" w:sz="4" w:space="0" w:color="auto"/>
            </w:tcBorders>
            <w:vAlign w:val="center"/>
          </w:tcPr>
          <w:p w14:paraId="7A99C55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4B81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7B67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6F677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E12C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4F8F9CD" w14:textId="77777777" w:rsidTr="002072DF">
        <w:trPr>
          <w:trHeight w:val="29"/>
        </w:trPr>
        <w:tc>
          <w:tcPr>
            <w:tcW w:w="1798" w:type="dxa"/>
            <w:tcBorders>
              <w:top w:val="nil"/>
              <w:left w:val="single" w:sz="4" w:space="0" w:color="auto"/>
              <w:bottom w:val="nil"/>
              <w:right w:val="single" w:sz="4" w:space="0" w:color="auto"/>
            </w:tcBorders>
            <w:vAlign w:val="center"/>
          </w:tcPr>
          <w:p w14:paraId="342F7A1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6B0FE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E0B6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192DC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FD71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DBB64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93D1F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EAB5D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DD88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78CFC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8C878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F6E68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1530F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6D03EF9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0C0DE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7D8B9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61F1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898F6FF" w14:textId="77777777" w:rsidTr="002072DF">
        <w:trPr>
          <w:trHeight w:val="29"/>
        </w:trPr>
        <w:tc>
          <w:tcPr>
            <w:tcW w:w="1798" w:type="dxa"/>
            <w:tcBorders>
              <w:top w:val="nil"/>
              <w:left w:val="single" w:sz="4" w:space="0" w:color="auto"/>
              <w:bottom w:val="nil"/>
              <w:right w:val="single" w:sz="4" w:space="0" w:color="auto"/>
            </w:tcBorders>
            <w:vAlign w:val="center"/>
          </w:tcPr>
          <w:p w14:paraId="199F409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7CD9B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7F4B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13366F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0220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27CE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488B9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213DB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8443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6D72B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2BD742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23CAD3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33C5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4330E9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79FE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12681F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55DE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51BBDA3" w14:textId="77777777" w:rsidTr="002072DF">
        <w:trPr>
          <w:trHeight w:val="29"/>
        </w:trPr>
        <w:tc>
          <w:tcPr>
            <w:tcW w:w="1798" w:type="dxa"/>
            <w:tcBorders>
              <w:top w:val="nil"/>
              <w:left w:val="single" w:sz="4" w:space="0" w:color="auto"/>
              <w:bottom w:val="nil"/>
              <w:right w:val="single" w:sz="4" w:space="0" w:color="auto"/>
            </w:tcBorders>
            <w:vAlign w:val="center"/>
          </w:tcPr>
          <w:p w14:paraId="1CCF1B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6C95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23D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6B02CB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B09A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B0659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46C4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FC65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51C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F0672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7B2377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C2422EF" w14:textId="77777777" w:rsidTr="002072DF">
        <w:trPr>
          <w:trHeight w:val="29"/>
        </w:trPr>
        <w:tc>
          <w:tcPr>
            <w:tcW w:w="1798" w:type="dxa"/>
            <w:tcBorders>
              <w:top w:val="single" w:sz="4" w:space="0" w:color="auto"/>
              <w:left w:val="single" w:sz="4" w:space="0" w:color="auto"/>
              <w:bottom w:val="nil"/>
              <w:right w:val="single" w:sz="4" w:space="0" w:color="auto"/>
            </w:tcBorders>
          </w:tcPr>
          <w:p w14:paraId="3DADD0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5031F45D" w14:textId="77777777" w:rsidR="00E24EA3" w:rsidRPr="001E32DC" w:rsidRDefault="00E24EA3" w:rsidP="002072DF">
            <w:pPr>
              <w:pStyle w:val="TAC"/>
              <w:rPr>
                <w:lang w:val="en-US" w:eastAsia="zh-CN"/>
              </w:rPr>
            </w:pPr>
            <w:r w:rsidRPr="00571960">
              <w:rPr>
                <w:lang w:val="en-US" w:eastAsia="zh-CN"/>
              </w:rPr>
              <w:t xml:space="preserve"> CA_n1A-n18A</w:t>
            </w:r>
          </w:p>
          <w:p w14:paraId="27788454" w14:textId="77777777" w:rsidR="00E24EA3" w:rsidRPr="001E32DC" w:rsidRDefault="00E24EA3" w:rsidP="002072DF">
            <w:pPr>
              <w:pStyle w:val="TAC"/>
              <w:rPr>
                <w:lang w:val="en-US" w:eastAsia="zh-CN"/>
              </w:rPr>
            </w:pPr>
            <w:r w:rsidRPr="00571960">
              <w:rPr>
                <w:lang w:val="en-US" w:eastAsia="zh-CN"/>
              </w:rPr>
              <w:t>CA_n1A-n28A</w:t>
            </w:r>
          </w:p>
          <w:p w14:paraId="55795D9C" w14:textId="77777777" w:rsidR="00E24EA3" w:rsidRPr="001E32DC" w:rsidRDefault="00E24EA3"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C0914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5F4D2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2A2017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EE95430" w14:textId="77777777" w:rsidTr="002072DF">
        <w:trPr>
          <w:trHeight w:val="29"/>
        </w:trPr>
        <w:tc>
          <w:tcPr>
            <w:tcW w:w="1798" w:type="dxa"/>
            <w:tcBorders>
              <w:top w:val="nil"/>
              <w:left w:val="single" w:sz="4" w:space="0" w:color="auto"/>
              <w:bottom w:val="nil"/>
              <w:right w:val="single" w:sz="4" w:space="0" w:color="auto"/>
            </w:tcBorders>
          </w:tcPr>
          <w:p w14:paraId="015CEB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4C00B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7353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14B9A0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61CC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82585E7" w14:textId="77777777" w:rsidTr="002072DF">
        <w:trPr>
          <w:trHeight w:val="29"/>
        </w:trPr>
        <w:tc>
          <w:tcPr>
            <w:tcW w:w="1798" w:type="dxa"/>
            <w:tcBorders>
              <w:top w:val="nil"/>
              <w:left w:val="single" w:sz="4" w:space="0" w:color="auto"/>
              <w:bottom w:val="single" w:sz="4" w:space="0" w:color="auto"/>
              <w:right w:val="single" w:sz="4" w:space="0" w:color="auto"/>
            </w:tcBorders>
          </w:tcPr>
          <w:p w14:paraId="384FA3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237E5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7CE7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C7261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A0E78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DE97B54" w14:textId="77777777" w:rsidTr="002072DF">
        <w:trPr>
          <w:trHeight w:val="29"/>
        </w:trPr>
        <w:tc>
          <w:tcPr>
            <w:tcW w:w="1798" w:type="dxa"/>
            <w:tcBorders>
              <w:top w:val="single" w:sz="4" w:space="0" w:color="auto"/>
              <w:left w:val="single" w:sz="4" w:space="0" w:color="auto"/>
              <w:bottom w:val="nil"/>
              <w:right w:val="single" w:sz="4" w:space="0" w:color="auto"/>
            </w:tcBorders>
          </w:tcPr>
          <w:p w14:paraId="328EDF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2E14057B" w14:textId="77777777" w:rsidR="00E24EA3" w:rsidRPr="001E32DC" w:rsidRDefault="00E24EA3" w:rsidP="002072DF">
            <w:pPr>
              <w:pStyle w:val="TAC"/>
              <w:rPr>
                <w:lang w:val="en-US" w:eastAsia="zh-CN"/>
              </w:rPr>
            </w:pPr>
            <w:r w:rsidRPr="00571960">
              <w:rPr>
                <w:lang w:val="en-US" w:eastAsia="zh-CN"/>
              </w:rPr>
              <w:t>CA_n1A-n18A</w:t>
            </w:r>
          </w:p>
          <w:p w14:paraId="51231480" w14:textId="77777777" w:rsidR="00E24EA3" w:rsidRPr="001E32DC" w:rsidRDefault="00E24EA3" w:rsidP="002072DF">
            <w:pPr>
              <w:pStyle w:val="TAC"/>
              <w:rPr>
                <w:lang w:val="en-US" w:eastAsia="zh-CN"/>
              </w:rPr>
            </w:pPr>
            <w:r w:rsidRPr="00571960">
              <w:rPr>
                <w:lang w:val="en-US" w:eastAsia="zh-CN"/>
              </w:rPr>
              <w:t>CA_n1A-n41A</w:t>
            </w:r>
          </w:p>
          <w:p w14:paraId="49D66404" w14:textId="77777777" w:rsidR="00E24EA3" w:rsidRPr="001E32DC" w:rsidRDefault="00E24EA3"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0C7CE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466DA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4E8B1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B555DA9" w14:textId="77777777" w:rsidTr="002072DF">
        <w:trPr>
          <w:trHeight w:val="29"/>
        </w:trPr>
        <w:tc>
          <w:tcPr>
            <w:tcW w:w="1798" w:type="dxa"/>
            <w:tcBorders>
              <w:top w:val="nil"/>
              <w:left w:val="single" w:sz="4" w:space="0" w:color="auto"/>
              <w:bottom w:val="nil"/>
              <w:right w:val="single" w:sz="4" w:space="0" w:color="auto"/>
            </w:tcBorders>
          </w:tcPr>
          <w:p w14:paraId="712D1B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A975D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ECBD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27B71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2A913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92E8512" w14:textId="77777777" w:rsidTr="002072DF">
        <w:trPr>
          <w:trHeight w:val="29"/>
        </w:trPr>
        <w:tc>
          <w:tcPr>
            <w:tcW w:w="1798" w:type="dxa"/>
            <w:tcBorders>
              <w:top w:val="nil"/>
              <w:left w:val="single" w:sz="4" w:space="0" w:color="auto"/>
              <w:bottom w:val="single" w:sz="4" w:space="0" w:color="auto"/>
              <w:right w:val="single" w:sz="4" w:space="0" w:color="auto"/>
            </w:tcBorders>
          </w:tcPr>
          <w:p w14:paraId="14F718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675B2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467F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A0D18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F9318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C26BCCB" w14:textId="77777777" w:rsidTr="002072DF">
        <w:trPr>
          <w:trHeight w:val="29"/>
        </w:trPr>
        <w:tc>
          <w:tcPr>
            <w:tcW w:w="1798" w:type="dxa"/>
            <w:tcBorders>
              <w:top w:val="single" w:sz="4" w:space="0" w:color="auto"/>
              <w:left w:val="single" w:sz="4" w:space="0" w:color="auto"/>
              <w:bottom w:val="nil"/>
              <w:right w:val="single" w:sz="4" w:space="0" w:color="auto"/>
            </w:tcBorders>
          </w:tcPr>
          <w:p w14:paraId="18B3DD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751E322" w14:textId="77777777" w:rsidR="00E24EA3" w:rsidRPr="001E32DC" w:rsidRDefault="00E24EA3" w:rsidP="002072DF">
            <w:pPr>
              <w:pStyle w:val="TAC"/>
              <w:rPr>
                <w:lang w:val="en-US" w:eastAsia="zh-CN"/>
              </w:rPr>
            </w:pPr>
            <w:r w:rsidRPr="00571960">
              <w:rPr>
                <w:lang w:val="en-US" w:eastAsia="zh-CN"/>
              </w:rPr>
              <w:t xml:space="preserve"> CA_n1A-n18A</w:t>
            </w:r>
          </w:p>
          <w:p w14:paraId="2B837661" w14:textId="77777777" w:rsidR="00E24EA3" w:rsidRPr="001E32DC" w:rsidRDefault="00E24EA3" w:rsidP="002072DF">
            <w:pPr>
              <w:pStyle w:val="TAC"/>
              <w:rPr>
                <w:lang w:val="en-US" w:eastAsia="zh-CN"/>
              </w:rPr>
            </w:pPr>
            <w:r w:rsidRPr="00571960">
              <w:rPr>
                <w:lang w:val="en-US" w:eastAsia="zh-CN"/>
              </w:rPr>
              <w:t>CA_n1A-n77A</w:t>
            </w:r>
          </w:p>
          <w:p w14:paraId="6D6137B5" w14:textId="77777777" w:rsidR="00E24EA3" w:rsidRPr="001E32DC" w:rsidRDefault="00E24EA3"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5A31E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DC6B55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B26D7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6DDAB0D" w14:textId="77777777" w:rsidTr="002072DF">
        <w:trPr>
          <w:trHeight w:val="29"/>
        </w:trPr>
        <w:tc>
          <w:tcPr>
            <w:tcW w:w="1798" w:type="dxa"/>
            <w:tcBorders>
              <w:top w:val="nil"/>
              <w:left w:val="single" w:sz="4" w:space="0" w:color="auto"/>
              <w:bottom w:val="nil"/>
              <w:right w:val="single" w:sz="4" w:space="0" w:color="auto"/>
            </w:tcBorders>
          </w:tcPr>
          <w:p w14:paraId="052589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C1887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04ED7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C166DA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378A8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C17CC03" w14:textId="77777777" w:rsidTr="002072DF">
        <w:trPr>
          <w:trHeight w:val="29"/>
        </w:trPr>
        <w:tc>
          <w:tcPr>
            <w:tcW w:w="1798" w:type="dxa"/>
            <w:tcBorders>
              <w:top w:val="nil"/>
              <w:left w:val="single" w:sz="4" w:space="0" w:color="auto"/>
              <w:bottom w:val="single" w:sz="4" w:space="0" w:color="auto"/>
              <w:right w:val="single" w:sz="4" w:space="0" w:color="auto"/>
            </w:tcBorders>
          </w:tcPr>
          <w:p w14:paraId="70F7EF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29BDE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C341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C2EEE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A5363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D20099F" w14:textId="77777777" w:rsidTr="002072DF">
        <w:trPr>
          <w:trHeight w:val="29"/>
        </w:trPr>
        <w:tc>
          <w:tcPr>
            <w:tcW w:w="1798" w:type="dxa"/>
            <w:tcBorders>
              <w:top w:val="nil"/>
              <w:left w:val="single" w:sz="4" w:space="0" w:color="auto"/>
              <w:bottom w:val="nil"/>
              <w:right w:val="single" w:sz="4" w:space="0" w:color="auto"/>
            </w:tcBorders>
          </w:tcPr>
          <w:p w14:paraId="67FA78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0EE2A9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2899E7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4B8B8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433AA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62D07C1" w14:textId="77777777" w:rsidTr="002072DF">
        <w:trPr>
          <w:trHeight w:val="29"/>
        </w:trPr>
        <w:tc>
          <w:tcPr>
            <w:tcW w:w="1798" w:type="dxa"/>
            <w:tcBorders>
              <w:top w:val="nil"/>
              <w:left w:val="single" w:sz="4" w:space="0" w:color="auto"/>
              <w:bottom w:val="nil"/>
              <w:right w:val="single" w:sz="4" w:space="0" w:color="auto"/>
            </w:tcBorders>
          </w:tcPr>
          <w:p w14:paraId="511E09FA"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0871A759"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B2DA78D"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18171C2"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F61FC2"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764375CD" w14:textId="77777777" w:rsidTr="002072DF">
        <w:trPr>
          <w:trHeight w:val="29"/>
        </w:trPr>
        <w:tc>
          <w:tcPr>
            <w:tcW w:w="1798" w:type="dxa"/>
            <w:tcBorders>
              <w:top w:val="nil"/>
              <w:left w:val="single" w:sz="4" w:space="0" w:color="auto"/>
              <w:bottom w:val="single" w:sz="4" w:space="0" w:color="auto"/>
              <w:right w:val="single" w:sz="4" w:space="0" w:color="auto"/>
            </w:tcBorders>
          </w:tcPr>
          <w:p w14:paraId="788F4C61"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2C721A34"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0640533"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82833DF"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95AAA49"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257D661C" w14:textId="77777777" w:rsidTr="002072DF">
        <w:trPr>
          <w:trHeight w:val="29"/>
        </w:trPr>
        <w:tc>
          <w:tcPr>
            <w:tcW w:w="1798" w:type="dxa"/>
            <w:tcBorders>
              <w:top w:val="nil"/>
              <w:left w:val="single" w:sz="4" w:space="0" w:color="auto"/>
              <w:bottom w:val="nil"/>
              <w:right w:val="single" w:sz="4" w:space="0" w:color="auto"/>
            </w:tcBorders>
            <w:vAlign w:val="center"/>
          </w:tcPr>
          <w:p w14:paraId="150B3E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6B572C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436C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9C19A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901B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57A55A2" w14:textId="77777777" w:rsidTr="002072DF">
        <w:trPr>
          <w:trHeight w:val="29"/>
        </w:trPr>
        <w:tc>
          <w:tcPr>
            <w:tcW w:w="1798" w:type="dxa"/>
            <w:tcBorders>
              <w:top w:val="nil"/>
              <w:left w:val="single" w:sz="4" w:space="0" w:color="auto"/>
              <w:bottom w:val="nil"/>
              <w:right w:val="single" w:sz="4" w:space="0" w:color="auto"/>
            </w:tcBorders>
            <w:vAlign w:val="center"/>
          </w:tcPr>
          <w:p w14:paraId="56C30601"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12CA394B"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4BF6B"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18306F86"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3320B4"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0B0ABC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340331"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36B3262"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8D3A9"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5CD01E"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A8BA95"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5C657F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DB059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2E73726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F820B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0B399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ADF3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6ECBA00" w14:textId="77777777" w:rsidTr="002072DF">
        <w:trPr>
          <w:trHeight w:val="29"/>
        </w:trPr>
        <w:tc>
          <w:tcPr>
            <w:tcW w:w="1798" w:type="dxa"/>
            <w:tcBorders>
              <w:top w:val="nil"/>
              <w:left w:val="single" w:sz="4" w:space="0" w:color="auto"/>
              <w:bottom w:val="nil"/>
              <w:right w:val="single" w:sz="4" w:space="0" w:color="auto"/>
            </w:tcBorders>
            <w:vAlign w:val="center"/>
          </w:tcPr>
          <w:p w14:paraId="3CD0A7D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C32C1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7FFB9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E3023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D964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B3E6F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A866E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80315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0A6E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43FA16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382053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7477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3DB60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1B7DCA1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BFBFF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34ED4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7FA8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095A43E" w14:textId="77777777" w:rsidTr="002072DF">
        <w:trPr>
          <w:trHeight w:val="29"/>
        </w:trPr>
        <w:tc>
          <w:tcPr>
            <w:tcW w:w="1798" w:type="dxa"/>
            <w:tcBorders>
              <w:top w:val="nil"/>
              <w:left w:val="single" w:sz="4" w:space="0" w:color="auto"/>
              <w:bottom w:val="nil"/>
              <w:right w:val="single" w:sz="4" w:space="0" w:color="auto"/>
            </w:tcBorders>
            <w:vAlign w:val="center"/>
          </w:tcPr>
          <w:p w14:paraId="5218B1D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6AED6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35F8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141A8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4A83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C9D4C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CA9FC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60C3E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74AC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40BBAE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510E4C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0ACD6D5"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299782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34878C81" w14:textId="77777777" w:rsidR="00E24EA3" w:rsidRPr="001E32DC" w:rsidRDefault="00E24EA3" w:rsidP="002072DF">
            <w:pPr>
              <w:pStyle w:val="TAC"/>
              <w:rPr>
                <w:lang w:val="sv-SE"/>
              </w:rPr>
            </w:pPr>
            <w:r w:rsidRPr="00571960">
              <w:rPr>
                <w:lang w:val="sv-SE"/>
              </w:rPr>
              <w:t xml:space="preserve"> CA_n1A-n28A</w:t>
            </w:r>
          </w:p>
          <w:p w14:paraId="4F25FDBD" w14:textId="77777777" w:rsidR="00E24EA3" w:rsidRPr="001E32DC" w:rsidRDefault="00E24EA3" w:rsidP="002072DF">
            <w:pPr>
              <w:pStyle w:val="TAC"/>
              <w:rPr>
                <w:lang w:val="sv-SE"/>
              </w:rPr>
            </w:pPr>
            <w:r w:rsidRPr="00571960">
              <w:rPr>
                <w:lang w:val="sv-SE"/>
              </w:rPr>
              <w:t>CA_n1A-n41A</w:t>
            </w:r>
          </w:p>
          <w:p w14:paraId="7F84236F" w14:textId="77777777" w:rsidR="00E24EA3" w:rsidRPr="001E32DC" w:rsidRDefault="00E24EA3"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B5049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11DE0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7FECD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4EA3" w14:paraId="4987477B" w14:textId="77777777" w:rsidTr="002072DF">
        <w:trPr>
          <w:trHeight w:val="128"/>
        </w:trPr>
        <w:tc>
          <w:tcPr>
            <w:tcW w:w="1798" w:type="dxa"/>
            <w:tcBorders>
              <w:top w:val="nil"/>
              <w:left w:val="single" w:sz="4" w:space="0" w:color="auto"/>
              <w:bottom w:val="nil"/>
              <w:right w:val="single" w:sz="4" w:space="0" w:color="auto"/>
            </w:tcBorders>
            <w:vAlign w:val="center"/>
          </w:tcPr>
          <w:p w14:paraId="21BA79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C4BE7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C14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3F405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9364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781384"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5CE03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79E84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FC5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E5230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87E2C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D475BA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7891B0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0821A179" w14:textId="77777777" w:rsidR="00E24EA3" w:rsidRPr="001E32DC" w:rsidRDefault="00E24EA3" w:rsidP="002072DF">
            <w:pPr>
              <w:pStyle w:val="TAC"/>
              <w:rPr>
                <w:lang w:val="sv-SE"/>
              </w:rPr>
            </w:pPr>
            <w:r w:rsidRPr="00571960">
              <w:rPr>
                <w:lang w:val="sv-SE"/>
              </w:rPr>
              <w:t xml:space="preserve"> CA_n1A-n28A</w:t>
            </w:r>
          </w:p>
          <w:p w14:paraId="0D3C45B3" w14:textId="77777777" w:rsidR="00E24EA3" w:rsidRPr="001E32DC" w:rsidRDefault="00E24EA3" w:rsidP="002072DF">
            <w:pPr>
              <w:pStyle w:val="TAC"/>
              <w:rPr>
                <w:lang w:val="sv-SE"/>
              </w:rPr>
            </w:pPr>
            <w:r w:rsidRPr="00571960">
              <w:rPr>
                <w:lang w:val="sv-SE"/>
              </w:rPr>
              <w:t>CA_n1A-n77A</w:t>
            </w:r>
          </w:p>
          <w:p w14:paraId="5C4A93FB" w14:textId="77777777" w:rsidR="00E24EA3" w:rsidRPr="001E32DC" w:rsidRDefault="00E24EA3"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41BE7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914D4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4F3F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4EA3" w14:paraId="7E358A74" w14:textId="77777777" w:rsidTr="002072DF">
        <w:trPr>
          <w:trHeight w:val="128"/>
        </w:trPr>
        <w:tc>
          <w:tcPr>
            <w:tcW w:w="1798" w:type="dxa"/>
            <w:tcBorders>
              <w:top w:val="nil"/>
              <w:left w:val="single" w:sz="4" w:space="0" w:color="auto"/>
              <w:bottom w:val="nil"/>
              <w:right w:val="single" w:sz="4" w:space="0" w:color="auto"/>
            </w:tcBorders>
            <w:vAlign w:val="center"/>
          </w:tcPr>
          <w:p w14:paraId="0594AA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6A5C9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EAA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93B40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6F5C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86EEBAE"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70D8E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10A4E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313A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64B59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A9670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A22EF2"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2544BD3" w14:textId="77777777" w:rsidR="00E24EA3" w:rsidRPr="00571960" w:rsidRDefault="00E24EA3"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56EDC0C8" w14:textId="77777777" w:rsidR="00E24EA3" w:rsidRPr="001E32DC" w:rsidRDefault="00E24EA3"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7A099E68" w14:textId="77777777" w:rsidR="00E24EA3" w:rsidRPr="00571960" w:rsidRDefault="00E24EA3"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E0EEF3F" w14:textId="77777777" w:rsidR="00E24EA3" w:rsidRPr="00571960" w:rsidRDefault="00E24EA3"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DFD1A47" w14:textId="77777777" w:rsidR="00E24EA3" w:rsidRPr="00571960" w:rsidRDefault="00E24EA3"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1E60030" w14:textId="77777777" w:rsidR="00E24EA3" w:rsidRPr="00571960"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E24EA3" w14:paraId="7EAE5E9B" w14:textId="77777777" w:rsidTr="002072DF">
        <w:trPr>
          <w:trHeight w:val="128"/>
        </w:trPr>
        <w:tc>
          <w:tcPr>
            <w:tcW w:w="1798" w:type="dxa"/>
            <w:tcBorders>
              <w:top w:val="nil"/>
              <w:left w:val="single" w:sz="4" w:space="0" w:color="auto"/>
              <w:bottom w:val="nil"/>
              <w:right w:val="single" w:sz="4" w:space="0" w:color="auto"/>
            </w:tcBorders>
            <w:vAlign w:val="center"/>
          </w:tcPr>
          <w:p w14:paraId="2BEFB6FB" w14:textId="77777777" w:rsidR="00E24EA3" w:rsidRPr="00571960"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4B9673" w14:textId="77777777" w:rsidR="00E24EA3" w:rsidRPr="00571960"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D77665" w14:textId="77777777" w:rsidR="00E24EA3" w:rsidRPr="00571960" w:rsidRDefault="00E24EA3"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E5D882" w14:textId="77777777" w:rsidR="00E24EA3" w:rsidRPr="00571960" w:rsidRDefault="00E24EA3"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7CAFC891" w14:textId="77777777" w:rsidR="00E24EA3" w:rsidRPr="00571960"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4561107"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02704AF0" w14:textId="77777777" w:rsidR="00E24EA3" w:rsidRPr="00571960"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F77896" w14:textId="77777777" w:rsidR="00E24EA3" w:rsidRPr="00571960"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D9CA18" w14:textId="77777777" w:rsidR="00E24EA3" w:rsidRPr="00571960" w:rsidRDefault="00E24EA3"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ABCA9" w14:textId="77777777" w:rsidR="00E24EA3" w:rsidRPr="00571960" w:rsidRDefault="00E24EA3"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00944CE1" w14:textId="77777777" w:rsidR="00E24EA3" w:rsidRPr="00571960"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04B30A0"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4D829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3C50D3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9982E7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E3AD2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19F32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68784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DC37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2E538D0" w14:textId="77777777" w:rsidTr="002072DF">
        <w:trPr>
          <w:trHeight w:val="128"/>
        </w:trPr>
        <w:tc>
          <w:tcPr>
            <w:tcW w:w="1798" w:type="dxa"/>
            <w:tcBorders>
              <w:top w:val="nil"/>
              <w:left w:val="single" w:sz="4" w:space="0" w:color="auto"/>
              <w:bottom w:val="nil"/>
              <w:right w:val="single" w:sz="4" w:space="0" w:color="auto"/>
            </w:tcBorders>
            <w:vAlign w:val="center"/>
          </w:tcPr>
          <w:p w14:paraId="1F954A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4EA1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803A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CFD87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46AFD7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44B39B3" w14:textId="77777777" w:rsidTr="002072DF">
        <w:trPr>
          <w:trHeight w:val="128"/>
        </w:trPr>
        <w:tc>
          <w:tcPr>
            <w:tcW w:w="1798" w:type="dxa"/>
            <w:tcBorders>
              <w:top w:val="nil"/>
              <w:left w:val="single" w:sz="4" w:space="0" w:color="auto"/>
              <w:bottom w:val="nil"/>
              <w:right w:val="single" w:sz="4" w:space="0" w:color="auto"/>
            </w:tcBorders>
            <w:vAlign w:val="center"/>
          </w:tcPr>
          <w:p w14:paraId="0EC1685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CCB7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D51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57443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8E0D4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E213FED" w14:textId="77777777" w:rsidTr="002072DF">
        <w:trPr>
          <w:trHeight w:val="128"/>
        </w:trPr>
        <w:tc>
          <w:tcPr>
            <w:tcW w:w="1798" w:type="dxa"/>
            <w:tcBorders>
              <w:top w:val="nil"/>
              <w:left w:val="single" w:sz="4" w:space="0" w:color="auto"/>
              <w:bottom w:val="nil"/>
              <w:right w:val="single" w:sz="4" w:space="0" w:color="auto"/>
            </w:tcBorders>
            <w:vAlign w:val="center"/>
          </w:tcPr>
          <w:p w14:paraId="04F16D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103E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258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4C1F4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5872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3C8DBE5B" w14:textId="77777777" w:rsidTr="002072DF">
        <w:trPr>
          <w:trHeight w:val="128"/>
        </w:trPr>
        <w:tc>
          <w:tcPr>
            <w:tcW w:w="1798" w:type="dxa"/>
            <w:tcBorders>
              <w:top w:val="nil"/>
              <w:left w:val="single" w:sz="4" w:space="0" w:color="auto"/>
              <w:bottom w:val="nil"/>
              <w:right w:val="single" w:sz="4" w:space="0" w:color="auto"/>
            </w:tcBorders>
            <w:vAlign w:val="center"/>
          </w:tcPr>
          <w:p w14:paraId="3C9E52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D18A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9ED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4DD9FE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4D96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1F12ECF"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24CC83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901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218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953C87" w14:textId="77777777" w:rsidR="00E24EA3" w:rsidRPr="001E32DC" w:rsidRDefault="00E24EA3"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3FCE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8FBA0E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7C9DB2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48D7FF5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6BECA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46264A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DBD79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E1406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7073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A66DC95" w14:textId="77777777" w:rsidTr="002072DF">
        <w:trPr>
          <w:trHeight w:val="128"/>
        </w:trPr>
        <w:tc>
          <w:tcPr>
            <w:tcW w:w="1798" w:type="dxa"/>
            <w:tcBorders>
              <w:top w:val="nil"/>
              <w:left w:val="single" w:sz="4" w:space="0" w:color="auto"/>
              <w:bottom w:val="nil"/>
              <w:right w:val="single" w:sz="4" w:space="0" w:color="auto"/>
            </w:tcBorders>
            <w:vAlign w:val="center"/>
          </w:tcPr>
          <w:p w14:paraId="48599C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4BD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4E6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F622C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A1E1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5B20895"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72912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C21D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653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0E69FB" w14:textId="77777777" w:rsidR="00E24EA3" w:rsidRPr="001E32DC" w:rsidRDefault="00E24EA3"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10486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0ED3CAB"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A0002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D71FE23" w14:textId="77777777" w:rsidR="00E24EA3" w:rsidRPr="001E32DC" w:rsidRDefault="00E24EA3" w:rsidP="002072DF">
            <w:pPr>
              <w:pStyle w:val="TAC"/>
              <w:rPr>
                <w:lang w:val="sv-SE"/>
              </w:rPr>
            </w:pPr>
            <w:r w:rsidRPr="00571960">
              <w:rPr>
                <w:lang w:val="sv-SE"/>
              </w:rPr>
              <w:t xml:space="preserve"> CA_n1A-n28A</w:t>
            </w:r>
          </w:p>
          <w:p w14:paraId="692F2CCD" w14:textId="77777777" w:rsidR="00E24EA3" w:rsidRPr="001E32DC" w:rsidRDefault="00E24EA3" w:rsidP="002072DF">
            <w:pPr>
              <w:pStyle w:val="TAC"/>
              <w:rPr>
                <w:lang w:val="sv-SE"/>
              </w:rPr>
            </w:pPr>
            <w:r w:rsidRPr="00571960">
              <w:rPr>
                <w:lang w:val="sv-SE"/>
              </w:rPr>
              <w:t>CA_n1A-n79A</w:t>
            </w:r>
          </w:p>
          <w:p w14:paraId="51D69521" w14:textId="77777777" w:rsidR="00E24EA3" w:rsidRPr="00571960" w:rsidRDefault="00E24EA3"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023F8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12FDB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9D05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4EA3" w14:paraId="33DB4D91" w14:textId="77777777" w:rsidTr="002072DF">
        <w:trPr>
          <w:trHeight w:val="128"/>
        </w:trPr>
        <w:tc>
          <w:tcPr>
            <w:tcW w:w="1798" w:type="dxa"/>
            <w:tcBorders>
              <w:top w:val="nil"/>
              <w:left w:val="single" w:sz="4" w:space="0" w:color="auto"/>
              <w:bottom w:val="nil"/>
              <w:right w:val="single" w:sz="4" w:space="0" w:color="auto"/>
            </w:tcBorders>
            <w:vAlign w:val="center"/>
          </w:tcPr>
          <w:p w14:paraId="783D1D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9EA6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352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7872B9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9FAD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4D385BE"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7F3B81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D3A8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473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9361D8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C174C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BDFDD5"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1BE80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645463FF"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148D22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55E37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A78EA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BDA98C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234F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82A484C" w14:textId="77777777" w:rsidTr="002072DF">
        <w:trPr>
          <w:trHeight w:val="29"/>
        </w:trPr>
        <w:tc>
          <w:tcPr>
            <w:tcW w:w="1798" w:type="dxa"/>
            <w:tcBorders>
              <w:top w:val="nil"/>
              <w:left w:val="single" w:sz="4" w:space="0" w:color="auto"/>
              <w:bottom w:val="nil"/>
              <w:right w:val="single" w:sz="4" w:space="0" w:color="auto"/>
            </w:tcBorders>
            <w:vAlign w:val="center"/>
          </w:tcPr>
          <w:p w14:paraId="10BF99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7D8F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B2C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11A2B8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053E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1BF43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2461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C504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A6C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0664B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052562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66E63E7" w14:textId="77777777" w:rsidTr="002072DF">
        <w:trPr>
          <w:trHeight w:val="29"/>
        </w:trPr>
        <w:tc>
          <w:tcPr>
            <w:tcW w:w="1798" w:type="dxa"/>
            <w:tcBorders>
              <w:top w:val="nil"/>
              <w:left w:val="single" w:sz="4" w:space="0" w:color="auto"/>
              <w:bottom w:val="nil"/>
              <w:right w:val="single" w:sz="4" w:space="0" w:color="auto"/>
            </w:tcBorders>
            <w:vAlign w:val="center"/>
          </w:tcPr>
          <w:p w14:paraId="517FD8C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0AB4526"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35887E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0790A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EA624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6DFD253" w14:textId="77777777" w:rsidR="00E24EA3" w:rsidRPr="001E32DC" w:rsidRDefault="00E24EA3"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9496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7B2F0B3D" w14:textId="77777777" w:rsidTr="002072DF">
        <w:trPr>
          <w:trHeight w:val="29"/>
        </w:trPr>
        <w:tc>
          <w:tcPr>
            <w:tcW w:w="1798" w:type="dxa"/>
            <w:tcBorders>
              <w:top w:val="nil"/>
              <w:left w:val="single" w:sz="4" w:space="0" w:color="auto"/>
              <w:bottom w:val="nil"/>
              <w:right w:val="single" w:sz="4" w:space="0" w:color="auto"/>
            </w:tcBorders>
            <w:vAlign w:val="center"/>
          </w:tcPr>
          <w:p w14:paraId="63FB67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ACC7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D22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6CFB081" w14:textId="77777777" w:rsidR="00E24EA3" w:rsidRPr="001E32DC" w:rsidRDefault="00E24EA3"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8B322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41E5272" w14:textId="77777777" w:rsidTr="002072DF">
        <w:trPr>
          <w:trHeight w:val="29"/>
        </w:trPr>
        <w:tc>
          <w:tcPr>
            <w:tcW w:w="1798" w:type="dxa"/>
            <w:tcBorders>
              <w:top w:val="nil"/>
              <w:left w:val="single" w:sz="4" w:space="0" w:color="auto"/>
              <w:bottom w:val="nil"/>
              <w:right w:val="single" w:sz="4" w:space="0" w:color="auto"/>
            </w:tcBorders>
            <w:vAlign w:val="center"/>
          </w:tcPr>
          <w:p w14:paraId="56CF29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6F8E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667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9A2838" w14:textId="77777777" w:rsidR="00E24EA3" w:rsidRPr="001E32DC" w:rsidRDefault="00E24EA3"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B05AF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3B10E94" w14:textId="77777777" w:rsidTr="002072DF">
        <w:trPr>
          <w:trHeight w:val="29"/>
        </w:trPr>
        <w:tc>
          <w:tcPr>
            <w:tcW w:w="1798" w:type="dxa"/>
            <w:tcBorders>
              <w:top w:val="nil"/>
              <w:left w:val="single" w:sz="4" w:space="0" w:color="auto"/>
              <w:bottom w:val="nil"/>
              <w:right w:val="single" w:sz="4" w:space="0" w:color="auto"/>
            </w:tcBorders>
            <w:vAlign w:val="center"/>
          </w:tcPr>
          <w:p w14:paraId="7A4DDE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57A446" w14:textId="77777777" w:rsidR="00E24EA3" w:rsidRPr="001E32DC" w:rsidRDefault="00E24EA3" w:rsidP="002072DF">
            <w:pPr>
              <w:pStyle w:val="TAC"/>
              <w:rPr>
                <w:lang w:val="en-US" w:eastAsia="zh-CN"/>
              </w:rPr>
            </w:pPr>
            <w:r w:rsidRPr="00571960">
              <w:rPr>
                <w:lang w:val="en-US" w:eastAsia="zh-CN"/>
              </w:rPr>
              <w:t>CA_n1A-n40A</w:t>
            </w:r>
          </w:p>
          <w:p w14:paraId="7545BDDC" w14:textId="77777777" w:rsidR="00E24EA3" w:rsidRPr="001E32DC" w:rsidRDefault="00E24EA3" w:rsidP="002072DF">
            <w:pPr>
              <w:pStyle w:val="TAC"/>
              <w:rPr>
                <w:lang w:val="en-US" w:eastAsia="zh-CN"/>
              </w:rPr>
            </w:pPr>
            <w:r w:rsidRPr="00571960">
              <w:rPr>
                <w:lang w:val="en-US" w:eastAsia="zh-CN"/>
              </w:rPr>
              <w:t>CA_n1A-n78A</w:t>
            </w:r>
          </w:p>
          <w:p w14:paraId="0F91961D" w14:textId="77777777" w:rsidR="00E24EA3" w:rsidRPr="001E32DC" w:rsidRDefault="00E24EA3"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F388D4E"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791E113"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527453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24EA3" w14:paraId="03D3A523" w14:textId="77777777" w:rsidTr="002072DF">
        <w:trPr>
          <w:trHeight w:val="29"/>
        </w:trPr>
        <w:tc>
          <w:tcPr>
            <w:tcW w:w="1798" w:type="dxa"/>
            <w:tcBorders>
              <w:top w:val="nil"/>
              <w:left w:val="single" w:sz="4" w:space="0" w:color="auto"/>
              <w:bottom w:val="nil"/>
              <w:right w:val="single" w:sz="4" w:space="0" w:color="auto"/>
            </w:tcBorders>
            <w:vAlign w:val="center"/>
          </w:tcPr>
          <w:p w14:paraId="4A8934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B6D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AF956"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F5C2544"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0D0E97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9C47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72EB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B632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15DA7"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327942"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6285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591528B"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87D94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64C024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3F56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ED1DB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99BA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375E776" w14:textId="77777777" w:rsidTr="002072DF">
        <w:trPr>
          <w:trHeight w:val="29"/>
        </w:trPr>
        <w:tc>
          <w:tcPr>
            <w:tcW w:w="1798" w:type="dxa"/>
            <w:tcBorders>
              <w:top w:val="nil"/>
              <w:left w:val="single" w:sz="4" w:space="0" w:color="auto"/>
              <w:bottom w:val="nil"/>
              <w:right w:val="single" w:sz="4" w:space="0" w:color="auto"/>
            </w:tcBorders>
            <w:vAlign w:val="center"/>
          </w:tcPr>
          <w:p w14:paraId="431876C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90EF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5D6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54A310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7A477C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F8121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3D4F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1D770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BD4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B303B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6A33D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571FD1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E5C8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15591D4A" w14:textId="77777777" w:rsidR="00E24EA3" w:rsidRPr="001E32DC" w:rsidRDefault="00E24EA3" w:rsidP="002072DF">
            <w:pPr>
              <w:pStyle w:val="TAC"/>
              <w:rPr>
                <w:lang w:val="sv-SE"/>
              </w:rPr>
            </w:pPr>
            <w:r w:rsidRPr="00571960">
              <w:rPr>
                <w:lang w:val="sv-SE"/>
              </w:rPr>
              <w:t>CA_n1A-n41A</w:t>
            </w:r>
          </w:p>
          <w:p w14:paraId="16C54B6B" w14:textId="77777777" w:rsidR="00E24EA3" w:rsidRPr="001E32DC" w:rsidRDefault="00E24EA3" w:rsidP="002072DF">
            <w:pPr>
              <w:pStyle w:val="TAC"/>
              <w:rPr>
                <w:lang w:val="sv-SE"/>
              </w:rPr>
            </w:pPr>
            <w:r w:rsidRPr="00571960">
              <w:rPr>
                <w:lang w:val="sv-SE"/>
              </w:rPr>
              <w:t>CA_n1A-n77A</w:t>
            </w:r>
          </w:p>
          <w:p w14:paraId="29EB0FCE" w14:textId="77777777" w:rsidR="00E24EA3" w:rsidRPr="001E32DC" w:rsidRDefault="00E24EA3"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9CA13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6286E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DE33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27A31E9" w14:textId="77777777" w:rsidTr="002072DF">
        <w:trPr>
          <w:trHeight w:val="29"/>
        </w:trPr>
        <w:tc>
          <w:tcPr>
            <w:tcW w:w="1798" w:type="dxa"/>
            <w:tcBorders>
              <w:top w:val="nil"/>
              <w:left w:val="single" w:sz="4" w:space="0" w:color="auto"/>
              <w:bottom w:val="nil"/>
              <w:right w:val="single" w:sz="4" w:space="0" w:color="auto"/>
            </w:tcBorders>
            <w:vAlign w:val="center"/>
          </w:tcPr>
          <w:p w14:paraId="61075B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5BCE1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EAA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E7FE4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12D4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AE1C6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D97A0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2B5C3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CDB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FBE38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55A6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222C49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9A76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0AD043D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72C7C40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74B940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1E598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080EB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290E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DCDA4B2" w14:textId="77777777" w:rsidTr="002072DF">
        <w:trPr>
          <w:trHeight w:val="29"/>
        </w:trPr>
        <w:tc>
          <w:tcPr>
            <w:tcW w:w="1798" w:type="dxa"/>
            <w:tcBorders>
              <w:top w:val="nil"/>
              <w:left w:val="single" w:sz="4" w:space="0" w:color="auto"/>
              <w:bottom w:val="nil"/>
              <w:right w:val="single" w:sz="4" w:space="0" w:color="auto"/>
            </w:tcBorders>
            <w:vAlign w:val="center"/>
          </w:tcPr>
          <w:p w14:paraId="7ADC1A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233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970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D9A4F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659A5C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EC8139E"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053435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FFE9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F09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801FB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F2663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666E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A553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7D8F195A" w14:textId="77777777" w:rsidR="00E24EA3" w:rsidRPr="001E32DC" w:rsidRDefault="00E24EA3"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75CC8A41" w14:textId="77777777" w:rsidR="00E24EA3" w:rsidRPr="001E32DC" w:rsidRDefault="00E24EA3"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42E0C37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3B897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1B9B1A2D"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47DF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E24EA3" w14:paraId="4C74DAB6" w14:textId="77777777" w:rsidTr="002072DF">
        <w:trPr>
          <w:trHeight w:val="29"/>
        </w:trPr>
        <w:tc>
          <w:tcPr>
            <w:tcW w:w="1798" w:type="dxa"/>
            <w:tcBorders>
              <w:top w:val="nil"/>
              <w:left w:val="single" w:sz="4" w:space="0" w:color="auto"/>
              <w:bottom w:val="nil"/>
              <w:right w:val="single" w:sz="4" w:space="0" w:color="auto"/>
            </w:tcBorders>
            <w:vAlign w:val="center"/>
          </w:tcPr>
          <w:p w14:paraId="3C98B2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A3C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373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DD3C36"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045BAF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48E3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F766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2951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AF1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73EB559"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BBFFC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D0CFF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3943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11EAF04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D10C7B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07CA44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5B36D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6FF61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3FD6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23C0E11" w14:textId="77777777" w:rsidTr="002072DF">
        <w:trPr>
          <w:trHeight w:val="29"/>
        </w:trPr>
        <w:tc>
          <w:tcPr>
            <w:tcW w:w="1798" w:type="dxa"/>
            <w:tcBorders>
              <w:top w:val="nil"/>
              <w:left w:val="single" w:sz="4" w:space="0" w:color="auto"/>
              <w:bottom w:val="nil"/>
              <w:right w:val="single" w:sz="4" w:space="0" w:color="auto"/>
            </w:tcBorders>
            <w:vAlign w:val="center"/>
          </w:tcPr>
          <w:p w14:paraId="76B835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DE0B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048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B7ACE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170DF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A2B12F9" w14:textId="77777777" w:rsidTr="002072DF">
        <w:trPr>
          <w:trHeight w:val="29"/>
        </w:trPr>
        <w:tc>
          <w:tcPr>
            <w:tcW w:w="1798" w:type="dxa"/>
            <w:tcBorders>
              <w:top w:val="nil"/>
              <w:left w:val="single" w:sz="4" w:space="0" w:color="auto"/>
              <w:bottom w:val="nil"/>
              <w:right w:val="single" w:sz="4" w:space="0" w:color="auto"/>
            </w:tcBorders>
            <w:vAlign w:val="center"/>
          </w:tcPr>
          <w:p w14:paraId="44F47B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3AF7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B38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9F186F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1D2AC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BF36C75" w14:textId="77777777" w:rsidTr="002072DF">
        <w:trPr>
          <w:trHeight w:val="29"/>
        </w:trPr>
        <w:tc>
          <w:tcPr>
            <w:tcW w:w="1798" w:type="dxa"/>
            <w:tcBorders>
              <w:top w:val="nil"/>
              <w:left w:val="single" w:sz="4" w:space="0" w:color="auto"/>
              <w:bottom w:val="nil"/>
              <w:right w:val="single" w:sz="4" w:space="0" w:color="auto"/>
            </w:tcBorders>
            <w:vAlign w:val="center"/>
          </w:tcPr>
          <w:p w14:paraId="4183B4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A5B9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6CE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F2D0E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443D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4A9B3504" w14:textId="77777777" w:rsidTr="002072DF">
        <w:trPr>
          <w:trHeight w:val="29"/>
        </w:trPr>
        <w:tc>
          <w:tcPr>
            <w:tcW w:w="1798" w:type="dxa"/>
            <w:tcBorders>
              <w:top w:val="nil"/>
              <w:left w:val="single" w:sz="4" w:space="0" w:color="auto"/>
              <w:bottom w:val="nil"/>
              <w:right w:val="single" w:sz="4" w:space="0" w:color="auto"/>
            </w:tcBorders>
            <w:vAlign w:val="center"/>
          </w:tcPr>
          <w:p w14:paraId="5494A3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51BE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E62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E2B15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79B909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01F2B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4DC9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3ACE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4F3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E0652A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39D99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AF98AC2" w14:textId="77777777" w:rsidTr="002072DF">
        <w:trPr>
          <w:trHeight w:val="29"/>
        </w:trPr>
        <w:tc>
          <w:tcPr>
            <w:tcW w:w="1798" w:type="dxa"/>
            <w:tcBorders>
              <w:top w:val="nil"/>
              <w:left w:val="single" w:sz="4" w:space="0" w:color="auto"/>
              <w:bottom w:val="nil"/>
              <w:right w:val="single" w:sz="4" w:space="0" w:color="auto"/>
            </w:tcBorders>
            <w:vAlign w:val="center"/>
          </w:tcPr>
          <w:p w14:paraId="76E2BF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73D6F2C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2D3E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B5062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B9C6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74F7B19" w14:textId="77777777" w:rsidTr="002072DF">
        <w:trPr>
          <w:trHeight w:val="29"/>
        </w:trPr>
        <w:tc>
          <w:tcPr>
            <w:tcW w:w="1798" w:type="dxa"/>
            <w:tcBorders>
              <w:top w:val="nil"/>
              <w:left w:val="single" w:sz="4" w:space="0" w:color="auto"/>
              <w:bottom w:val="nil"/>
              <w:right w:val="single" w:sz="4" w:space="0" w:color="auto"/>
            </w:tcBorders>
            <w:vAlign w:val="center"/>
          </w:tcPr>
          <w:p w14:paraId="624D07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36B61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46E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4A29F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393813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9FF68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3230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85C25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E71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6C3146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F36F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5C9DDD9" w14:textId="77777777" w:rsidTr="002072DF">
        <w:trPr>
          <w:trHeight w:val="29"/>
        </w:trPr>
        <w:tc>
          <w:tcPr>
            <w:tcW w:w="1798" w:type="dxa"/>
            <w:tcBorders>
              <w:top w:val="nil"/>
              <w:left w:val="single" w:sz="4" w:space="0" w:color="auto"/>
              <w:bottom w:val="nil"/>
              <w:right w:val="single" w:sz="4" w:space="0" w:color="auto"/>
            </w:tcBorders>
            <w:vAlign w:val="center"/>
          </w:tcPr>
          <w:p w14:paraId="565F95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2C02DB7A"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4AA906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1E731C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10928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70D0C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06CB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C1593BA" w14:textId="77777777" w:rsidTr="002072DF">
        <w:trPr>
          <w:trHeight w:val="29"/>
        </w:trPr>
        <w:tc>
          <w:tcPr>
            <w:tcW w:w="1798" w:type="dxa"/>
            <w:tcBorders>
              <w:top w:val="nil"/>
              <w:left w:val="single" w:sz="4" w:space="0" w:color="auto"/>
              <w:bottom w:val="nil"/>
              <w:right w:val="single" w:sz="4" w:space="0" w:color="auto"/>
            </w:tcBorders>
            <w:vAlign w:val="center"/>
          </w:tcPr>
          <w:p w14:paraId="6C50A1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5A2D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B81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F901E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CA39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8FBE9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D103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7CBF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970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C2BE2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906E7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18CEBB7" w14:textId="77777777" w:rsidTr="002072DF">
        <w:trPr>
          <w:trHeight w:val="29"/>
        </w:trPr>
        <w:tc>
          <w:tcPr>
            <w:tcW w:w="1798" w:type="dxa"/>
            <w:tcBorders>
              <w:top w:val="nil"/>
              <w:left w:val="single" w:sz="4" w:space="0" w:color="auto"/>
              <w:bottom w:val="nil"/>
              <w:right w:val="single" w:sz="4" w:space="0" w:color="auto"/>
            </w:tcBorders>
            <w:vAlign w:val="center"/>
          </w:tcPr>
          <w:p w14:paraId="434A14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0C0E83F4"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3E8E72F"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8F9AAC0" w14:textId="77777777" w:rsidR="00E24EA3" w:rsidRPr="00571960" w:rsidRDefault="00E24EA3"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D1855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A163D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7FB6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24EA3" w14:paraId="20E83CEB" w14:textId="77777777" w:rsidTr="002072DF">
        <w:trPr>
          <w:trHeight w:val="29"/>
        </w:trPr>
        <w:tc>
          <w:tcPr>
            <w:tcW w:w="1798" w:type="dxa"/>
            <w:tcBorders>
              <w:top w:val="nil"/>
              <w:left w:val="single" w:sz="4" w:space="0" w:color="auto"/>
              <w:bottom w:val="nil"/>
              <w:right w:val="single" w:sz="4" w:space="0" w:color="auto"/>
            </w:tcBorders>
            <w:vAlign w:val="center"/>
          </w:tcPr>
          <w:p w14:paraId="063BA7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8429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867B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F0BAD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3D9E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61F3C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75D0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CE682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E32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6DCB6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662074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2E3E9D3" w14:textId="77777777" w:rsidTr="002072DF">
        <w:trPr>
          <w:trHeight w:val="29"/>
        </w:trPr>
        <w:tc>
          <w:tcPr>
            <w:tcW w:w="1798" w:type="dxa"/>
            <w:tcBorders>
              <w:top w:val="nil"/>
              <w:left w:val="single" w:sz="4" w:space="0" w:color="auto"/>
              <w:bottom w:val="nil"/>
              <w:right w:val="single" w:sz="4" w:space="0" w:color="auto"/>
            </w:tcBorders>
            <w:vAlign w:val="center"/>
          </w:tcPr>
          <w:p w14:paraId="776CA8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1E85D4D5"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F42BFA1"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0EBE4B93" w14:textId="77777777" w:rsidR="00E24EA3" w:rsidRPr="001E32DC" w:rsidRDefault="00E24EA3"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565EF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AECFB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646E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24EA3" w14:paraId="46AAA793" w14:textId="77777777" w:rsidTr="002072DF">
        <w:trPr>
          <w:trHeight w:val="29"/>
        </w:trPr>
        <w:tc>
          <w:tcPr>
            <w:tcW w:w="1798" w:type="dxa"/>
            <w:tcBorders>
              <w:top w:val="nil"/>
              <w:left w:val="single" w:sz="4" w:space="0" w:color="auto"/>
              <w:bottom w:val="nil"/>
              <w:right w:val="single" w:sz="4" w:space="0" w:color="auto"/>
            </w:tcBorders>
            <w:vAlign w:val="center"/>
          </w:tcPr>
          <w:p w14:paraId="0C8E1A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AC80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AA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B5982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9B7A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782383" w14:textId="77777777" w:rsidTr="002072DF">
        <w:trPr>
          <w:trHeight w:val="29"/>
        </w:trPr>
        <w:tc>
          <w:tcPr>
            <w:tcW w:w="1798" w:type="dxa"/>
            <w:tcBorders>
              <w:top w:val="nil"/>
              <w:left w:val="single" w:sz="4" w:space="0" w:color="auto"/>
              <w:bottom w:val="nil"/>
              <w:right w:val="single" w:sz="4" w:space="0" w:color="auto"/>
            </w:tcBorders>
            <w:vAlign w:val="center"/>
          </w:tcPr>
          <w:p w14:paraId="1BEB98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3BE3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39E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23894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4C555A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70AF4A9" w14:textId="77777777" w:rsidTr="002072DF">
        <w:trPr>
          <w:trHeight w:val="29"/>
        </w:trPr>
        <w:tc>
          <w:tcPr>
            <w:tcW w:w="1798" w:type="dxa"/>
            <w:tcBorders>
              <w:top w:val="nil"/>
              <w:left w:val="single" w:sz="4" w:space="0" w:color="auto"/>
              <w:bottom w:val="nil"/>
              <w:right w:val="single" w:sz="4" w:space="0" w:color="auto"/>
            </w:tcBorders>
            <w:vAlign w:val="center"/>
          </w:tcPr>
          <w:p w14:paraId="78F712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9C4E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C42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4ECE5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4EAB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E24EA3" w14:paraId="42FD3A71" w14:textId="77777777" w:rsidTr="002072DF">
        <w:trPr>
          <w:trHeight w:val="29"/>
        </w:trPr>
        <w:tc>
          <w:tcPr>
            <w:tcW w:w="1798" w:type="dxa"/>
            <w:tcBorders>
              <w:top w:val="nil"/>
              <w:left w:val="single" w:sz="4" w:space="0" w:color="auto"/>
              <w:bottom w:val="nil"/>
              <w:right w:val="single" w:sz="4" w:space="0" w:color="auto"/>
            </w:tcBorders>
            <w:vAlign w:val="center"/>
          </w:tcPr>
          <w:p w14:paraId="4A58BA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EA64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6BA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03B35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0327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564F25E" w14:textId="77777777" w:rsidTr="002072DF">
        <w:trPr>
          <w:trHeight w:val="29"/>
        </w:trPr>
        <w:tc>
          <w:tcPr>
            <w:tcW w:w="1798" w:type="dxa"/>
            <w:tcBorders>
              <w:top w:val="nil"/>
              <w:left w:val="single" w:sz="4" w:space="0" w:color="auto"/>
              <w:bottom w:val="nil"/>
              <w:right w:val="single" w:sz="4" w:space="0" w:color="auto"/>
            </w:tcBorders>
            <w:vAlign w:val="center"/>
          </w:tcPr>
          <w:p w14:paraId="07B7E7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818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B3B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C7441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6E8D14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63BEF96" w14:textId="77777777" w:rsidTr="002072DF">
        <w:trPr>
          <w:trHeight w:val="29"/>
        </w:trPr>
        <w:tc>
          <w:tcPr>
            <w:tcW w:w="1798" w:type="dxa"/>
            <w:tcBorders>
              <w:top w:val="nil"/>
              <w:left w:val="single" w:sz="4" w:space="0" w:color="auto"/>
              <w:bottom w:val="nil"/>
              <w:right w:val="single" w:sz="4" w:space="0" w:color="auto"/>
            </w:tcBorders>
            <w:vAlign w:val="center"/>
          </w:tcPr>
          <w:p w14:paraId="7CB2C2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0B8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36F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284261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B649D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E24EA3" w14:paraId="2A16782A" w14:textId="77777777" w:rsidTr="002072DF">
        <w:trPr>
          <w:trHeight w:val="29"/>
        </w:trPr>
        <w:tc>
          <w:tcPr>
            <w:tcW w:w="1798" w:type="dxa"/>
            <w:tcBorders>
              <w:top w:val="nil"/>
              <w:left w:val="single" w:sz="4" w:space="0" w:color="auto"/>
              <w:bottom w:val="nil"/>
              <w:right w:val="single" w:sz="4" w:space="0" w:color="auto"/>
            </w:tcBorders>
            <w:vAlign w:val="center"/>
          </w:tcPr>
          <w:p w14:paraId="046331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7287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1DA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BD543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539F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0D045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0CA1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9359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8D0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8681D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16302A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22A487C" w14:textId="77777777" w:rsidTr="002072DF">
        <w:trPr>
          <w:trHeight w:val="29"/>
        </w:trPr>
        <w:tc>
          <w:tcPr>
            <w:tcW w:w="1798" w:type="dxa"/>
            <w:tcBorders>
              <w:top w:val="nil"/>
              <w:left w:val="single" w:sz="4" w:space="0" w:color="auto"/>
              <w:bottom w:val="nil"/>
              <w:right w:val="single" w:sz="4" w:space="0" w:color="auto"/>
            </w:tcBorders>
            <w:vAlign w:val="center"/>
          </w:tcPr>
          <w:p w14:paraId="6104C2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0E989A80" w14:textId="77777777" w:rsidR="00E24EA3" w:rsidRPr="001E32DC" w:rsidRDefault="00E24EA3"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F6BD58D" w14:textId="77777777" w:rsidR="00E24EA3" w:rsidRPr="001E32DC" w:rsidRDefault="00E24EA3"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6EC4CC7" w14:textId="77777777" w:rsidR="00E24EA3" w:rsidRPr="00571960" w:rsidRDefault="00E24EA3"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24A3D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3443B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179E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24EA3" w14:paraId="1B8D504C" w14:textId="77777777" w:rsidTr="002072DF">
        <w:trPr>
          <w:trHeight w:val="29"/>
        </w:trPr>
        <w:tc>
          <w:tcPr>
            <w:tcW w:w="1798" w:type="dxa"/>
            <w:tcBorders>
              <w:top w:val="nil"/>
              <w:left w:val="single" w:sz="4" w:space="0" w:color="auto"/>
              <w:bottom w:val="nil"/>
              <w:right w:val="single" w:sz="4" w:space="0" w:color="auto"/>
            </w:tcBorders>
            <w:vAlign w:val="center"/>
          </w:tcPr>
          <w:p w14:paraId="3B2B9E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7BE6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EDE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E70BB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B9D7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227886B" w14:textId="77777777" w:rsidTr="002072DF">
        <w:trPr>
          <w:trHeight w:val="29"/>
        </w:trPr>
        <w:tc>
          <w:tcPr>
            <w:tcW w:w="1798" w:type="dxa"/>
            <w:tcBorders>
              <w:top w:val="nil"/>
              <w:left w:val="single" w:sz="4" w:space="0" w:color="auto"/>
              <w:bottom w:val="nil"/>
              <w:right w:val="single" w:sz="4" w:space="0" w:color="auto"/>
            </w:tcBorders>
            <w:vAlign w:val="center"/>
          </w:tcPr>
          <w:p w14:paraId="174E44A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ADB5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BDD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1EEF2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0C860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366F3DB" w14:textId="77777777" w:rsidTr="002072DF">
        <w:trPr>
          <w:trHeight w:val="29"/>
        </w:trPr>
        <w:tc>
          <w:tcPr>
            <w:tcW w:w="1798" w:type="dxa"/>
            <w:tcBorders>
              <w:top w:val="nil"/>
              <w:left w:val="single" w:sz="4" w:space="0" w:color="auto"/>
              <w:bottom w:val="nil"/>
              <w:right w:val="single" w:sz="4" w:space="0" w:color="auto"/>
            </w:tcBorders>
            <w:vAlign w:val="center"/>
          </w:tcPr>
          <w:p w14:paraId="31A936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98FC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87B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12FA3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158A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E24EA3" w14:paraId="50D1ECAD" w14:textId="77777777" w:rsidTr="002072DF">
        <w:trPr>
          <w:trHeight w:val="29"/>
        </w:trPr>
        <w:tc>
          <w:tcPr>
            <w:tcW w:w="1798" w:type="dxa"/>
            <w:tcBorders>
              <w:top w:val="nil"/>
              <w:left w:val="single" w:sz="4" w:space="0" w:color="auto"/>
              <w:bottom w:val="nil"/>
              <w:right w:val="single" w:sz="4" w:space="0" w:color="auto"/>
            </w:tcBorders>
            <w:vAlign w:val="center"/>
          </w:tcPr>
          <w:p w14:paraId="1FA5CA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496A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B0D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C86AB5" w14:textId="77777777" w:rsidR="00E24EA3" w:rsidRPr="001E32DC" w:rsidRDefault="00E24EA3"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B278D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6743A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7181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78CE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63D23" w14:textId="77777777" w:rsidR="00E24EA3" w:rsidRPr="001E32DC" w:rsidRDefault="00E24EA3"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E4552F" w14:textId="77777777" w:rsidR="00E24EA3" w:rsidRPr="001E32DC" w:rsidRDefault="00E24EA3"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78A4D4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650FBD6" w14:textId="77777777" w:rsidTr="002072DF">
        <w:trPr>
          <w:trHeight w:val="29"/>
        </w:trPr>
        <w:tc>
          <w:tcPr>
            <w:tcW w:w="1798" w:type="dxa"/>
            <w:tcBorders>
              <w:top w:val="nil"/>
              <w:left w:val="single" w:sz="4" w:space="0" w:color="auto"/>
              <w:bottom w:val="nil"/>
              <w:right w:val="single" w:sz="4" w:space="0" w:color="auto"/>
            </w:tcBorders>
            <w:vAlign w:val="center"/>
          </w:tcPr>
          <w:p w14:paraId="13FD88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006D402E"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7A43D0D7"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6AFC7CA" w14:textId="77777777" w:rsidR="00E24EA3" w:rsidRPr="001E32DC" w:rsidRDefault="00E24EA3"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0903CD0" w14:textId="77777777" w:rsidR="00E24EA3" w:rsidRPr="001E32DC" w:rsidRDefault="00E24EA3"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79ECC0"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7C5E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E24EA3" w14:paraId="6D990268" w14:textId="77777777" w:rsidTr="002072DF">
        <w:trPr>
          <w:trHeight w:val="29"/>
        </w:trPr>
        <w:tc>
          <w:tcPr>
            <w:tcW w:w="1798" w:type="dxa"/>
            <w:tcBorders>
              <w:top w:val="nil"/>
              <w:left w:val="single" w:sz="4" w:space="0" w:color="auto"/>
              <w:bottom w:val="nil"/>
              <w:right w:val="single" w:sz="4" w:space="0" w:color="auto"/>
            </w:tcBorders>
            <w:vAlign w:val="center"/>
          </w:tcPr>
          <w:p w14:paraId="2BDA24A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BBC6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DA36" w14:textId="77777777" w:rsidR="00E24EA3" w:rsidRPr="001E32DC" w:rsidRDefault="00E24EA3"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F523AF"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B66B0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08551C4" w14:textId="77777777" w:rsidTr="002072DF">
        <w:trPr>
          <w:trHeight w:val="29"/>
        </w:trPr>
        <w:tc>
          <w:tcPr>
            <w:tcW w:w="1798" w:type="dxa"/>
            <w:tcBorders>
              <w:top w:val="nil"/>
              <w:left w:val="single" w:sz="4" w:space="0" w:color="auto"/>
              <w:bottom w:val="nil"/>
              <w:right w:val="single" w:sz="4" w:space="0" w:color="auto"/>
            </w:tcBorders>
            <w:vAlign w:val="center"/>
          </w:tcPr>
          <w:p w14:paraId="21FE45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BCDA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35CEA" w14:textId="77777777" w:rsidR="00E24EA3" w:rsidRPr="001E32DC" w:rsidRDefault="00E24EA3"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E03907"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33F887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AB88790" w14:textId="77777777" w:rsidTr="002072DF">
        <w:trPr>
          <w:trHeight w:val="29"/>
        </w:trPr>
        <w:tc>
          <w:tcPr>
            <w:tcW w:w="1798" w:type="dxa"/>
            <w:tcBorders>
              <w:top w:val="nil"/>
              <w:left w:val="single" w:sz="4" w:space="0" w:color="auto"/>
              <w:bottom w:val="nil"/>
              <w:right w:val="single" w:sz="4" w:space="0" w:color="auto"/>
            </w:tcBorders>
            <w:vAlign w:val="center"/>
          </w:tcPr>
          <w:p w14:paraId="759EC5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DAF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5B336" w14:textId="77777777" w:rsidR="00E24EA3" w:rsidRPr="001E32DC" w:rsidRDefault="00E24EA3"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C8F5D5"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8BD6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E24EA3" w14:paraId="70D7D8E4" w14:textId="77777777" w:rsidTr="002072DF">
        <w:trPr>
          <w:trHeight w:val="29"/>
        </w:trPr>
        <w:tc>
          <w:tcPr>
            <w:tcW w:w="1798" w:type="dxa"/>
            <w:tcBorders>
              <w:top w:val="nil"/>
              <w:left w:val="single" w:sz="4" w:space="0" w:color="auto"/>
              <w:bottom w:val="nil"/>
              <w:right w:val="single" w:sz="4" w:space="0" w:color="auto"/>
            </w:tcBorders>
            <w:vAlign w:val="center"/>
          </w:tcPr>
          <w:p w14:paraId="243586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8687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79361" w14:textId="77777777" w:rsidR="00E24EA3" w:rsidRPr="001E32DC" w:rsidRDefault="00E24EA3"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DDB6AB"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7B5B4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A014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A8A9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7A70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BE8A0" w14:textId="77777777" w:rsidR="00E24EA3" w:rsidRPr="001E32DC" w:rsidRDefault="00E24EA3"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580617"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78EE4A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ABEC9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4844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4F70BC79"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2FB55E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F1A967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A0B4B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5BE8C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6FE09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E8F356E" w14:textId="77777777" w:rsidTr="002072DF">
        <w:trPr>
          <w:trHeight w:val="29"/>
        </w:trPr>
        <w:tc>
          <w:tcPr>
            <w:tcW w:w="1798" w:type="dxa"/>
            <w:tcBorders>
              <w:top w:val="nil"/>
              <w:left w:val="single" w:sz="4" w:space="0" w:color="auto"/>
              <w:bottom w:val="nil"/>
              <w:right w:val="single" w:sz="4" w:space="0" w:color="auto"/>
            </w:tcBorders>
            <w:vAlign w:val="center"/>
          </w:tcPr>
          <w:p w14:paraId="143838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D8DA0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210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B46CD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BF6B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EF21F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0191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4830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B69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79BF86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59638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0BE13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BD88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771FE738"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DF63A9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A31A3D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D666C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D54DA7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4D54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0790D7E" w14:textId="77777777" w:rsidTr="002072DF">
        <w:trPr>
          <w:trHeight w:val="29"/>
        </w:trPr>
        <w:tc>
          <w:tcPr>
            <w:tcW w:w="1798" w:type="dxa"/>
            <w:tcBorders>
              <w:top w:val="nil"/>
              <w:left w:val="single" w:sz="4" w:space="0" w:color="auto"/>
              <w:bottom w:val="nil"/>
              <w:right w:val="single" w:sz="4" w:space="0" w:color="auto"/>
            </w:tcBorders>
            <w:vAlign w:val="center"/>
          </w:tcPr>
          <w:p w14:paraId="46F2A493"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5A085B9"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700BE"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246081"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96E26C"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0A3BB7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0786D1"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ECBFD6F"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64864"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D3FF97"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F0126D7"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4030F697" w14:textId="77777777" w:rsidTr="002072DF">
        <w:trPr>
          <w:trHeight w:val="29"/>
        </w:trPr>
        <w:tc>
          <w:tcPr>
            <w:tcW w:w="1798" w:type="dxa"/>
            <w:tcBorders>
              <w:top w:val="nil"/>
              <w:left w:val="single" w:sz="4" w:space="0" w:color="auto"/>
              <w:bottom w:val="nil"/>
              <w:right w:val="single" w:sz="4" w:space="0" w:color="auto"/>
            </w:tcBorders>
            <w:vAlign w:val="center"/>
          </w:tcPr>
          <w:p w14:paraId="2FFDBE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347A18D1"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B16CE0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4EB0D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86D21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A9F3A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BF424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1BE6CAB" w14:textId="77777777" w:rsidTr="002072DF">
        <w:trPr>
          <w:trHeight w:val="29"/>
        </w:trPr>
        <w:tc>
          <w:tcPr>
            <w:tcW w:w="1798" w:type="dxa"/>
            <w:tcBorders>
              <w:top w:val="nil"/>
              <w:left w:val="single" w:sz="4" w:space="0" w:color="auto"/>
              <w:bottom w:val="nil"/>
              <w:right w:val="single" w:sz="4" w:space="0" w:color="auto"/>
            </w:tcBorders>
            <w:vAlign w:val="center"/>
          </w:tcPr>
          <w:p w14:paraId="3170D998"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15874C9"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51152"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F64983"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6EEE72"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697B0A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5BD37B"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1ACCFD16"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601F2"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55694B"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FB54DEA"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4DAE1270" w14:textId="77777777" w:rsidTr="002072DF">
        <w:trPr>
          <w:trHeight w:val="29"/>
        </w:trPr>
        <w:tc>
          <w:tcPr>
            <w:tcW w:w="1798" w:type="dxa"/>
            <w:tcBorders>
              <w:top w:val="nil"/>
              <w:left w:val="single" w:sz="4" w:space="0" w:color="auto"/>
              <w:bottom w:val="nil"/>
              <w:right w:val="single" w:sz="4" w:space="0" w:color="auto"/>
            </w:tcBorders>
            <w:vAlign w:val="center"/>
          </w:tcPr>
          <w:p w14:paraId="30604A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7906720C"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7522A9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63818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611A65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AD160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323F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29597E0" w14:textId="77777777" w:rsidTr="002072DF">
        <w:trPr>
          <w:trHeight w:val="29"/>
        </w:trPr>
        <w:tc>
          <w:tcPr>
            <w:tcW w:w="1798" w:type="dxa"/>
            <w:tcBorders>
              <w:top w:val="nil"/>
              <w:left w:val="single" w:sz="4" w:space="0" w:color="auto"/>
              <w:bottom w:val="nil"/>
              <w:right w:val="single" w:sz="4" w:space="0" w:color="auto"/>
            </w:tcBorders>
            <w:vAlign w:val="center"/>
          </w:tcPr>
          <w:p w14:paraId="2A0626E9"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490F726A"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52811"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FF1308"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89E14F"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7AE8F1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F02FBC"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1C642474"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731DC"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A095D9" w14:textId="77777777" w:rsidR="00E24EA3" w:rsidRPr="001E32DC" w:rsidRDefault="00E24EA3"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5A15FE6"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r>
      <w:tr w:rsidR="00E24EA3" w14:paraId="648D15B6" w14:textId="77777777" w:rsidTr="002072DF">
        <w:trPr>
          <w:trHeight w:val="29"/>
        </w:trPr>
        <w:tc>
          <w:tcPr>
            <w:tcW w:w="1798" w:type="dxa"/>
            <w:tcBorders>
              <w:top w:val="nil"/>
              <w:left w:val="single" w:sz="4" w:space="0" w:color="auto"/>
              <w:bottom w:val="nil"/>
              <w:right w:val="single" w:sz="4" w:space="0" w:color="auto"/>
            </w:tcBorders>
            <w:vAlign w:val="center"/>
          </w:tcPr>
          <w:p w14:paraId="55987C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55E4BC48"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318061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0BAED529" w14:textId="77777777" w:rsidR="00E24EA3" w:rsidRPr="001E32DC" w:rsidRDefault="00E24EA3"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4D3444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9418F6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32704B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ED81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09C31BF" w14:textId="77777777" w:rsidTr="002072DF">
        <w:trPr>
          <w:trHeight w:val="29"/>
        </w:trPr>
        <w:tc>
          <w:tcPr>
            <w:tcW w:w="1798" w:type="dxa"/>
            <w:tcBorders>
              <w:top w:val="nil"/>
              <w:left w:val="single" w:sz="4" w:space="0" w:color="auto"/>
              <w:bottom w:val="nil"/>
              <w:right w:val="single" w:sz="4" w:space="0" w:color="auto"/>
            </w:tcBorders>
            <w:vAlign w:val="center"/>
          </w:tcPr>
          <w:p w14:paraId="1386D2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4BAA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B8C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D7583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60F4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E9741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2D14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82C6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68E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B54A1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E830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0F360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CA24D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74F498A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6691609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723348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4738F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5A1317"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9B40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BF3303A" w14:textId="77777777" w:rsidTr="002072DF">
        <w:trPr>
          <w:trHeight w:val="29"/>
        </w:trPr>
        <w:tc>
          <w:tcPr>
            <w:tcW w:w="1798" w:type="dxa"/>
            <w:tcBorders>
              <w:top w:val="nil"/>
              <w:left w:val="single" w:sz="4" w:space="0" w:color="auto"/>
              <w:bottom w:val="nil"/>
              <w:right w:val="single" w:sz="4" w:space="0" w:color="auto"/>
            </w:tcBorders>
            <w:vAlign w:val="center"/>
          </w:tcPr>
          <w:p w14:paraId="33D264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63DE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214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EDC34C" w14:textId="77777777" w:rsidR="00E24EA3" w:rsidRPr="001E32DC" w:rsidRDefault="00E24EA3"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66A02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F8176F9" w14:textId="77777777" w:rsidTr="002072DF">
        <w:trPr>
          <w:trHeight w:val="29"/>
        </w:trPr>
        <w:tc>
          <w:tcPr>
            <w:tcW w:w="1798" w:type="dxa"/>
            <w:tcBorders>
              <w:top w:val="nil"/>
              <w:left w:val="single" w:sz="4" w:space="0" w:color="auto"/>
              <w:bottom w:val="nil"/>
              <w:right w:val="single" w:sz="4" w:space="0" w:color="auto"/>
            </w:tcBorders>
            <w:vAlign w:val="center"/>
          </w:tcPr>
          <w:p w14:paraId="3B8E10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0FE9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3EB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F38DA1" w14:textId="77777777" w:rsidR="00E24EA3" w:rsidRPr="001E32DC" w:rsidRDefault="00E24EA3"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68D22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BA38288" w14:textId="77777777" w:rsidTr="002072DF">
        <w:trPr>
          <w:trHeight w:val="29"/>
        </w:trPr>
        <w:tc>
          <w:tcPr>
            <w:tcW w:w="1798" w:type="dxa"/>
            <w:tcBorders>
              <w:top w:val="nil"/>
              <w:left w:val="single" w:sz="4" w:space="0" w:color="auto"/>
              <w:bottom w:val="nil"/>
              <w:right w:val="single" w:sz="4" w:space="0" w:color="auto"/>
            </w:tcBorders>
            <w:vAlign w:val="center"/>
          </w:tcPr>
          <w:p w14:paraId="34BE13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1189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5B3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83A4CB"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E55C6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4E9A7471" w14:textId="77777777" w:rsidTr="002072DF">
        <w:trPr>
          <w:trHeight w:val="29"/>
        </w:trPr>
        <w:tc>
          <w:tcPr>
            <w:tcW w:w="1798" w:type="dxa"/>
            <w:tcBorders>
              <w:top w:val="nil"/>
              <w:left w:val="single" w:sz="4" w:space="0" w:color="auto"/>
              <w:bottom w:val="nil"/>
              <w:right w:val="single" w:sz="4" w:space="0" w:color="auto"/>
            </w:tcBorders>
            <w:vAlign w:val="center"/>
          </w:tcPr>
          <w:p w14:paraId="0AD369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90D7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D3E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851F15" w14:textId="77777777" w:rsidR="00E24EA3" w:rsidRPr="001E32DC" w:rsidRDefault="00E24EA3"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B065F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0720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71E4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4967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97A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845455" w14:textId="77777777" w:rsidR="00E24EA3" w:rsidRPr="001E32DC" w:rsidRDefault="00E24EA3"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0A402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22812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6498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0138F01C" w14:textId="77777777" w:rsidR="00E24EA3" w:rsidRDefault="00E24EA3" w:rsidP="002072DF">
            <w:pPr>
              <w:pStyle w:val="TAC"/>
              <w:rPr>
                <w:lang w:eastAsia="zh-CN"/>
              </w:rPr>
            </w:pPr>
            <w:r>
              <w:rPr>
                <w:lang w:eastAsia="zh-CN"/>
              </w:rPr>
              <w:t>n77</w:t>
            </w:r>
            <w:r w:rsidRPr="007B37F5">
              <w:rPr>
                <w:vertAlign w:val="superscript"/>
                <w:lang w:eastAsia="zh-CN"/>
              </w:rPr>
              <w:t>7</w:t>
            </w:r>
          </w:p>
          <w:p w14:paraId="0060198C" w14:textId="77777777" w:rsidR="00E24EA3" w:rsidRDefault="00E24EA3" w:rsidP="002072DF">
            <w:pPr>
              <w:pStyle w:val="TAC"/>
              <w:rPr>
                <w:lang w:eastAsia="zh-CN"/>
              </w:rPr>
            </w:pPr>
            <w:r w:rsidRPr="00F85837">
              <w:rPr>
                <w:lang w:eastAsia="zh-CN"/>
              </w:rPr>
              <w:t>CA_n2A-n5A</w:t>
            </w:r>
          </w:p>
          <w:p w14:paraId="01C0CC42" w14:textId="77777777" w:rsidR="00E24EA3" w:rsidRDefault="00E24EA3" w:rsidP="002072DF">
            <w:pPr>
              <w:pStyle w:val="TAC"/>
              <w:rPr>
                <w:lang w:eastAsia="zh-CN"/>
              </w:rPr>
            </w:pPr>
            <w:r w:rsidRPr="00F85837">
              <w:rPr>
                <w:lang w:eastAsia="zh-CN"/>
              </w:rPr>
              <w:t>CA_n2A-n77A</w:t>
            </w:r>
            <w:r w:rsidRPr="00571960">
              <w:rPr>
                <w:vertAlign w:val="superscript"/>
                <w:lang w:eastAsia="zh-CN"/>
              </w:rPr>
              <w:t>7</w:t>
            </w:r>
          </w:p>
          <w:p w14:paraId="5C68A806" w14:textId="77777777" w:rsidR="00E24EA3" w:rsidRPr="001E32DC" w:rsidRDefault="00E24EA3"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02CA6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1C355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3786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8AD8654" w14:textId="77777777" w:rsidTr="002072DF">
        <w:trPr>
          <w:trHeight w:val="29"/>
        </w:trPr>
        <w:tc>
          <w:tcPr>
            <w:tcW w:w="1798" w:type="dxa"/>
            <w:tcBorders>
              <w:top w:val="nil"/>
              <w:left w:val="single" w:sz="4" w:space="0" w:color="auto"/>
              <w:bottom w:val="nil"/>
              <w:right w:val="single" w:sz="4" w:space="0" w:color="auto"/>
            </w:tcBorders>
            <w:vAlign w:val="center"/>
          </w:tcPr>
          <w:p w14:paraId="264E89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012A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DA5A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59BE5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EE8811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3BC33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0734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6BB4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A596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14669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7B05B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EB670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211C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1F44FD6B" w14:textId="77777777" w:rsidR="00E24EA3" w:rsidRDefault="00E24EA3" w:rsidP="002072DF">
            <w:pPr>
              <w:pStyle w:val="TAC"/>
              <w:rPr>
                <w:lang w:eastAsia="zh-CN"/>
              </w:rPr>
            </w:pPr>
            <w:r>
              <w:rPr>
                <w:lang w:eastAsia="zh-CN"/>
              </w:rPr>
              <w:t>n77</w:t>
            </w:r>
            <w:r w:rsidRPr="007B37F5">
              <w:rPr>
                <w:vertAlign w:val="superscript"/>
                <w:lang w:eastAsia="zh-CN"/>
              </w:rPr>
              <w:t>7</w:t>
            </w:r>
          </w:p>
          <w:p w14:paraId="34BAC09F" w14:textId="77777777" w:rsidR="00E24EA3" w:rsidRDefault="00E24EA3" w:rsidP="002072DF">
            <w:pPr>
              <w:pStyle w:val="TAC"/>
              <w:rPr>
                <w:lang w:eastAsia="zh-CN"/>
              </w:rPr>
            </w:pPr>
            <w:r w:rsidRPr="00F85837">
              <w:rPr>
                <w:lang w:eastAsia="zh-CN"/>
              </w:rPr>
              <w:t>CA_n2A-n5A</w:t>
            </w:r>
          </w:p>
          <w:p w14:paraId="7B7C69ED" w14:textId="77777777" w:rsidR="00E24EA3" w:rsidRDefault="00E24EA3" w:rsidP="002072DF">
            <w:pPr>
              <w:pStyle w:val="TAC"/>
              <w:rPr>
                <w:lang w:eastAsia="zh-CN"/>
              </w:rPr>
            </w:pPr>
            <w:r w:rsidRPr="00F85837">
              <w:rPr>
                <w:lang w:eastAsia="zh-CN"/>
              </w:rPr>
              <w:t>CA_n2A-n77A</w:t>
            </w:r>
            <w:r w:rsidRPr="00571960">
              <w:rPr>
                <w:vertAlign w:val="superscript"/>
                <w:lang w:eastAsia="zh-CN"/>
              </w:rPr>
              <w:t>7</w:t>
            </w:r>
          </w:p>
          <w:p w14:paraId="6EF8A4F4" w14:textId="77777777" w:rsidR="00E24EA3" w:rsidRPr="001E32DC" w:rsidRDefault="00E24EA3"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DD083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91359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AC2D0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7EFAA9D" w14:textId="77777777" w:rsidTr="002072DF">
        <w:trPr>
          <w:trHeight w:val="29"/>
        </w:trPr>
        <w:tc>
          <w:tcPr>
            <w:tcW w:w="1798" w:type="dxa"/>
            <w:tcBorders>
              <w:top w:val="nil"/>
              <w:left w:val="single" w:sz="4" w:space="0" w:color="auto"/>
              <w:bottom w:val="nil"/>
              <w:right w:val="single" w:sz="4" w:space="0" w:color="auto"/>
            </w:tcBorders>
            <w:vAlign w:val="center"/>
          </w:tcPr>
          <w:p w14:paraId="77FD3C4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EB2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2A95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26728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04605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78F7B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7122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50DD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1E4D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F599C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1910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3FC8F6F" w14:textId="77777777" w:rsidTr="002072DF">
        <w:trPr>
          <w:trHeight w:val="29"/>
        </w:trPr>
        <w:tc>
          <w:tcPr>
            <w:tcW w:w="1798" w:type="dxa"/>
            <w:tcBorders>
              <w:top w:val="nil"/>
              <w:left w:val="single" w:sz="4" w:space="0" w:color="auto"/>
              <w:bottom w:val="nil"/>
              <w:right w:val="single" w:sz="4" w:space="0" w:color="auto"/>
            </w:tcBorders>
          </w:tcPr>
          <w:p w14:paraId="1D8BFF9C"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1ED9B953" w14:textId="77777777" w:rsidR="00E24EA3" w:rsidRPr="001E32DC" w:rsidRDefault="00E24EA3"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1A75ABA" w14:textId="77777777" w:rsidR="00E24EA3" w:rsidRPr="001E32DC" w:rsidRDefault="00E24EA3"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2C50668A" w14:textId="77777777" w:rsidR="00E24EA3" w:rsidRPr="00571960"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37A953A" w14:textId="77777777" w:rsidR="00E24EA3" w:rsidRPr="00571960"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BB846C"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D3FF79" w14:textId="77777777" w:rsidR="00E24EA3" w:rsidRPr="00571960"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47834206" w14:textId="77777777" w:rsidTr="002072DF">
        <w:trPr>
          <w:trHeight w:val="29"/>
        </w:trPr>
        <w:tc>
          <w:tcPr>
            <w:tcW w:w="1798" w:type="dxa"/>
            <w:tcBorders>
              <w:top w:val="nil"/>
              <w:left w:val="single" w:sz="4" w:space="0" w:color="auto"/>
              <w:bottom w:val="nil"/>
              <w:right w:val="single" w:sz="4" w:space="0" w:color="auto"/>
            </w:tcBorders>
          </w:tcPr>
          <w:p w14:paraId="3B17844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3B0B8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365BE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46FFA7D"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6E98440"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40CE4F35" w14:textId="77777777" w:rsidTr="002072DF">
        <w:trPr>
          <w:trHeight w:val="29"/>
        </w:trPr>
        <w:tc>
          <w:tcPr>
            <w:tcW w:w="1798" w:type="dxa"/>
            <w:tcBorders>
              <w:top w:val="nil"/>
              <w:left w:val="single" w:sz="4" w:space="0" w:color="auto"/>
              <w:bottom w:val="single" w:sz="4" w:space="0" w:color="auto"/>
              <w:right w:val="single" w:sz="4" w:space="0" w:color="auto"/>
            </w:tcBorders>
          </w:tcPr>
          <w:p w14:paraId="1188B18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410521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2A8E2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89C5ECA"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1ED1F15"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09406BAD" w14:textId="77777777" w:rsidTr="002072DF">
        <w:trPr>
          <w:trHeight w:val="29"/>
        </w:trPr>
        <w:tc>
          <w:tcPr>
            <w:tcW w:w="1798" w:type="dxa"/>
            <w:tcBorders>
              <w:top w:val="nil"/>
              <w:left w:val="single" w:sz="4" w:space="0" w:color="auto"/>
              <w:bottom w:val="nil"/>
              <w:right w:val="single" w:sz="4" w:space="0" w:color="auto"/>
            </w:tcBorders>
          </w:tcPr>
          <w:p w14:paraId="45C1714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923A682" w14:textId="77777777" w:rsidR="00E24EA3" w:rsidRPr="001E32DC" w:rsidRDefault="00E24EA3"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57B78A6A" w14:textId="77777777" w:rsidR="00E24EA3" w:rsidRPr="001E32DC" w:rsidRDefault="00E24EA3"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3745DF66"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E980C32"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18A038" w14:textId="77777777" w:rsidR="00E24EA3" w:rsidRPr="00571960"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DC77E2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192A623D" w14:textId="77777777" w:rsidTr="002072DF">
        <w:trPr>
          <w:trHeight w:val="29"/>
        </w:trPr>
        <w:tc>
          <w:tcPr>
            <w:tcW w:w="1798" w:type="dxa"/>
            <w:tcBorders>
              <w:top w:val="nil"/>
              <w:left w:val="single" w:sz="4" w:space="0" w:color="auto"/>
              <w:bottom w:val="nil"/>
              <w:right w:val="single" w:sz="4" w:space="0" w:color="auto"/>
            </w:tcBorders>
          </w:tcPr>
          <w:p w14:paraId="076F91D6"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E3A64E1"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3CF70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ADDF24F"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FA5729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05BAA1C0" w14:textId="77777777" w:rsidTr="002072DF">
        <w:trPr>
          <w:trHeight w:val="29"/>
        </w:trPr>
        <w:tc>
          <w:tcPr>
            <w:tcW w:w="1798" w:type="dxa"/>
            <w:tcBorders>
              <w:top w:val="nil"/>
              <w:left w:val="single" w:sz="4" w:space="0" w:color="auto"/>
              <w:bottom w:val="single" w:sz="4" w:space="0" w:color="auto"/>
              <w:right w:val="single" w:sz="4" w:space="0" w:color="auto"/>
            </w:tcBorders>
          </w:tcPr>
          <w:p w14:paraId="0A0789B1"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E3A025F"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79E3C1"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9235CDF"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CAEB74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4B20D002" w14:textId="77777777" w:rsidTr="002072DF">
        <w:trPr>
          <w:trHeight w:val="29"/>
        </w:trPr>
        <w:tc>
          <w:tcPr>
            <w:tcW w:w="1798" w:type="dxa"/>
            <w:tcBorders>
              <w:top w:val="nil"/>
              <w:left w:val="single" w:sz="4" w:space="0" w:color="auto"/>
              <w:bottom w:val="nil"/>
              <w:right w:val="single" w:sz="4" w:space="0" w:color="auto"/>
            </w:tcBorders>
          </w:tcPr>
          <w:p w14:paraId="63DBECA2"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0711F14D"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662C068"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257C40C8" w14:textId="77777777" w:rsidR="00E24EA3" w:rsidRPr="00571960"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ACDFAD2"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1C0CAD"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1F2024"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1E1D5E76" w14:textId="77777777" w:rsidTr="002072DF">
        <w:trPr>
          <w:trHeight w:val="29"/>
        </w:trPr>
        <w:tc>
          <w:tcPr>
            <w:tcW w:w="1798" w:type="dxa"/>
            <w:tcBorders>
              <w:top w:val="nil"/>
              <w:left w:val="single" w:sz="4" w:space="0" w:color="auto"/>
              <w:bottom w:val="nil"/>
              <w:right w:val="single" w:sz="4" w:space="0" w:color="auto"/>
            </w:tcBorders>
          </w:tcPr>
          <w:p w14:paraId="44D8A8C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6CFC225"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57D5D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3B36F1F"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5BAE62E"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73984680" w14:textId="77777777" w:rsidTr="002072DF">
        <w:trPr>
          <w:trHeight w:val="29"/>
        </w:trPr>
        <w:tc>
          <w:tcPr>
            <w:tcW w:w="1798" w:type="dxa"/>
            <w:tcBorders>
              <w:top w:val="nil"/>
              <w:left w:val="single" w:sz="4" w:space="0" w:color="auto"/>
              <w:bottom w:val="single" w:sz="4" w:space="0" w:color="auto"/>
              <w:right w:val="single" w:sz="4" w:space="0" w:color="auto"/>
            </w:tcBorders>
          </w:tcPr>
          <w:p w14:paraId="67BD9022"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E4F5C30"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909698"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EE3A7B"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4664DD"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500B11DE" w14:textId="77777777" w:rsidTr="002072DF">
        <w:trPr>
          <w:trHeight w:val="29"/>
        </w:trPr>
        <w:tc>
          <w:tcPr>
            <w:tcW w:w="1798" w:type="dxa"/>
            <w:tcBorders>
              <w:top w:val="nil"/>
              <w:left w:val="single" w:sz="4" w:space="0" w:color="auto"/>
              <w:bottom w:val="nil"/>
              <w:right w:val="single" w:sz="4" w:space="0" w:color="auto"/>
            </w:tcBorders>
          </w:tcPr>
          <w:p w14:paraId="33D5A2FF"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25DAEC47"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AA718E3"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772A60A" w14:textId="77777777" w:rsidR="00E24EA3" w:rsidRPr="00571960"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58A4D9"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B90328" w14:textId="77777777" w:rsidR="00E24EA3" w:rsidRPr="001E32DC"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FBAE5B4"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27BDFE1F" w14:textId="77777777" w:rsidTr="002072DF">
        <w:trPr>
          <w:trHeight w:val="29"/>
        </w:trPr>
        <w:tc>
          <w:tcPr>
            <w:tcW w:w="1798" w:type="dxa"/>
            <w:tcBorders>
              <w:top w:val="nil"/>
              <w:left w:val="single" w:sz="4" w:space="0" w:color="auto"/>
              <w:bottom w:val="nil"/>
              <w:right w:val="single" w:sz="4" w:space="0" w:color="auto"/>
            </w:tcBorders>
          </w:tcPr>
          <w:p w14:paraId="53B94591"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5AEB64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946DA9"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3F9D06"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277C499"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69BA83D0" w14:textId="77777777" w:rsidTr="002072DF">
        <w:trPr>
          <w:trHeight w:val="29"/>
        </w:trPr>
        <w:tc>
          <w:tcPr>
            <w:tcW w:w="1798" w:type="dxa"/>
            <w:tcBorders>
              <w:top w:val="nil"/>
              <w:left w:val="single" w:sz="4" w:space="0" w:color="auto"/>
              <w:bottom w:val="single" w:sz="4" w:space="0" w:color="auto"/>
              <w:right w:val="single" w:sz="4" w:space="0" w:color="auto"/>
            </w:tcBorders>
          </w:tcPr>
          <w:p w14:paraId="3ECAAB40"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01894B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0ECC02"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54F28"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2AAA7E42"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4AC5D6A6" w14:textId="77777777" w:rsidTr="002072DF">
        <w:trPr>
          <w:trHeight w:val="29"/>
        </w:trPr>
        <w:tc>
          <w:tcPr>
            <w:tcW w:w="1798" w:type="dxa"/>
            <w:tcBorders>
              <w:top w:val="nil"/>
              <w:left w:val="single" w:sz="4" w:space="0" w:color="auto"/>
              <w:bottom w:val="nil"/>
              <w:right w:val="single" w:sz="4" w:space="0" w:color="auto"/>
            </w:tcBorders>
          </w:tcPr>
          <w:p w14:paraId="335FBA99"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7A8658F8"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F1016AF"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7430353" w14:textId="77777777" w:rsidR="00E24EA3" w:rsidRPr="00571960"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0E3797E"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B8B7CF"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703C4A"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2B4E28B4" w14:textId="77777777" w:rsidTr="002072DF">
        <w:trPr>
          <w:trHeight w:val="29"/>
        </w:trPr>
        <w:tc>
          <w:tcPr>
            <w:tcW w:w="1798" w:type="dxa"/>
            <w:tcBorders>
              <w:top w:val="nil"/>
              <w:left w:val="single" w:sz="4" w:space="0" w:color="auto"/>
              <w:bottom w:val="nil"/>
              <w:right w:val="single" w:sz="4" w:space="0" w:color="auto"/>
            </w:tcBorders>
          </w:tcPr>
          <w:p w14:paraId="22C86A36"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D9F4D2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604342"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F0136AE"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C9BAD24"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0C20541C" w14:textId="77777777" w:rsidTr="002072DF">
        <w:trPr>
          <w:trHeight w:val="29"/>
        </w:trPr>
        <w:tc>
          <w:tcPr>
            <w:tcW w:w="1798" w:type="dxa"/>
            <w:tcBorders>
              <w:top w:val="nil"/>
              <w:left w:val="single" w:sz="4" w:space="0" w:color="auto"/>
              <w:bottom w:val="single" w:sz="4" w:space="0" w:color="auto"/>
              <w:right w:val="single" w:sz="4" w:space="0" w:color="auto"/>
            </w:tcBorders>
          </w:tcPr>
          <w:p w14:paraId="707C4725"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AC25AC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20E2A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A3E527" w14:textId="77777777" w:rsidR="00E24EA3" w:rsidRPr="001E32DC"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79AE3C1"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5F50486E" w14:textId="77777777" w:rsidTr="002072DF">
        <w:trPr>
          <w:trHeight w:val="29"/>
        </w:trPr>
        <w:tc>
          <w:tcPr>
            <w:tcW w:w="1798" w:type="dxa"/>
            <w:tcBorders>
              <w:top w:val="nil"/>
              <w:left w:val="single" w:sz="4" w:space="0" w:color="auto"/>
              <w:bottom w:val="nil"/>
              <w:right w:val="single" w:sz="4" w:space="0" w:color="auto"/>
            </w:tcBorders>
          </w:tcPr>
          <w:p w14:paraId="4F47665A"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012E5CAC"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AA5DB05"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7D032EB" w14:textId="77777777" w:rsidR="00E24EA3" w:rsidRPr="00571960"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93E6074"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06F804" w14:textId="77777777" w:rsidR="00E24EA3" w:rsidRPr="001E32DC"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B657BEE"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3C334653" w14:textId="77777777" w:rsidTr="002072DF">
        <w:trPr>
          <w:trHeight w:val="29"/>
        </w:trPr>
        <w:tc>
          <w:tcPr>
            <w:tcW w:w="1798" w:type="dxa"/>
            <w:tcBorders>
              <w:top w:val="nil"/>
              <w:left w:val="single" w:sz="4" w:space="0" w:color="auto"/>
              <w:bottom w:val="nil"/>
              <w:right w:val="single" w:sz="4" w:space="0" w:color="auto"/>
            </w:tcBorders>
          </w:tcPr>
          <w:p w14:paraId="25F77E2D"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2B05280"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59BD48"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BF699E"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C43B2E8"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59973F91" w14:textId="77777777" w:rsidTr="002072DF">
        <w:trPr>
          <w:trHeight w:val="29"/>
        </w:trPr>
        <w:tc>
          <w:tcPr>
            <w:tcW w:w="1798" w:type="dxa"/>
            <w:tcBorders>
              <w:top w:val="nil"/>
              <w:left w:val="single" w:sz="4" w:space="0" w:color="auto"/>
              <w:bottom w:val="single" w:sz="4" w:space="0" w:color="auto"/>
              <w:right w:val="single" w:sz="4" w:space="0" w:color="auto"/>
            </w:tcBorders>
          </w:tcPr>
          <w:p w14:paraId="161DA20A"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9DE22D7"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EB575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827827" w14:textId="77777777" w:rsidR="00E24EA3" w:rsidRPr="001E32DC"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C4837F3"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09062915" w14:textId="77777777" w:rsidTr="002072DF">
        <w:trPr>
          <w:trHeight w:val="29"/>
        </w:trPr>
        <w:tc>
          <w:tcPr>
            <w:tcW w:w="1798" w:type="dxa"/>
            <w:tcBorders>
              <w:top w:val="nil"/>
              <w:left w:val="single" w:sz="4" w:space="0" w:color="auto"/>
              <w:bottom w:val="nil"/>
              <w:right w:val="single" w:sz="4" w:space="0" w:color="auto"/>
            </w:tcBorders>
          </w:tcPr>
          <w:p w14:paraId="1A6E72CC"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A36BCC6"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0F4C867" w14:textId="77777777" w:rsidR="00E24EA3" w:rsidRPr="001E32DC" w:rsidRDefault="00E24EA3"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9B8F468" w14:textId="77777777" w:rsidR="00E24EA3" w:rsidRPr="00571960"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784FD38"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F3131A"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30AA67" w14:textId="77777777" w:rsidR="00E24EA3" w:rsidRPr="001E32DC" w:rsidRDefault="00E24EA3"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0A82C226" w14:textId="77777777" w:rsidTr="002072DF">
        <w:trPr>
          <w:trHeight w:val="29"/>
        </w:trPr>
        <w:tc>
          <w:tcPr>
            <w:tcW w:w="1798" w:type="dxa"/>
            <w:tcBorders>
              <w:top w:val="nil"/>
              <w:left w:val="single" w:sz="4" w:space="0" w:color="auto"/>
              <w:bottom w:val="nil"/>
              <w:right w:val="single" w:sz="4" w:space="0" w:color="auto"/>
            </w:tcBorders>
          </w:tcPr>
          <w:p w14:paraId="4C62C140"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39C9E0E"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681E7C"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76632A4" w14:textId="77777777" w:rsidR="00E24EA3" w:rsidRPr="001E32DC"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6B1B53E"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5A2F35BB" w14:textId="77777777" w:rsidTr="002072DF">
        <w:trPr>
          <w:trHeight w:val="29"/>
        </w:trPr>
        <w:tc>
          <w:tcPr>
            <w:tcW w:w="1798" w:type="dxa"/>
            <w:tcBorders>
              <w:top w:val="nil"/>
              <w:left w:val="single" w:sz="4" w:space="0" w:color="auto"/>
              <w:bottom w:val="single" w:sz="4" w:space="0" w:color="auto"/>
              <w:right w:val="single" w:sz="4" w:space="0" w:color="auto"/>
            </w:tcBorders>
          </w:tcPr>
          <w:p w14:paraId="555EEF3D"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60CE348"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781F1E"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4E9332" w14:textId="77777777" w:rsidR="00E24EA3" w:rsidRPr="001E32DC"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4F71C213"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5169D67F" w14:textId="77777777" w:rsidTr="002072DF">
        <w:trPr>
          <w:trHeight w:val="29"/>
        </w:trPr>
        <w:tc>
          <w:tcPr>
            <w:tcW w:w="1798" w:type="dxa"/>
            <w:tcBorders>
              <w:top w:val="nil"/>
              <w:left w:val="single" w:sz="4" w:space="0" w:color="auto"/>
              <w:bottom w:val="nil"/>
              <w:right w:val="single" w:sz="4" w:space="0" w:color="auto"/>
            </w:tcBorders>
            <w:vAlign w:val="center"/>
          </w:tcPr>
          <w:p w14:paraId="602D37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41AA96EF"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6D23A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1DFD3C1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6F745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38D9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F689C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0FEF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17987A5" w14:textId="77777777" w:rsidTr="002072DF">
        <w:trPr>
          <w:trHeight w:val="29"/>
        </w:trPr>
        <w:tc>
          <w:tcPr>
            <w:tcW w:w="1798" w:type="dxa"/>
            <w:tcBorders>
              <w:top w:val="nil"/>
              <w:left w:val="single" w:sz="4" w:space="0" w:color="auto"/>
              <w:bottom w:val="nil"/>
              <w:right w:val="single" w:sz="4" w:space="0" w:color="auto"/>
            </w:tcBorders>
            <w:vAlign w:val="center"/>
          </w:tcPr>
          <w:p w14:paraId="6456B7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D062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46F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E1AABA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03738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9415A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55B29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B01C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4FA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3FB60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37A8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A69D6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3260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16B05D2C" w14:textId="77777777" w:rsidR="00E24EA3" w:rsidRDefault="00E24EA3" w:rsidP="002072DF">
            <w:pPr>
              <w:pStyle w:val="TAC"/>
            </w:pPr>
            <w:r>
              <w:t>n77</w:t>
            </w:r>
            <w:r w:rsidRPr="00966D13">
              <w:rPr>
                <w:vertAlign w:val="superscript"/>
              </w:rPr>
              <w:t>7</w:t>
            </w:r>
          </w:p>
          <w:p w14:paraId="06F30C12" w14:textId="77777777" w:rsidR="00E24EA3" w:rsidRDefault="00E24EA3" w:rsidP="002072DF">
            <w:pPr>
              <w:pStyle w:val="TAC"/>
            </w:pPr>
            <w:r>
              <w:t>CA_n2A-n12A</w:t>
            </w:r>
          </w:p>
          <w:p w14:paraId="3522D306" w14:textId="77777777" w:rsidR="00E24EA3" w:rsidRDefault="00E24EA3" w:rsidP="002072DF">
            <w:pPr>
              <w:pStyle w:val="TAC"/>
            </w:pPr>
            <w:r>
              <w:t>CA_n2A-n77A</w:t>
            </w:r>
            <w:r w:rsidRPr="00571960">
              <w:rPr>
                <w:vertAlign w:val="superscript"/>
              </w:rPr>
              <w:t>7</w:t>
            </w:r>
          </w:p>
          <w:p w14:paraId="140667C5" w14:textId="77777777" w:rsidR="00E24EA3" w:rsidRPr="001E32DC" w:rsidRDefault="00E24EA3"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C7BB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6543B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0E348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81E1031" w14:textId="77777777" w:rsidTr="002072DF">
        <w:trPr>
          <w:trHeight w:val="29"/>
        </w:trPr>
        <w:tc>
          <w:tcPr>
            <w:tcW w:w="1798" w:type="dxa"/>
            <w:tcBorders>
              <w:top w:val="nil"/>
              <w:left w:val="single" w:sz="4" w:space="0" w:color="auto"/>
              <w:bottom w:val="nil"/>
              <w:right w:val="single" w:sz="4" w:space="0" w:color="auto"/>
            </w:tcBorders>
            <w:vAlign w:val="center"/>
          </w:tcPr>
          <w:p w14:paraId="39559D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8FB4C8"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729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B95AEB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85BE2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C8ED8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5FFD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7C6A24"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0AF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2476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8B50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1A308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1111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2CE207C1" w14:textId="77777777" w:rsidR="00E24EA3" w:rsidRDefault="00E24EA3" w:rsidP="002072DF">
            <w:pPr>
              <w:pStyle w:val="TAC"/>
            </w:pPr>
            <w:r>
              <w:t>n77</w:t>
            </w:r>
            <w:r w:rsidRPr="00966D13">
              <w:rPr>
                <w:vertAlign w:val="superscript"/>
              </w:rPr>
              <w:t>7</w:t>
            </w:r>
          </w:p>
          <w:p w14:paraId="76504243" w14:textId="77777777" w:rsidR="00E24EA3" w:rsidRDefault="00E24EA3" w:rsidP="002072DF">
            <w:pPr>
              <w:pStyle w:val="TAC"/>
            </w:pPr>
            <w:r>
              <w:t>CA_n2A-n12A</w:t>
            </w:r>
          </w:p>
          <w:p w14:paraId="000B0BAA" w14:textId="77777777" w:rsidR="00E24EA3" w:rsidRDefault="00E24EA3" w:rsidP="002072DF">
            <w:pPr>
              <w:pStyle w:val="TAC"/>
            </w:pPr>
            <w:r>
              <w:t>CA_n2A-n77A</w:t>
            </w:r>
            <w:r w:rsidRPr="00571960">
              <w:rPr>
                <w:vertAlign w:val="superscript"/>
              </w:rPr>
              <w:t>7</w:t>
            </w:r>
          </w:p>
          <w:p w14:paraId="42CB2E08" w14:textId="77777777" w:rsidR="00E24EA3" w:rsidRPr="001E32DC" w:rsidRDefault="00E24EA3"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1C8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608EF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5AA61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BD75DB5" w14:textId="77777777" w:rsidTr="002072DF">
        <w:trPr>
          <w:trHeight w:val="29"/>
        </w:trPr>
        <w:tc>
          <w:tcPr>
            <w:tcW w:w="1798" w:type="dxa"/>
            <w:tcBorders>
              <w:top w:val="nil"/>
              <w:left w:val="single" w:sz="4" w:space="0" w:color="auto"/>
              <w:bottom w:val="nil"/>
              <w:right w:val="single" w:sz="4" w:space="0" w:color="auto"/>
            </w:tcBorders>
            <w:vAlign w:val="center"/>
          </w:tcPr>
          <w:p w14:paraId="568F434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151AD7"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383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EC2AD9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D8B80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D250E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32AA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BCBCCC"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389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E446E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17FC1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A08EE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9857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0C5030DE" w14:textId="77777777" w:rsidR="00E24EA3" w:rsidRPr="001E32DC" w:rsidRDefault="00E24EA3"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B6F6F64"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7D1138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8BB0D7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0087D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6815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73A0206" w14:textId="77777777" w:rsidTr="002072DF">
        <w:trPr>
          <w:trHeight w:val="29"/>
        </w:trPr>
        <w:tc>
          <w:tcPr>
            <w:tcW w:w="1798" w:type="dxa"/>
            <w:tcBorders>
              <w:top w:val="nil"/>
              <w:left w:val="single" w:sz="4" w:space="0" w:color="auto"/>
              <w:bottom w:val="nil"/>
              <w:right w:val="single" w:sz="4" w:space="0" w:color="auto"/>
            </w:tcBorders>
            <w:vAlign w:val="center"/>
          </w:tcPr>
          <w:p w14:paraId="03B829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2D37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456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724137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E0CAC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D90FA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6C7F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527A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EC2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5B7834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C344D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4816D4D" w14:textId="77777777" w:rsidTr="002072DF">
        <w:trPr>
          <w:trHeight w:val="29"/>
        </w:trPr>
        <w:tc>
          <w:tcPr>
            <w:tcW w:w="1798" w:type="dxa"/>
            <w:tcBorders>
              <w:top w:val="nil"/>
              <w:left w:val="single" w:sz="4" w:space="0" w:color="auto"/>
              <w:bottom w:val="nil"/>
              <w:right w:val="single" w:sz="4" w:space="0" w:color="auto"/>
            </w:tcBorders>
            <w:vAlign w:val="center"/>
          </w:tcPr>
          <w:p w14:paraId="4DDCB6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27644CDE" w14:textId="77777777" w:rsidR="00E24EA3" w:rsidRPr="001E32DC" w:rsidRDefault="00E24EA3"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DE5B564"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6CA7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37121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1D3A4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A50B0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71A80C0" w14:textId="77777777" w:rsidTr="002072DF">
        <w:trPr>
          <w:trHeight w:val="29"/>
        </w:trPr>
        <w:tc>
          <w:tcPr>
            <w:tcW w:w="1798" w:type="dxa"/>
            <w:tcBorders>
              <w:top w:val="nil"/>
              <w:left w:val="single" w:sz="4" w:space="0" w:color="auto"/>
              <w:bottom w:val="nil"/>
              <w:right w:val="single" w:sz="4" w:space="0" w:color="auto"/>
            </w:tcBorders>
            <w:vAlign w:val="center"/>
          </w:tcPr>
          <w:p w14:paraId="244B0D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470D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F1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F6C1BF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7B02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EBD1B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CA00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7C0B7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059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F42D0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06F09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3AF53B0" w14:textId="77777777" w:rsidTr="002072DF">
        <w:trPr>
          <w:trHeight w:val="29"/>
        </w:trPr>
        <w:tc>
          <w:tcPr>
            <w:tcW w:w="1798" w:type="dxa"/>
            <w:tcBorders>
              <w:top w:val="nil"/>
              <w:left w:val="single" w:sz="4" w:space="0" w:color="auto"/>
              <w:bottom w:val="nil"/>
              <w:right w:val="single" w:sz="4" w:space="0" w:color="auto"/>
            </w:tcBorders>
            <w:vAlign w:val="center"/>
          </w:tcPr>
          <w:p w14:paraId="27E0CD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763BB0DB" w14:textId="77777777" w:rsidR="00E24EA3" w:rsidRPr="001E32DC" w:rsidRDefault="00E24EA3"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AFCB8B1"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C4657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19059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B4279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6012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11022A3" w14:textId="77777777" w:rsidTr="002072DF">
        <w:trPr>
          <w:trHeight w:val="29"/>
        </w:trPr>
        <w:tc>
          <w:tcPr>
            <w:tcW w:w="1798" w:type="dxa"/>
            <w:tcBorders>
              <w:top w:val="nil"/>
              <w:left w:val="single" w:sz="4" w:space="0" w:color="auto"/>
              <w:bottom w:val="nil"/>
              <w:right w:val="single" w:sz="4" w:space="0" w:color="auto"/>
            </w:tcBorders>
            <w:vAlign w:val="center"/>
          </w:tcPr>
          <w:p w14:paraId="782A3E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BF1E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9E7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332BE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D2860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33BDE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0D7D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9025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47E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A0FC9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0642C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2A01A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D490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27BA2AFF" w14:textId="77777777" w:rsidR="00E24EA3" w:rsidRPr="001E32DC" w:rsidRDefault="00E24EA3"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C102DD6"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3BB43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20F1C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B6F4D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7DDB56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8CDDBD2" w14:textId="77777777" w:rsidTr="002072DF">
        <w:trPr>
          <w:trHeight w:val="29"/>
        </w:trPr>
        <w:tc>
          <w:tcPr>
            <w:tcW w:w="1798" w:type="dxa"/>
            <w:tcBorders>
              <w:top w:val="nil"/>
              <w:left w:val="single" w:sz="4" w:space="0" w:color="auto"/>
              <w:bottom w:val="nil"/>
              <w:right w:val="single" w:sz="4" w:space="0" w:color="auto"/>
            </w:tcBorders>
            <w:vAlign w:val="center"/>
          </w:tcPr>
          <w:p w14:paraId="332D2AB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CC27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309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83FC5F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19AC0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28D53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76E4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1D5B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6A2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CD419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E58DF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E51C7A9" w14:textId="77777777" w:rsidTr="002072DF">
        <w:trPr>
          <w:trHeight w:val="29"/>
        </w:trPr>
        <w:tc>
          <w:tcPr>
            <w:tcW w:w="1798" w:type="dxa"/>
            <w:tcBorders>
              <w:top w:val="nil"/>
              <w:left w:val="single" w:sz="4" w:space="0" w:color="auto"/>
              <w:bottom w:val="nil"/>
              <w:right w:val="single" w:sz="4" w:space="0" w:color="auto"/>
            </w:tcBorders>
            <w:vAlign w:val="center"/>
          </w:tcPr>
          <w:p w14:paraId="22D19A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5E2C85F5" w14:textId="77777777" w:rsidR="00E24EA3" w:rsidRPr="001E32DC" w:rsidRDefault="00E24EA3"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D1BFFE3"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663499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AE935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BDE60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2D5C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B446C45" w14:textId="77777777" w:rsidTr="002072DF">
        <w:trPr>
          <w:trHeight w:val="29"/>
        </w:trPr>
        <w:tc>
          <w:tcPr>
            <w:tcW w:w="1798" w:type="dxa"/>
            <w:tcBorders>
              <w:top w:val="nil"/>
              <w:left w:val="single" w:sz="4" w:space="0" w:color="auto"/>
              <w:bottom w:val="nil"/>
              <w:right w:val="single" w:sz="4" w:space="0" w:color="auto"/>
            </w:tcBorders>
            <w:vAlign w:val="center"/>
          </w:tcPr>
          <w:p w14:paraId="42656B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DF7D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2C2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776D2B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47E45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8DE8A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FA6C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1413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334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637A1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75026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3F438D1" w14:textId="77777777" w:rsidTr="002072DF">
        <w:trPr>
          <w:trHeight w:val="29"/>
        </w:trPr>
        <w:tc>
          <w:tcPr>
            <w:tcW w:w="1798" w:type="dxa"/>
            <w:tcBorders>
              <w:top w:val="nil"/>
              <w:left w:val="single" w:sz="4" w:space="0" w:color="auto"/>
              <w:bottom w:val="nil"/>
              <w:right w:val="single" w:sz="4" w:space="0" w:color="auto"/>
            </w:tcBorders>
            <w:vAlign w:val="center"/>
          </w:tcPr>
          <w:p w14:paraId="6C7CA9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0579F336"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3274088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287704F2" w14:textId="77777777" w:rsidR="00E24EA3" w:rsidRPr="001E32DC" w:rsidRDefault="00E24EA3"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90587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343C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F30D0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148E1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C1E7517" w14:textId="77777777" w:rsidTr="002072DF">
        <w:trPr>
          <w:trHeight w:val="29"/>
        </w:trPr>
        <w:tc>
          <w:tcPr>
            <w:tcW w:w="1798" w:type="dxa"/>
            <w:tcBorders>
              <w:top w:val="nil"/>
              <w:left w:val="single" w:sz="4" w:space="0" w:color="auto"/>
              <w:bottom w:val="nil"/>
              <w:right w:val="single" w:sz="4" w:space="0" w:color="auto"/>
            </w:tcBorders>
            <w:vAlign w:val="center"/>
          </w:tcPr>
          <w:p w14:paraId="2B349B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338A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2F9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014472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4FAFF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86D37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7EDA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8F91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EC9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F2A15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2444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2296A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E444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002CACB3" w14:textId="77777777" w:rsidR="00E24EA3" w:rsidRDefault="00E24EA3" w:rsidP="002072DF">
            <w:pPr>
              <w:pStyle w:val="TAC"/>
            </w:pPr>
            <w:r>
              <w:t>n77</w:t>
            </w:r>
            <w:r w:rsidRPr="00966D13">
              <w:rPr>
                <w:vertAlign w:val="superscript"/>
              </w:rPr>
              <w:t>7</w:t>
            </w:r>
          </w:p>
          <w:p w14:paraId="4CE9F384" w14:textId="77777777" w:rsidR="00E24EA3" w:rsidRPr="001E32DC" w:rsidRDefault="00E24EA3"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2FFA6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A6156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904E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2287492" w14:textId="77777777" w:rsidTr="002072DF">
        <w:trPr>
          <w:trHeight w:val="29"/>
        </w:trPr>
        <w:tc>
          <w:tcPr>
            <w:tcW w:w="1798" w:type="dxa"/>
            <w:tcBorders>
              <w:top w:val="nil"/>
              <w:left w:val="single" w:sz="4" w:space="0" w:color="auto"/>
              <w:bottom w:val="nil"/>
              <w:right w:val="single" w:sz="4" w:space="0" w:color="auto"/>
            </w:tcBorders>
            <w:vAlign w:val="center"/>
          </w:tcPr>
          <w:p w14:paraId="49DCE4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267E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B466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428C5A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B3317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AF3BB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0CF0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7B50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11A8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F2EE4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AB05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9615C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5B40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3ED8A890" w14:textId="77777777" w:rsidR="00E24EA3" w:rsidRDefault="00E24EA3" w:rsidP="002072DF">
            <w:pPr>
              <w:pStyle w:val="TAC"/>
            </w:pPr>
            <w:r>
              <w:t>n77</w:t>
            </w:r>
            <w:r w:rsidRPr="00966D13">
              <w:rPr>
                <w:vertAlign w:val="superscript"/>
              </w:rPr>
              <w:t>7</w:t>
            </w:r>
          </w:p>
          <w:p w14:paraId="18C76BD0" w14:textId="77777777" w:rsidR="00E24EA3" w:rsidRPr="001E32DC" w:rsidRDefault="00E24EA3"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7FD9B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CF079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562C6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5601B43" w14:textId="77777777" w:rsidTr="002072DF">
        <w:trPr>
          <w:trHeight w:val="29"/>
        </w:trPr>
        <w:tc>
          <w:tcPr>
            <w:tcW w:w="1798" w:type="dxa"/>
            <w:tcBorders>
              <w:top w:val="nil"/>
              <w:left w:val="single" w:sz="4" w:space="0" w:color="auto"/>
              <w:bottom w:val="nil"/>
              <w:right w:val="single" w:sz="4" w:space="0" w:color="auto"/>
            </w:tcBorders>
            <w:vAlign w:val="center"/>
          </w:tcPr>
          <w:p w14:paraId="772AEA0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60AC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FB04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9AAFAB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F615E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4FC40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02BD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2A8B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CDD0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F7976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791A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A6A5360" w14:textId="77777777" w:rsidTr="002072DF">
        <w:trPr>
          <w:trHeight w:val="29"/>
        </w:trPr>
        <w:tc>
          <w:tcPr>
            <w:tcW w:w="1798" w:type="dxa"/>
            <w:tcBorders>
              <w:top w:val="single" w:sz="4" w:space="0" w:color="auto"/>
              <w:left w:val="single" w:sz="4" w:space="0" w:color="auto"/>
              <w:bottom w:val="nil"/>
              <w:right w:val="single" w:sz="4" w:space="0" w:color="auto"/>
            </w:tcBorders>
          </w:tcPr>
          <w:p w14:paraId="5C4B1D0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48A61F2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280664E0"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58BE51"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89F435"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1DF5A871" w14:textId="77777777" w:rsidTr="002072DF">
        <w:trPr>
          <w:trHeight w:val="29"/>
        </w:trPr>
        <w:tc>
          <w:tcPr>
            <w:tcW w:w="1798" w:type="dxa"/>
            <w:tcBorders>
              <w:top w:val="nil"/>
              <w:left w:val="single" w:sz="4" w:space="0" w:color="auto"/>
              <w:bottom w:val="nil"/>
              <w:right w:val="single" w:sz="4" w:space="0" w:color="auto"/>
            </w:tcBorders>
          </w:tcPr>
          <w:p w14:paraId="2C0D2D3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8D732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883C0C"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E7462C4"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FDBAD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0EE8045A" w14:textId="77777777" w:rsidTr="002072DF">
        <w:trPr>
          <w:trHeight w:val="29"/>
        </w:trPr>
        <w:tc>
          <w:tcPr>
            <w:tcW w:w="1798" w:type="dxa"/>
            <w:tcBorders>
              <w:top w:val="nil"/>
              <w:left w:val="single" w:sz="4" w:space="0" w:color="auto"/>
              <w:bottom w:val="single" w:sz="4" w:space="0" w:color="auto"/>
              <w:right w:val="single" w:sz="4" w:space="0" w:color="auto"/>
            </w:tcBorders>
          </w:tcPr>
          <w:p w14:paraId="744BC4D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9CAC15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674B92"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CADF48"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44E48C52"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04F3D872" w14:textId="77777777" w:rsidTr="002072DF">
        <w:trPr>
          <w:trHeight w:val="29"/>
        </w:trPr>
        <w:tc>
          <w:tcPr>
            <w:tcW w:w="1798" w:type="dxa"/>
            <w:tcBorders>
              <w:top w:val="single" w:sz="4" w:space="0" w:color="auto"/>
              <w:left w:val="single" w:sz="4" w:space="0" w:color="auto"/>
              <w:bottom w:val="nil"/>
              <w:right w:val="single" w:sz="4" w:space="0" w:color="auto"/>
            </w:tcBorders>
          </w:tcPr>
          <w:p w14:paraId="75FBAD02"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53292E65"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DE5BE84"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1CAC863" w14:textId="77777777" w:rsidR="00E24EA3" w:rsidRPr="00571960"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B76504F"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11B43692" w14:textId="77777777" w:rsidTr="002072DF">
        <w:trPr>
          <w:trHeight w:val="29"/>
        </w:trPr>
        <w:tc>
          <w:tcPr>
            <w:tcW w:w="1798" w:type="dxa"/>
            <w:tcBorders>
              <w:top w:val="nil"/>
              <w:left w:val="single" w:sz="4" w:space="0" w:color="auto"/>
              <w:bottom w:val="nil"/>
              <w:right w:val="single" w:sz="4" w:space="0" w:color="auto"/>
            </w:tcBorders>
          </w:tcPr>
          <w:p w14:paraId="19C336B4"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1164E16"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BE92C1"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D11048D"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0E87A9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06B53FE1" w14:textId="77777777" w:rsidTr="002072DF">
        <w:trPr>
          <w:trHeight w:val="29"/>
        </w:trPr>
        <w:tc>
          <w:tcPr>
            <w:tcW w:w="1798" w:type="dxa"/>
            <w:tcBorders>
              <w:top w:val="nil"/>
              <w:left w:val="single" w:sz="4" w:space="0" w:color="auto"/>
              <w:bottom w:val="single" w:sz="4" w:space="0" w:color="auto"/>
              <w:right w:val="single" w:sz="4" w:space="0" w:color="auto"/>
            </w:tcBorders>
          </w:tcPr>
          <w:p w14:paraId="499E4399"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94262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87F995"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07EC669"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3A8E789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5956629A" w14:textId="77777777" w:rsidTr="002072DF">
        <w:trPr>
          <w:trHeight w:val="29"/>
        </w:trPr>
        <w:tc>
          <w:tcPr>
            <w:tcW w:w="1798" w:type="dxa"/>
            <w:tcBorders>
              <w:top w:val="single" w:sz="4" w:space="0" w:color="auto"/>
              <w:left w:val="single" w:sz="4" w:space="0" w:color="auto"/>
              <w:bottom w:val="nil"/>
              <w:right w:val="single" w:sz="4" w:space="0" w:color="auto"/>
            </w:tcBorders>
          </w:tcPr>
          <w:p w14:paraId="72605A5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757710B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3C8935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C97B98"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977452"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5FAC518D" w14:textId="77777777" w:rsidTr="002072DF">
        <w:trPr>
          <w:trHeight w:val="29"/>
        </w:trPr>
        <w:tc>
          <w:tcPr>
            <w:tcW w:w="1798" w:type="dxa"/>
            <w:tcBorders>
              <w:top w:val="nil"/>
              <w:left w:val="single" w:sz="4" w:space="0" w:color="auto"/>
              <w:bottom w:val="nil"/>
              <w:right w:val="single" w:sz="4" w:space="0" w:color="auto"/>
            </w:tcBorders>
          </w:tcPr>
          <w:p w14:paraId="62118EA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69B6FC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1C9CA2"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8B1BD2D"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5B36EB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3E5E17F3" w14:textId="77777777" w:rsidTr="002072DF">
        <w:trPr>
          <w:trHeight w:val="29"/>
        </w:trPr>
        <w:tc>
          <w:tcPr>
            <w:tcW w:w="1798" w:type="dxa"/>
            <w:tcBorders>
              <w:top w:val="nil"/>
              <w:left w:val="single" w:sz="4" w:space="0" w:color="auto"/>
              <w:bottom w:val="single" w:sz="4" w:space="0" w:color="auto"/>
              <w:right w:val="single" w:sz="4" w:space="0" w:color="auto"/>
            </w:tcBorders>
          </w:tcPr>
          <w:p w14:paraId="70C188F4"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BAFE6B6"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32A78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512CCC"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553070A4"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2E970C7F" w14:textId="77777777" w:rsidTr="002072DF">
        <w:trPr>
          <w:trHeight w:val="29"/>
        </w:trPr>
        <w:tc>
          <w:tcPr>
            <w:tcW w:w="1798" w:type="dxa"/>
            <w:tcBorders>
              <w:top w:val="single" w:sz="4" w:space="0" w:color="auto"/>
              <w:left w:val="single" w:sz="4" w:space="0" w:color="auto"/>
              <w:bottom w:val="nil"/>
              <w:right w:val="single" w:sz="4" w:space="0" w:color="auto"/>
            </w:tcBorders>
          </w:tcPr>
          <w:p w14:paraId="3AC98CFC"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613272D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76D87E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02F61D" w14:textId="77777777" w:rsidR="00E24EA3" w:rsidRPr="00571960"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3CA8B0E5"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274B9E02" w14:textId="77777777" w:rsidTr="002072DF">
        <w:trPr>
          <w:trHeight w:val="29"/>
        </w:trPr>
        <w:tc>
          <w:tcPr>
            <w:tcW w:w="1798" w:type="dxa"/>
            <w:tcBorders>
              <w:top w:val="nil"/>
              <w:left w:val="single" w:sz="4" w:space="0" w:color="auto"/>
              <w:bottom w:val="nil"/>
              <w:right w:val="single" w:sz="4" w:space="0" w:color="auto"/>
            </w:tcBorders>
          </w:tcPr>
          <w:p w14:paraId="73C72CA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B096F5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023B7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4B14284"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F519199"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31F4AC39" w14:textId="77777777" w:rsidTr="002072DF">
        <w:trPr>
          <w:trHeight w:val="29"/>
        </w:trPr>
        <w:tc>
          <w:tcPr>
            <w:tcW w:w="1798" w:type="dxa"/>
            <w:tcBorders>
              <w:top w:val="nil"/>
              <w:left w:val="single" w:sz="4" w:space="0" w:color="auto"/>
              <w:bottom w:val="single" w:sz="4" w:space="0" w:color="auto"/>
              <w:right w:val="single" w:sz="4" w:space="0" w:color="auto"/>
            </w:tcBorders>
          </w:tcPr>
          <w:p w14:paraId="1AF97D4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04802B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9D9607"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915924"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3815A8AC"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6CD0F061" w14:textId="77777777" w:rsidTr="002072DF">
        <w:trPr>
          <w:trHeight w:val="29"/>
        </w:trPr>
        <w:tc>
          <w:tcPr>
            <w:tcW w:w="1798" w:type="dxa"/>
            <w:tcBorders>
              <w:top w:val="single" w:sz="4" w:space="0" w:color="auto"/>
              <w:left w:val="single" w:sz="4" w:space="0" w:color="auto"/>
              <w:bottom w:val="nil"/>
              <w:right w:val="single" w:sz="4" w:space="0" w:color="auto"/>
            </w:tcBorders>
          </w:tcPr>
          <w:p w14:paraId="127FC31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4A6C7F5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F5EA7C4"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D56DEA6"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A854F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53D3072D" w14:textId="77777777" w:rsidTr="002072DF">
        <w:trPr>
          <w:trHeight w:val="29"/>
        </w:trPr>
        <w:tc>
          <w:tcPr>
            <w:tcW w:w="1798" w:type="dxa"/>
            <w:tcBorders>
              <w:top w:val="nil"/>
              <w:left w:val="single" w:sz="4" w:space="0" w:color="auto"/>
              <w:bottom w:val="nil"/>
              <w:right w:val="single" w:sz="4" w:space="0" w:color="auto"/>
            </w:tcBorders>
          </w:tcPr>
          <w:p w14:paraId="26A2B94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BAB360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459FB1"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40BEC4B" w14:textId="77777777" w:rsidR="00E24EA3" w:rsidRPr="00571960" w:rsidRDefault="00E24EA3"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874CC6C"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7B189978" w14:textId="77777777" w:rsidTr="002072DF">
        <w:trPr>
          <w:trHeight w:val="29"/>
        </w:trPr>
        <w:tc>
          <w:tcPr>
            <w:tcW w:w="1798" w:type="dxa"/>
            <w:tcBorders>
              <w:top w:val="nil"/>
              <w:left w:val="single" w:sz="4" w:space="0" w:color="auto"/>
              <w:bottom w:val="single" w:sz="4" w:space="0" w:color="auto"/>
              <w:right w:val="single" w:sz="4" w:space="0" w:color="auto"/>
            </w:tcBorders>
          </w:tcPr>
          <w:p w14:paraId="61C72F2C"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169A56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FBCC11"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D08BFB" w14:textId="77777777" w:rsidR="00E24EA3" w:rsidRPr="00571960"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596F3E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227473A0" w14:textId="77777777" w:rsidTr="002072DF">
        <w:trPr>
          <w:trHeight w:val="29"/>
        </w:trPr>
        <w:tc>
          <w:tcPr>
            <w:tcW w:w="1798" w:type="dxa"/>
            <w:tcBorders>
              <w:top w:val="single" w:sz="4" w:space="0" w:color="auto"/>
              <w:left w:val="single" w:sz="4" w:space="0" w:color="auto"/>
              <w:bottom w:val="nil"/>
              <w:right w:val="single" w:sz="4" w:space="0" w:color="auto"/>
            </w:tcBorders>
          </w:tcPr>
          <w:p w14:paraId="79C490A5" w14:textId="77777777" w:rsidR="00E24EA3" w:rsidRPr="00571960" w:rsidRDefault="00E24EA3" w:rsidP="002072DF">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04EDF41E" w14:textId="77777777" w:rsidR="00E24EA3" w:rsidRPr="00571960" w:rsidRDefault="00E24EA3" w:rsidP="002072DF">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37BAE536" w14:textId="77777777" w:rsidR="00E24EA3" w:rsidRPr="00571960" w:rsidRDefault="00E24EA3" w:rsidP="002072DF">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F818F1" w14:textId="77777777" w:rsidR="00E24EA3" w:rsidRPr="00571960" w:rsidRDefault="00E24EA3" w:rsidP="002072DF">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23E1A49A" w14:textId="77777777" w:rsidR="00E24EA3" w:rsidRPr="00571960" w:rsidRDefault="00E24EA3" w:rsidP="002072DF">
            <w:pPr>
              <w:pStyle w:val="TAC"/>
              <w:rPr>
                <w:rFonts w:eastAsia="SimSun"/>
                <w:lang w:val="en-US" w:eastAsia="zh-CN" w:bidi="ar"/>
              </w:rPr>
            </w:pPr>
            <w:r w:rsidRPr="00571960">
              <w:rPr>
                <w:rFonts w:eastAsia="SimSun"/>
                <w:lang w:val="en-US" w:eastAsia="zh-CN" w:bidi="ar"/>
              </w:rPr>
              <w:t>0</w:t>
            </w:r>
          </w:p>
        </w:tc>
      </w:tr>
      <w:tr w:rsidR="00E24EA3" w14:paraId="6DC7E76C" w14:textId="77777777" w:rsidTr="002072DF">
        <w:trPr>
          <w:trHeight w:val="29"/>
        </w:trPr>
        <w:tc>
          <w:tcPr>
            <w:tcW w:w="1798" w:type="dxa"/>
            <w:tcBorders>
              <w:top w:val="nil"/>
              <w:left w:val="single" w:sz="4" w:space="0" w:color="auto"/>
              <w:bottom w:val="nil"/>
              <w:right w:val="single" w:sz="4" w:space="0" w:color="auto"/>
            </w:tcBorders>
          </w:tcPr>
          <w:p w14:paraId="68848622" w14:textId="77777777" w:rsidR="00E24EA3" w:rsidRPr="00571960" w:rsidRDefault="00E24EA3" w:rsidP="002072DF">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3F1AAB5B" w14:textId="77777777" w:rsidR="00E24EA3" w:rsidRPr="00571960" w:rsidRDefault="00E24EA3"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2C9633" w14:textId="77777777" w:rsidR="00E24EA3" w:rsidRPr="00571960" w:rsidRDefault="00E24EA3" w:rsidP="002072DF">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28B220E" w14:textId="77777777" w:rsidR="00E24EA3" w:rsidRPr="00571960" w:rsidRDefault="00E24EA3"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EA652EC" w14:textId="77777777" w:rsidR="00E24EA3" w:rsidRPr="00571960" w:rsidRDefault="00E24EA3" w:rsidP="002072DF">
            <w:pPr>
              <w:pStyle w:val="TAC"/>
              <w:rPr>
                <w:rFonts w:eastAsia="SimSun"/>
                <w:lang w:val="en-US" w:eastAsia="zh-CN" w:bidi="ar"/>
              </w:rPr>
            </w:pPr>
          </w:p>
        </w:tc>
      </w:tr>
      <w:tr w:rsidR="00E24EA3" w14:paraId="165B60F0" w14:textId="77777777" w:rsidTr="002072DF">
        <w:trPr>
          <w:trHeight w:val="29"/>
        </w:trPr>
        <w:tc>
          <w:tcPr>
            <w:tcW w:w="1798" w:type="dxa"/>
            <w:tcBorders>
              <w:top w:val="nil"/>
              <w:left w:val="single" w:sz="4" w:space="0" w:color="auto"/>
              <w:bottom w:val="single" w:sz="4" w:space="0" w:color="auto"/>
              <w:right w:val="single" w:sz="4" w:space="0" w:color="auto"/>
            </w:tcBorders>
          </w:tcPr>
          <w:p w14:paraId="29060336" w14:textId="77777777" w:rsidR="00E24EA3" w:rsidRPr="00571960" w:rsidRDefault="00E24EA3" w:rsidP="002072DF">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6B5F486" w14:textId="77777777" w:rsidR="00E24EA3" w:rsidRPr="00571960" w:rsidRDefault="00E24EA3"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72A493" w14:textId="77777777" w:rsidR="00E24EA3" w:rsidRPr="00571960" w:rsidRDefault="00E24EA3" w:rsidP="002072DF">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208AD2" w14:textId="77777777" w:rsidR="00E24EA3" w:rsidRPr="00571960" w:rsidRDefault="00E24EA3"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57A7807" w14:textId="77777777" w:rsidR="00E24EA3" w:rsidRPr="00571960" w:rsidRDefault="00E24EA3" w:rsidP="002072DF">
            <w:pPr>
              <w:pStyle w:val="TAC"/>
              <w:rPr>
                <w:rFonts w:eastAsia="SimSun"/>
                <w:lang w:val="en-US" w:eastAsia="zh-CN" w:bidi="ar"/>
              </w:rPr>
            </w:pPr>
          </w:p>
        </w:tc>
      </w:tr>
      <w:tr w:rsidR="00E24EA3" w14:paraId="6FEE267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A29A19"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5AFE92CA" w14:textId="77777777" w:rsidR="00E24EA3" w:rsidRDefault="00E24EA3" w:rsidP="002072DF">
            <w:pPr>
              <w:pStyle w:val="TAC"/>
            </w:pPr>
            <w:r>
              <w:t>n77</w:t>
            </w:r>
            <w:r w:rsidRPr="00966D13">
              <w:rPr>
                <w:vertAlign w:val="superscript"/>
              </w:rPr>
              <w:t>7</w:t>
            </w:r>
          </w:p>
          <w:p w14:paraId="735223D3" w14:textId="77777777" w:rsidR="00E24EA3" w:rsidRPr="001E32DC" w:rsidRDefault="00E24EA3" w:rsidP="002072DF">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354AB1"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7F37A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86C2DA"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0</w:t>
            </w:r>
          </w:p>
        </w:tc>
      </w:tr>
      <w:tr w:rsidR="00E24EA3" w14:paraId="589F2BA5" w14:textId="77777777" w:rsidTr="002072DF">
        <w:trPr>
          <w:trHeight w:val="29"/>
        </w:trPr>
        <w:tc>
          <w:tcPr>
            <w:tcW w:w="1798" w:type="dxa"/>
            <w:tcBorders>
              <w:top w:val="nil"/>
              <w:left w:val="single" w:sz="4" w:space="0" w:color="auto"/>
              <w:bottom w:val="nil"/>
              <w:right w:val="single" w:sz="4" w:space="0" w:color="auto"/>
            </w:tcBorders>
            <w:vAlign w:val="center"/>
          </w:tcPr>
          <w:p w14:paraId="1E45C9FE" w14:textId="77777777" w:rsidR="00E24EA3" w:rsidRPr="001E32DC" w:rsidRDefault="00E24EA3"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7662E25F"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35331"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0EB623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1244CB3" w14:textId="77777777" w:rsidR="00E24EA3" w:rsidRPr="001E32DC" w:rsidRDefault="00E24EA3" w:rsidP="002072DF">
            <w:pPr>
              <w:pStyle w:val="TAC"/>
              <w:rPr>
                <w:rFonts w:eastAsia="SimSun"/>
                <w:kern w:val="2"/>
                <w:szCs w:val="22"/>
                <w:lang w:val="en-US" w:eastAsia="zh-CN"/>
              </w:rPr>
            </w:pPr>
          </w:p>
        </w:tc>
      </w:tr>
      <w:tr w:rsidR="00E24EA3" w14:paraId="03A0D9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5A30C1" w14:textId="77777777" w:rsidR="00E24EA3" w:rsidRPr="001E32DC" w:rsidRDefault="00E24EA3"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0D57D2"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EE8EE"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6AE3E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B5EF0E" w14:textId="77777777" w:rsidR="00E24EA3" w:rsidRPr="001E32DC" w:rsidRDefault="00E24EA3" w:rsidP="002072DF">
            <w:pPr>
              <w:pStyle w:val="TAC"/>
              <w:rPr>
                <w:rFonts w:eastAsia="SimSun"/>
                <w:kern w:val="2"/>
                <w:szCs w:val="22"/>
                <w:lang w:val="en-US" w:eastAsia="zh-CN"/>
              </w:rPr>
            </w:pPr>
          </w:p>
        </w:tc>
      </w:tr>
      <w:tr w:rsidR="00E24EA3" w14:paraId="4F1B8F4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C9E4C2"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7859B632" w14:textId="77777777" w:rsidR="00E24EA3" w:rsidRDefault="00E24EA3" w:rsidP="002072DF">
            <w:pPr>
              <w:pStyle w:val="TAC"/>
            </w:pPr>
            <w:r>
              <w:t>n77</w:t>
            </w:r>
            <w:r w:rsidRPr="00966D13">
              <w:rPr>
                <w:vertAlign w:val="superscript"/>
              </w:rPr>
              <w:t>7</w:t>
            </w:r>
          </w:p>
          <w:p w14:paraId="24AFA68F" w14:textId="77777777" w:rsidR="00E24EA3" w:rsidRPr="001E32DC" w:rsidRDefault="00E24EA3"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958250"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B4D9A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80FBEE8"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0</w:t>
            </w:r>
          </w:p>
        </w:tc>
      </w:tr>
      <w:tr w:rsidR="00E24EA3" w14:paraId="2DBDE48A" w14:textId="77777777" w:rsidTr="002072DF">
        <w:trPr>
          <w:trHeight w:val="29"/>
        </w:trPr>
        <w:tc>
          <w:tcPr>
            <w:tcW w:w="1798" w:type="dxa"/>
            <w:tcBorders>
              <w:top w:val="nil"/>
              <w:left w:val="single" w:sz="4" w:space="0" w:color="auto"/>
              <w:bottom w:val="nil"/>
              <w:right w:val="single" w:sz="4" w:space="0" w:color="auto"/>
            </w:tcBorders>
            <w:vAlign w:val="center"/>
          </w:tcPr>
          <w:p w14:paraId="6F54EEE2" w14:textId="77777777" w:rsidR="00E24EA3" w:rsidRPr="001E32DC" w:rsidRDefault="00E24EA3"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85D4E9C"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D8FEA"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DA6C44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1C56B9B" w14:textId="77777777" w:rsidR="00E24EA3" w:rsidRPr="001E32DC" w:rsidRDefault="00E24EA3" w:rsidP="002072DF">
            <w:pPr>
              <w:pStyle w:val="TAC"/>
              <w:rPr>
                <w:rFonts w:eastAsia="SimSun"/>
                <w:kern w:val="2"/>
                <w:szCs w:val="22"/>
                <w:lang w:val="en-US" w:eastAsia="zh-CN"/>
              </w:rPr>
            </w:pPr>
          </w:p>
        </w:tc>
      </w:tr>
      <w:tr w:rsidR="00E24EA3" w14:paraId="52DE48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F543B1" w14:textId="77777777" w:rsidR="00E24EA3" w:rsidRPr="001E32DC" w:rsidRDefault="00E24EA3"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32DB08"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993CD"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780DC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B5006D" w14:textId="77777777" w:rsidR="00E24EA3" w:rsidRPr="001E32DC" w:rsidRDefault="00E24EA3" w:rsidP="002072DF">
            <w:pPr>
              <w:pStyle w:val="TAC"/>
              <w:rPr>
                <w:rFonts w:eastAsia="SimSun"/>
                <w:kern w:val="2"/>
                <w:szCs w:val="22"/>
                <w:lang w:val="en-US" w:eastAsia="zh-CN"/>
              </w:rPr>
            </w:pPr>
          </w:p>
        </w:tc>
      </w:tr>
      <w:tr w:rsidR="00E24EA3" w14:paraId="3AB91E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9D21AB"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0B21747E" w14:textId="77777777" w:rsidR="00E24EA3" w:rsidRDefault="00E24EA3" w:rsidP="002072DF">
            <w:pPr>
              <w:pStyle w:val="TAC"/>
            </w:pPr>
            <w:r>
              <w:t>n77</w:t>
            </w:r>
            <w:r w:rsidRPr="00966D13">
              <w:rPr>
                <w:vertAlign w:val="superscript"/>
              </w:rPr>
              <w:t>7</w:t>
            </w:r>
          </w:p>
          <w:p w14:paraId="1D7EB14F" w14:textId="77777777" w:rsidR="00E24EA3" w:rsidRPr="001E32DC" w:rsidRDefault="00E24EA3"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64EBA2"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AB067B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87A45C"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0</w:t>
            </w:r>
          </w:p>
        </w:tc>
      </w:tr>
      <w:tr w:rsidR="00E24EA3" w14:paraId="457E7BB7" w14:textId="77777777" w:rsidTr="002072DF">
        <w:trPr>
          <w:trHeight w:val="29"/>
        </w:trPr>
        <w:tc>
          <w:tcPr>
            <w:tcW w:w="1798" w:type="dxa"/>
            <w:tcBorders>
              <w:top w:val="nil"/>
              <w:left w:val="single" w:sz="4" w:space="0" w:color="auto"/>
              <w:bottom w:val="nil"/>
              <w:right w:val="single" w:sz="4" w:space="0" w:color="auto"/>
            </w:tcBorders>
            <w:vAlign w:val="center"/>
          </w:tcPr>
          <w:p w14:paraId="6AE0C12B" w14:textId="77777777" w:rsidR="00E24EA3" w:rsidRPr="001E32DC" w:rsidRDefault="00E24EA3"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4B5F8F1F"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285E2"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7D6FEF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E00886D" w14:textId="77777777" w:rsidR="00E24EA3" w:rsidRPr="001E32DC" w:rsidRDefault="00E24EA3" w:rsidP="002072DF">
            <w:pPr>
              <w:pStyle w:val="TAC"/>
              <w:rPr>
                <w:rFonts w:eastAsia="SimSun"/>
                <w:kern w:val="2"/>
                <w:szCs w:val="22"/>
                <w:lang w:val="en-US" w:eastAsia="zh-CN"/>
              </w:rPr>
            </w:pPr>
          </w:p>
        </w:tc>
      </w:tr>
      <w:tr w:rsidR="00E24EA3" w14:paraId="596D19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5CE536" w14:textId="77777777" w:rsidR="00E24EA3" w:rsidRPr="001E32DC" w:rsidRDefault="00E24EA3"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D21845"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9C5C3" w14:textId="77777777" w:rsidR="00E24EA3" w:rsidRPr="001E32DC" w:rsidRDefault="00E24EA3"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24BA9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17B44F" w14:textId="77777777" w:rsidR="00E24EA3" w:rsidRPr="001E32DC" w:rsidRDefault="00E24EA3" w:rsidP="002072DF">
            <w:pPr>
              <w:pStyle w:val="TAC"/>
              <w:rPr>
                <w:rFonts w:eastAsia="SimSun"/>
                <w:kern w:val="2"/>
                <w:szCs w:val="22"/>
                <w:lang w:val="en-US" w:eastAsia="zh-CN"/>
              </w:rPr>
            </w:pPr>
          </w:p>
        </w:tc>
      </w:tr>
      <w:tr w:rsidR="00E24EA3" w14:paraId="48054B49" w14:textId="77777777" w:rsidTr="002072DF">
        <w:trPr>
          <w:trHeight w:val="29"/>
        </w:trPr>
        <w:tc>
          <w:tcPr>
            <w:tcW w:w="1798" w:type="dxa"/>
            <w:tcBorders>
              <w:top w:val="nil"/>
              <w:left w:val="single" w:sz="4" w:space="0" w:color="auto"/>
              <w:bottom w:val="nil"/>
              <w:right w:val="single" w:sz="4" w:space="0" w:color="auto"/>
            </w:tcBorders>
            <w:vAlign w:val="center"/>
          </w:tcPr>
          <w:p w14:paraId="49663C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721A60AA"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78FB3E7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99813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A30FF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BC12D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2C64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1212F06" w14:textId="77777777" w:rsidTr="002072DF">
        <w:trPr>
          <w:trHeight w:val="29"/>
        </w:trPr>
        <w:tc>
          <w:tcPr>
            <w:tcW w:w="1798" w:type="dxa"/>
            <w:tcBorders>
              <w:top w:val="nil"/>
              <w:left w:val="single" w:sz="4" w:space="0" w:color="auto"/>
              <w:bottom w:val="nil"/>
              <w:right w:val="single" w:sz="4" w:space="0" w:color="auto"/>
            </w:tcBorders>
            <w:vAlign w:val="center"/>
          </w:tcPr>
          <w:p w14:paraId="0E260FF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3ED4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338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4ADC3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BEFFF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D8185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159F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9C31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3A1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2033C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6E6E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305979D" w14:textId="77777777" w:rsidTr="002072DF">
        <w:trPr>
          <w:trHeight w:val="29"/>
        </w:trPr>
        <w:tc>
          <w:tcPr>
            <w:tcW w:w="1798" w:type="dxa"/>
            <w:tcBorders>
              <w:top w:val="nil"/>
              <w:left w:val="single" w:sz="4" w:space="0" w:color="auto"/>
              <w:bottom w:val="nil"/>
              <w:right w:val="single" w:sz="4" w:space="0" w:color="auto"/>
            </w:tcBorders>
            <w:vAlign w:val="center"/>
          </w:tcPr>
          <w:p w14:paraId="3CE0CF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17983FE2"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46D7773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304BE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81CD3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E1199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A9F79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5855DA9" w14:textId="77777777" w:rsidTr="002072DF">
        <w:trPr>
          <w:trHeight w:val="29"/>
        </w:trPr>
        <w:tc>
          <w:tcPr>
            <w:tcW w:w="1798" w:type="dxa"/>
            <w:tcBorders>
              <w:top w:val="nil"/>
              <w:left w:val="single" w:sz="4" w:space="0" w:color="auto"/>
              <w:bottom w:val="nil"/>
              <w:right w:val="single" w:sz="4" w:space="0" w:color="auto"/>
            </w:tcBorders>
            <w:vAlign w:val="center"/>
          </w:tcPr>
          <w:p w14:paraId="689659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075E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037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759589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9A762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A7FE5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66EF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FB99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289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E2687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3CEAA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2ACB8D1" w14:textId="77777777" w:rsidTr="002072DF">
        <w:trPr>
          <w:trHeight w:val="29"/>
        </w:trPr>
        <w:tc>
          <w:tcPr>
            <w:tcW w:w="1798" w:type="dxa"/>
            <w:tcBorders>
              <w:top w:val="nil"/>
              <w:left w:val="single" w:sz="4" w:space="0" w:color="auto"/>
              <w:bottom w:val="nil"/>
              <w:right w:val="single" w:sz="4" w:space="0" w:color="auto"/>
            </w:tcBorders>
            <w:vAlign w:val="center"/>
          </w:tcPr>
          <w:p w14:paraId="679C905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7C5A6B43"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33D1EDB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179A44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42F93C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044589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0653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B94661E" w14:textId="77777777" w:rsidTr="002072DF">
        <w:trPr>
          <w:trHeight w:val="29"/>
        </w:trPr>
        <w:tc>
          <w:tcPr>
            <w:tcW w:w="1798" w:type="dxa"/>
            <w:tcBorders>
              <w:top w:val="nil"/>
              <w:left w:val="single" w:sz="4" w:space="0" w:color="auto"/>
              <w:bottom w:val="nil"/>
              <w:right w:val="single" w:sz="4" w:space="0" w:color="auto"/>
            </w:tcBorders>
            <w:vAlign w:val="center"/>
          </w:tcPr>
          <w:p w14:paraId="173B20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4B5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049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C2EACE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5ABD1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6F8DC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1E8C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EFB2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C9D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A542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01CB7F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F1112D8" w14:textId="77777777" w:rsidTr="002072DF">
        <w:trPr>
          <w:trHeight w:val="29"/>
        </w:trPr>
        <w:tc>
          <w:tcPr>
            <w:tcW w:w="1798" w:type="dxa"/>
            <w:tcBorders>
              <w:top w:val="nil"/>
              <w:left w:val="single" w:sz="4" w:space="0" w:color="auto"/>
              <w:bottom w:val="nil"/>
              <w:right w:val="single" w:sz="4" w:space="0" w:color="auto"/>
            </w:tcBorders>
            <w:vAlign w:val="center"/>
          </w:tcPr>
          <w:p w14:paraId="4439B0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743628D8" w14:textId="77777777" w:rsidR="00E24EA3" w:rsidRPr="001E32DC" w:rsidRDefault="00E24EA3"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5CC9E5B2" w14:textId="77777777" w:rsidR="00E24EA3" w:rsidRPr="001E32DC" w:rsidRDefault="00E24EA3" w:rsidP="002072DF">
            <w:pPr>
              <w:pStyle w:val="TAC"/>
              <w:rPr>
                <w:rFonts w:eastAsia="SimSun"/>
                <w:lang w:val="en-US"/>
              </w:rPr>
            </w:pPr>
            <w:r w:rsidRPr="001E32DC">
              <w:rPr>
                <w:rFonts w:eastAsia="SimSun"/>
                <w:lang w:val="en-US"/>
              </w:rPr>
              <w:t>CA_n2A-n30A</w:t>
            </w:r>
          </w:p>
          <w:p w14:paraId="487DC7FD" w14:textId="77777777" w:rsidR="00E24EA3" w:rsidRPr="001E32DC" w:rsidRDefault="00E24EA3" w:rsidP="002072DF">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1C6E0516" w14:textId="77777777" w:rsidR="00E24EA3" w:rsidRPr="001E32DC" w:rsidRDefault="00E24EA3" w:rsidP="002072DF">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3C5DE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E685B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A51B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8FB0D76" w14:textId="77777777" w:rsidTr="002072DF">
        <w:trPr>
          <w:trHeight w:val="29"/>
        </w:trPr>
        <w:tc>
          <w:tcPr>
            <w:tcW w:w="1798" w:type="dxa"/>
            <w:tcBorders>
              <w:top w:val="nil"/>
              <w:left w:val="single" w:sz="4" w:space="0" w:color="auto"/>
              <w:bottom w:val="nil"/>
              <w:right w:val="single" w:sz="4" w:space="0" w:color="auto"/>
            </w:tcBorders>
            <w:vAlign w:val="center"/>
          </w:tcPr>
          <w:p w14:paraId="4D0CE5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D9A526"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15F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3EAA92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C67E6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C69E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403A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119AD7"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E0F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54D8A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0903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17B6C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BD74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6F1B93B5" w14:textId="77777777" w:rsidR="00E24EA3" w:rsidRDefault="00E24EA3" w:rsidP="002072DF">
            <w:pPr>
              <w:pStyle w:val="TAC"/>
            </w:pPr>
            <w:r>
              <w:t>n77</w:t>
            </w:r>
            <w:r w:rsidRPr="00966D13">
              <w:rPr>
                <w:vertAlign w:val="superscript"/>
              </w:rPr>
              <w:t>7</w:t>
            </w:r>
          </w:p>
          <w:p w14:paraId="0FFE828A" w14:textId="77777777" w:rsidR="00E24EA3" w:rsidRPr="001E32DC" w:rsidRDefault="00E24EA3" w:rsidP="002072DF">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E29E4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DFFCB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EDCA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1C5B0F6" w14:textId="77777777" w:rsidTr="002072DF">
        <w:trPr>
          <w:trHeight w:val="29"/>
        </w:trPr>
        <w:tc>
          <w:tcPr>
            <w:tcW w:w="1798" w:type="dxa"/>
            <w:tcBorders>
              <w:top w:val="nil"/>
              <w:left w:val="single" w:sz="4" w:space="0" w:color="auto"/>
              <w:bottom w:val="nil"/>
              <w:right w:val="single" w:sz="4" w:space="0" w:color="auto"/>
            </w:tcBorders>
            <w:vAlign w:val="center"/>
          </w:tcPr>
          <w:p w14:paraId="570F66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D5FD10"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A000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7C0666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B2692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325F2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22B6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B4540F"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9B0A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C9903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CAD65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BBA99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CFA2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0592D0AD" w14:textId="77777777" w:rsidR="00E24EA3" w:rsidRDefault="00E24EA3" w:rsidP="002072DF">
            <w:pPr>
              <w:pStyle w:val="TAC"/>
              <w:rPr>
                <w:lang w:eastAsia="zh-CN"/>
              </w:rPr>
            </w:pPr>
            <w:r>
              <w:t>n77</w:t>
            </w:r>
            <w:r w:rsidRPr="00966D13">
              <w:rPr>
                <w:vertAlign w:val="superscript"/>
              </w:rPr>
              <w:t>7</w:t>
            </w:r>
          </w:p>
          <w:p w14:paraId="6C5C28C1" w14:textId="77777777" w:rsidR="00E24EA3" w:rsidRPr="001E32DC" w:rsidRDefault="00E24EA3" w:rsidP="002072DF">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945EE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508FE2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50B40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4F65CCD" w14:textId="77777777" w:rsidTr="002072DF">
        <w:trPr>
          <w:trHeight w:val="29"/>
        </w:trPr>
        <w:tc>
          <w:tcPr>
            <w:tcW w:w="1798" w:type="dxa"/>
            <w:tcBorders>
              <w:top w:val="nil"/>
              <w:left w:val="single" w:sz="4" w:space="0" w:color="auto"/>
              <w:bottom w:val="nil"/>
              <w:right w:val="single" w:sz="4" w:space="0" w:color="auto"/>
            </w:tcBorders>
            <w:vAlign w:val="center"/>
          </w:tcPr>
          <w:p w14:paraId="408F90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A738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68AA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1A11AF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C94D6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63C9D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52C5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7316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82A8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C4698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11AD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A4105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6380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4A45A616"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D016FEF"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B300AC6" w14:textId="77777777" w:rsidR="00E24EA3" w:rsidRPr="001E32DC" w:rsidRDefault="00E24EA3"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1A3D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C75C0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22870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33855A97" w14:textId="77777777" w:rsidTr="002072DF">
        <w:trPr>
          <w:trHeight w:val="29"/>
        </w:trPr>
        <w:tc>
          <w:tcPr>
            <w:tcW w:w="1798" w:type="dxa"/>
            <w:tcBorders>
              <w:top w:val="nil"/>
              <w:left w:val="single" w:sz="4" w:space="0" w:color="auto"/>
              <w:bottom w:val="nil"/>
              <w:right w:val="single" w:sz="4" w:space="0" w:color="auto"/>
            </w:tcBorders>
            <w:vAlign w:val="center"/>
          </w:tcPr>
          <w:p w14:paraId="79145E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8BA61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E6B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12CCD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048CA4A"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8AE3C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F127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7D83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046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0D9C7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D38D773"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F70F3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54FA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7A1B238A"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E2F6EEC"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CBF55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33D6D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98CA11"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8CED1A"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4CAEAEFB" w14:textId="77777777" w:rsidTr="002072DF">
        <w:trPr>
          <w:trHeight w:val="29"/>
        </w:trPr>
        <w:tc>
          <w:tcPr>
            <w:tcW w:w="1798" w:type="dxa"/>
            <w:tcBorders>
              <w:top w:val="nil"/>
              <w:left w:val="single" w:sz="4" w:space="0" w:color="auto"/>
              <w:bottom w:val="nil"/>
              <w:right w:val="single" w:sz="4" w:space="0" w:color="auto"/>
            </w:tcBorders>
            <w:vAlign w:val="center"/>
          </w:tcPr>
          <w:p w14:paraId="0B310B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82B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646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491E22"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7215E2E7" w14:textId="77777777" w:rsidR="00E24EA3" w:rsidRPr="001E32DC" w:rsidRDefault="00E24EA3" w:rsidP="002072DF">
            <w:pPr>
              <w:keepNext/>
              <w:keepLines/>
              <w:widowControl w:val="0"/>
              <w:spacing w:after="0"/>
              <w:jc w:val="center"/>
              <w:rPr>
                <w:rFonts w:ascii="Calibri" w:eastAsia="SimSun" w:hAnsi="Calibri" w:cs="Arial"/>
                <w:kern w:val="2"/>
                <w:sz w:val="21"/>
                <w:szCs w:val="18"/>
                <w:lang w:val="en-US" w:eastAsia="zh-CN"/>
              </w:rPr>
            </w:pPr>
          </w:p>
        </w:tc>
      </w:tr>
      <w:tr w:rsidR="00E24EA3" w14:paraId="09604D3B" w14:textId="77777777" w:rsidTr="002072DF">
        <w:trPr>
          <w:trHeight w:val="29"/>
        </w:trPr>
        <w:tc>
          <w:tcPr>
            <w:tcW w:w="1798" w:type="dxa"/>
            <w:tcBorders>
              <w:top w:val="nil"/>
              <w:left w:val="single" w:sz="4" w:space="0" w:color="auto"/>
              <w:bottom w:val="nil"/>
              <w:right w:val="single" w:sz="4" w:space="0" w:color="auto"/>
            </w:tcBorders>
            <w:vAlign w:val="center"/>
          </w:tcPr>
          <w:p w14:paraId="647B9EC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8769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43D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12C644"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4D025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678F2BC" w14:textId="77777777" w:rsidTr="002072DF">
        <w:trPr>
          <w:trHeight w:val="29"/>
        </w:trPr>
        <w:tc>
          <w:tcPr>
            <w:tcW w:w="1798" w:type="dxa"/>
            <w:tcBorders>
              <w:top w:val="nil"/>
              <w:left w:val="single" w:sz="4" w:space="0" w:color="auto"/>
              <w:bottom w:val="nil"/>
              <w:right w:val="single" w:sz="4" w:space="0" w:color="auto"/>
            </w:tcBorders>
            <w:vAlign w:val="center"/>
          </w:tcPr>
          <w:p w14:paraId="4E7F80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78B8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95A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4F25E6F"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1D920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4E8B8696" w14:textId="77777777" w:rsidTr="002072DF">
        <w:trPr>
          <w:trHeight w:val="29"/>
        </w:trPr>
        <w:tc>
          <w:tcPr>
            <w:tcW w:w="1798" w:type="dxa"/>
            <w:tcBorders>
              <w:top w:val="nil"/>
              <w:left w:val="single" w:sz="4" w:space="0" w:color="auto"/>
              <w:bottom w:val="nil"/>
              <w:right w:val="single" w:sz="4" w:space="0" w:color="auto"/>
            </w:tcBorders>
            <w:vAlign w:val="center"/>
          </w:tcPr>
          <w:p w14:paraId="7904F3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F8DA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FB8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8E9CE0" w14:textId="77777777" w:rsidR="00E24EA3" w:rsidRPr="001E32DC" w:rsidRDefault="00E24EA3" w:rsidP="002072DF">
            <w:pPr>
              <w:pStyle w:val="TAC"/>
              <w:rPr>
                <w:rFonts w:ascii="Calibri" w:eastAsia="SimSun" w:hAnsi="Calibri" w:cs="Arial"/>
                <w:kern w:val="2"/>
                <w:sz w:val="21"/>
                <w:szCs w:val="18"/>
                <w:lang w:val="en-US" w:eastAsia="zh-CN"/>
              </w:rPr>
            </w:pPr>
            <w:bookmarkStart w:id="8" w:name="OLE_LINK1"/>
            <w:r w:rsidRPr="001E32DC">
              <w:rPr>
                <w:rFonts w:eastAsia="SimSun" w:cs="Arial"/>
                <w:color w:val="000000"/>
                <w:szCs w:val="18"/>
                <w:lang w:val="en-US" w:eastAsia="zh-CN" w:bidi="ar"/>
              </w:rPr>
              <w:t>CA_n48(A-B)_BCS1</w:t>
            </w:r>
            <w:bookmarkEnd w:id="8"/>
          </w:p>
        </w:tc>
        <w:tc>
          <w:tcPr>
            <w:tcW w:w="1653" w:type="dxa"/>
            <w:tcBorders>
              <w:top w:val="nil"/>
              <w:left w:val="single" w:sz="4" w:space="0" w:color="auto"/>
              <w:bottom w:val="nil"/>
              <w:right w:val="single" w:sz="4" w:space="0" w:color="auto"/>
            </w:tcBorders>
            <w:vAlign w:val="center"/>
          </w:tcPr>
          <w:p w14:paraId="53250707"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36B31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B709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FAFB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DAB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D86322"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5FDB4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0A25BD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69AD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1B43F4FD"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91A44FC"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1FD53E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C8D5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ADE44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1AE73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3C806F0B" w14:textId="77777777" w:rsidTr="002072DF">
        <w:trPr>
          <w:trHeight w:val="29"/>
        </w:trPr>
        <w:tc>
          <w:tcPr>
            <w:tcW w:w="1798" w:type="dxa"/>
            <w:tcBorders>
              <w:top w:val="nil"/>
              <w:left w:val="single" w:sz="4" w:space="0" w:color="auto"/>
              <w:bottom w:val="nil"/>
              <w:right w:val="single" w:sz="4" w:space="0" w:color="auto"/>
            </w:tcBorders>
            <w:vAlign w:val="center"/>
          </w:tcPr>
          <w:p w14:paraId="64D9C2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BED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BD2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1B383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E4808A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C120484" w14:textId="77777777" w:rsidTr="002072DF">
        <w:trPr>
          <w:trHeight w:val="29"/>
        </w:trPr>
        <w:tc>
          <w:tcPr>
            <w:tcW w:w="1798" w:type="dxa"/>
            <w:tcBorders>
              <w:top w:val="nil"/>
              <w:left w:val="single" w:sz="4" w:space="0" w:color="auto"/>
              <w:bottom w:val="nil"/>
              <w:right w:val="single" w:sz="4" w:space="0" w:color="auto"/>
            </w:tcBorders>
            <w:vAlign w:val="center"/>
          </w:tcPr>
          <w:p w14:paraId="2630CF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8E137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EA4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37D03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3CFF12"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0EEA30A" w14:textId="77777777" w:rsidTr="002072DF">
        <w:trPr>
          <w:trHeight w:val="29"/>
        </w:trPr>
        <w:tc>
          <w:tcPr>
            <w:tcW w:w="1798" w:type="dxa"/>
            <w:tcBorders>
              <w:top w:val="nil"/>
              <w:left w:val="single" w:sz="4" w:space="0" w:color="auto"/>
              <w:bottom w:val="nil"/>
              <w:right w:val="single" w:sz="4" w:space="0" w:color="auto"/>
            </w:tcBorders>
            <w:vAlign w:val="center"/>
          </w:tcPr>
          <w:p w14:paraId="0A4437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20C3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17C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08A0C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0BEF78"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571CF02B" w14:textId="77777777" w:rsidTr="002072DF">
        <w:trPr>
          <w:trHeight w:val="29"/>
        </w:trPr>
        <w:tc>
          <w:tcPr>
            <w:tcW w:w="1798" w:type="dxa"/>
            <w:tcBorders>
              <w:top w:val="nil"/>
              <w:left w:val="single" w:sz="4" w:space="0" w:color="auto"/>
              <w:bottom w:val="nil"/>
              <w:right w:val="single" w:sz="4" w:space="0" w:color="auto"/>
            </w:tcBorders>
            <w:vAlign w:val="center"/>
          </w:tcPr>
          <w:p w14:paraId="6DF185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3F6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3AF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16C7A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49F5006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91E580A" w14:textId="77777777" w:rsidTr="002072DF">
        <w:trPr>
          <w:trHeight w:val="29"/>
        </w:trPr>
        <w:tc>
          <w:tcPr>
            <w:tcW w:w="1798" w:type="dxa"/>
            <w:tcBorders>
              <w:top w:val="nil"/>
              <w:left w:val="single" w:sz="4" w:space="0" w:color="auto"/>
              <w:bottom w:val="nil"/>
              <w:right w:val="single" w:sz="4" w:space="0" w:color="auto"/>
            </w:tcBorders>
            <w:vAlign w:val="center"/>
          </w:tcPr>
          <w:p w14:paraId="0C3674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1CFB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0B8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EE61D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F2C7F59"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01E88F4" w14:textId="77777777" w:rsidTr="002072DF">
        <w:trPr>
          <w:trHeight w:val="29"/>
        </w:trPr>
        <w:tc>
          <w:tcPr>
            <w:tcW w:w="1798" w:type="dxa"/>
            <w:tcBorders>
              <w:top w:val="nil"/>
              <w:left w:val="single" w:sz="4" w:space="0" w:color="auto"/>
              <w:bottom w:val="nil"/>
              <w:right w:val="single" w:sz="4" w:space="0" w:color="auto"/>
            </w:tcBorders>
            <w:vAlign w:val="center"/>
          </w:tcPr>
          <w:p w14:paraId="1C2468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C039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678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2A027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AE91D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24EA3" w14:paraId="4823CE2A" w14:textId="77777777" w:rsidTr="002072DF">
        <w:trPr>
          <w:trHeight w:val="29"/>
        </w:trPr>
        <w:tc>
          <w:tcPr>
            <w:tcW w:w="1798" w:type="dxa"/>
            <w:tcBorders>
              <w:top w:val="nil"/>
              <w:left w:val="single" w:sz="4" w:space="0" w:color="auto"/>
              <w:bottom w:val="nil"/>
              <w:right w:val="single" w:sz="4" w:space="0" w:color="auto"/>
            </w:tcBorders>
            <w:vAlign w:val="center"/>
          </w:tcPr>
          <w:p w14:paraId="1E78BE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414C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1A8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8CAB1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08C0EE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AE5BB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A907F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A429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94D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868DF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3011094"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80593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45F8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2951C33C"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0BBA4AC"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9A926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926FE6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FA51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2192B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77FE89D4" w14:textId="77777777" w:rsidTr="002072DF">
        <w:trPr>
          <w:trHeight w:val="29"/>
        </w:trPr>
        <w:tc>
          <w:tcPr>
            <w:tcW w:w="1798" w:type="dxa"/>
            <w:tcBorders>
              <w:top w:val="nil"/>
              <w:left w:val="single" w:sz="4" w:space="0" w:color="auto"/>
              <w:bottom w:val="nil"/>
              <w:right w:val="single" w:sz="4" w:space="0" w:color="auto"/>
            </w:tcBorders>
            <w:vAlign w:val="center"/>
          </w:tcPr>
          <w:p w14:paraId="28F2B1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7D6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B27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CF773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F1E49B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E4350A0" w14:textId="77777777" w:rsidTr="002072DF">
        <w:trPr>
          <w:trHeight w:val="29"/>
        </w:trPr>
        <w:tc>
          <w:tcPr>
            <w:tcW w:w="1798" w:type="dxa"/>
            <w:tcBorders>
              <w:top w:val="nil"/>
              <w:left w:val="single" w:sz="4" w:space="0" w:color="auto"/>
              <w:bottom w:val="nil"/>
              <w:right w:val="single" w:sz="4" w:space="0" w:color="auto"/>
            </w:tcBorders>
            <w:vAlign w:val="center"/>
          </w:tcPr>
          <w:p w14:paraId="7AFA8B9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C915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4BCD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DC9C2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0606D0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881672D" w14:textId="77777777" w:rsidTr="002072DF">
        <w:trPr>
          <w:trHeight w:val="29"/>
        </w:trPr>
        <w:tc>
          <w:tcPr>
            <w:tcW w:w="1798" w:type="dxa"/>
            <w:tcBorders>
              <w:top w:val="nil"/>
              <w:left w:val="single" w:sz="4" w:space="0" w:color="auto"/>
              <w:bottom w:val="nil"/>
              <w:right w:val="single" w:sz="4" w:space="0" w:color="auto"/>
            </w:tcBorders>
            <w:vAlign w:val="center"/>
          </w:tcPr>
          <w:p w14:paraId="2778F4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5ACF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B89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6F993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566586"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313C383C" w14:textId="77777777" w:rsidTr="002072DF">
        <w:trPr>
          <w:trHeight w:val="29"/>
        </w:trPr>
        <w:tc>
          <w:tcPr>
            <w:tcW w:w="1798" w:type="dxa"/>
            <w:tcBorders>
              <w:top w:val="nil"/>
              <w:left w:val="single" w:sz="4" w:space="0" w:color="auto"/>
              <w:bottom w:val="nil"/>
              <w:right w:val="single" w:sz="4" w:space="0" w:color="auto"/>
            </w:tcBorders>
            <w:vAlign w:val="center"/>
          </w:tcPr>
          <w:p w14:paraId="375FE4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C3EF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8A8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FD67C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4383C57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FC739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4617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0F1A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72B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A0116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C781B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564E7D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0005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50E2850F"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D1774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7D0D9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343C8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0379C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05F248FC" w14:textId="77777777" w:rsidTr="002072DF">
        <w:trPr>
          <w:trHeight w:val="29"/>
        </w:trPr>
        <w:tc>
          <w:tcPr>
            <w:tcW w:w="1798" w:type="dxa"/>
            <w:tcBorders>
              <w:top w:val="nil"/>
              <w:left w:val="single" w:sz="4" w:space="0" w:color="auto"/>
              <w:bottom w:val="nil"/>
              <w:right w:val="single" w:sz="4" w:space="0" w:color="auto"/>
            </w:tcBorders>
            <w:vAlign w:val="center"/>
          </w:tcPr>
          <w:p w14:paraId="5B1E33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A07D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44F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5FDA7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04D70E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455BBE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E69B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F9A0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1E1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A42E6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950E8A"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1AE41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A1F3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3EFE1B25"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5643122"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FBDC5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E4562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CD587E" w14:textId="77777777" w:rsidR="00E24EA3" w:rsidRPr="001E32DC" w:rsidRDefault="00E24EA3"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5EC89FFB"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34BEBA9A" w14:textId="77777777" w:rsidTr="002072DF">
        <w:trPr>
          <w:trHeight w:val="29"/>
        </w:trPr>
        <w:tc>
          <w:tcPr>
            <w:tcW w:w="1798" w:type="dxa"/>
            <w:tcBorders>
              <w:top w:val="nil"/>
              <w:left w:val="single" w:sz="4" w:space="0" w:color="auto"/>
              <w:bottom w:val="nil"/>
              <w:right w:val="single" w:sz="4" w:space="0" w:color="auto"/>
            </w:tcBorders>
            <w:vAlign w:val="center"/>
          </w:tcPr>
          <w:p w14:paraId="25171C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B850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6B2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1F0FDE" w14:textId="77777777" w:rsidR="00E24EA3" w:rsidRPr="001E32DC" w:rsidRDefault="00E24EA3"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74B0912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15F81C9" w14:textId="77777777" w:rsidTr="002072DF">
        <w:trPr>
          <w:trHeight w:val="29"/>
        </w:trPr>
        <w:tc>
          <w:tcPr>
            <w:tcW w:w="1798" w:type="dxa"/>
            <w:tcBorders>
              <w:top w:val="nil"/>
              <w:left w:val="single" w:sz="4" w:space="0" w:color="auto"/>
              <w:bottom w:val="nil"/>
              <w:right w:val="single" w:sz="4" w:space="0" w:color="auto"/>
            </w:tcBorders>
            <w:vAlign w:val="center"/>
          </w:tcPr>
          <w:p w14:paraId="140969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2539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DD7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00683"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A267B92"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0EBA07E" w14:textId="77777777" w:rsidTr="002072DF">
        <w:trPr>
          <w:trHeight w:val="29"/>
        </w:trPr>
        <w:tc>
          <w:tcPr>
            <w:tcW w:w="1798" w:type="dxa"/>
            <w:tcBorders>
              <w:top w:val="nil"/>
              <w:left w:val="single" w:sz="4" w:space="0" w:color="auto"/>
              <w:bottom w:val="nil"/>
              <w:right w:val="single" w:sz="4" w:space="0" w:color="auto"/>
            </w:tcBorders>
            <w:vAlign w:val="center"/>
          </w:tcPr>
          <w:p w14:paraId="1802A5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86BE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D05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DFA51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CD9576"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10CA57ED" w14:textId="77777777" w:rsidTr="002072DF">
        <w:trPr>
          <w:trHeight w:val="29"/>
        </w:trPr>
        <w:tc>
          <w:tcPr>
            <w:tcW w:w="1798" w:type="dxa"/>
            <w:tcBorders>
              <w:top w:val="nil"/>
              <w:left w:val="single" w:sz="4" w:space="0" w:color="auto"/>
              <w:bottom w:val="nil"/>
              <w:right w:val="single" w:sz="4" w:space="0" w:color="auto"/>
            </w:tcBorders>
            <w:vAlign w:val="center"/>
          </w:tcPr>
          <w:p w14:paraId="3A78C65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5D8C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16B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DA3415" w14:textId="77777777" w:rsidR="00E24EA3" w:rsidRPr="001E32DC" w:rsidRDefault="00E24EA3"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D0CD81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8E248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9BDE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BBCE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F6B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2EF152"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3ECA77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96D8DB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1519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10903A72" w14:textId="77777777" w:rsidR="00E24EA3" w:rsidRPr="001E32DC" w:rsidRDefault="00E24EA3"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81ED460" w14:textId="77777777" w:rsidR="00E24EA3" w:rsidRPr="00571960" w:rsidRDefault="00E24EA3"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1C619C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D6C16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C6606A"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1BFE3EE5" w14:textId="77777777" w:rsidTr="002072DF">
        <w:trPr>
          <w:trHeight w:val="29"/>
        </w:trPr>
        <w:tc>
          <w:tcPr>
            <w:tcW w:w="1798" w:type="dxa"/>
            <w:tcBorders>
              <w:top w:val="nil"/>
              <w:left w:val="single" w:sz="4" w:space="0" w:color="auto"/>
              <w:bottom w:val="nil"/>
              <w:right w:val="single" w:sz="4" w:space="0" w:color="auto"/>
            </w:tcBorders>
            <w:vAlign w:val="center"/>
          </w:tcPr>
          <w:p w14:paraId="1AE34D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165B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0B9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D4B56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E4018A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231D45D" w14:textId="77777777" w:rsidTr="002072DF">
        <w:trPr>
          <w:trHeight w:val="29"/>
        </w:trPr>
        <w:tc>
          <w:tcPr>
            <w:tcW w:w="1798" w:type="dxa"/>
            <w:tcBorders>
              <w:top w:val="nil"/>
              <w:left w:val="single" w:sz="4" w:space="0" w:color="auto"/>
              <w:bottom w:val="nil"/>
              <w:right w:val="single" w:sz="4" w:space="0" w:color="auto"/>
            </w:tcBorders>
            <w:vAlign w:val="center"/>
          </w:tcPr>
          <w:p w14:paraId="03BF9F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598FB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B13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5CF18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AA094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0152BEE5" w14:textId="77777777" w:rsidTr="002072DF">
        <w:trPr>
          <w:trHeight w:val="29"/>
        </w:trPr>
        <w:tc>
          <w:tcPr>
            <w:tcW w:w="1798" w:type="dxa"/>
            <w:tcBorders>
              <w:top w:val="nil"/>
              <w:left w:val="single" w:sz="4" w:space="0" w:color="auto"/>
              <w:bottom w:val="nil"/>
              <w:right w:val="single" w:sz="4" w:space="0" w:color="auto"/>
            </w:tcBorders>
            <w:vAlign w:val="center"/>
          </w:tcPr>
          <w:p w14:paraId="1CACAD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939BC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B53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61198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1E028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30E31ABC" w14:textId="77777777" w:rsidTr="002072DF">
        <w:trPr>
          <w:trHeight w:val="29"/>
        </w:trPr>
        <w:tc>
          <w:tcPr>
            <w:tcW w:w="1798" w:type="dxa"/>
            <w:tcBorders>
              <w:top w:val="nil"/>
              <w:left w:val="single" w:sz="4" w:space="0" w:color="auto"/>
              <w:bottom w:val="nil"/>
              <w:right w:val="single" w:sz="4" w:space="0" w:color="auto"/>
            </w:tcBorders>
            <w:vAlign w:val="center"/>
          </w:tcPr>
          <w:p w14:paraId="5E721B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8B57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DA1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4711F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189071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98D4BA7" w14:textId="77777777" w:rsidTr="002072DF">
        <w:trPr>
          <w:trHeight w:val="29"/>
        </w:trPr>
        <w:tc>
          <w:tcPr>
            <w:tcW w:w="1798" w:type="dxa"/>
            <w:tcBorders>
              <w:top w:val="nil"/>
              <w:left w:val="single" w:sz="4" w:space="0" w:color="auto"/>
              <w:bottom w:val="nil"/>
              <w:right w:val="single" w:sz="4" w:space="0" w:color="auto"/>
            </w:tcBorders>
            <w:vAlign w:val="center"/>
          </w:tcPr>
          <w:p w14:paraId="13857C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0560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2B5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C7180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F25AA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C6BB49A" w14:textId="77777777" w:rsidTr="002072DF">
        <w:trPr>
          <w:trHeight w:val="29"/>
        </w:trPr>
        <w:tc>
          <w:tcPr>
            <w:tcW w:w="1798" w:type="dxa"/>
            <w:tcBorders>
              <w:top w:val="nil"/>
              <w:left w:val="single" w:sz="4" w:space="0" w:color="auto"/>
              <w:bottom w:val="nil"/>
              <w:right w:val="single" w:sz="4" w:space="0" w:color="auto"/>
            </w:tcBorders>
            <w:vAlign w:val="center"/>
          </w:tcPr>
          <w:p w14:paraId="6C9C375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03A6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1CD2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C9099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82DD2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24EA3" w14:paraId="1FFB5159" w14:textId="77777777" w:rsidTr="002072DF">
        <w:trPr>
          <w:trHeight w:val="29"/>
        </w:trPr>
        <w:tc>
          <w:tcPr>
            <w:tcW w:w="1798" w:type="dxa"/>
            <w:tcBorders>
              <w:top w:val="nil"/>
              <w:left w:val="single" w:sz="4" w:space="0" w:color="auto"/>
              <w:bottom w:val="nil"/>
              <w:right w:val="single" w:sz="4" w:space="0" w:color="auto"/>
            </w:tcBorders>
            <w:vAlign w:val="center"/>
          </w:tcPr>
          <w:p w14:paraId="7AFC6D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F0AE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A98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76301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611FE75A"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AE31F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6C7B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BD6D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9A6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04716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7F6218"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53514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315B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7E8CFAEC" w14:textId="77777777" w:rsidR="00E24EA3" w:rsidRPr="001E32DC" w:rsidRDefault="00E24EA3"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018334E3" w14:textId="77777777" w:rsidR="00E24EA3" w:rsidRPr="00571960" w:rsidRDefault="00E24EA3"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19093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738CF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F3CE0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4701D2AB" w14:textId="77777777" w:rsidTr="002072DF">
        <w:trPr>
          <w:trHeight w:val="29"/>
        </w:trPr>
        <w:tc>
          <w:tcPr>
            <w:tcW w:w="1798" w:type="dxa"/>
            <w:tcBorders>
              <w:top w:val="nil"/>
              <w:left w:val="single" w:sz="4" w:space="0" w:color="auto"/>
              <w:bottom w:val="nil"/>
              <w:right w:val="single" w:sz="4" w:space="0" w:color="auto"/>
            </w:tcBorders>
            <w:vAlign w:val="center"/>
          </w:tcPr>
          <w:p w14:paraId="705B9B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ACF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4CC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12DFC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B1F335B"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AB38E1F" w14:textId="77777777" w:rsidTr="002072DF">
        <w:trPr>
          <w:trHeight w:val="29"/>
        </w:trPr>
        <w:tc>
          <w:tcPr>
            <w:tcW w:w="1798" w:type="dxa"/>
            <w:tcBorders>
              <w:top w:val="nil"/>
              <w:left w:val="single" w:sz="4" w:space="0" w:color="auto"/>
              <w:bottom w:val="nil"/>
              <w:right w:val="single" w:sz="4" w:space="0" w:color="auto"/>
            </w:tcBorders>
            <w:vAlign w:val="center"/>
          </w:tcPr>
          <w:p w14:paraId="2BFBD5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2EA8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B29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824E1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FBA346"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0C3636C6" w14:textId="77777777" w:rsidTr="002072DF">
        <w:trPr>
          <w:trHeight w:val="29"/>
        </w:trPr>
        <w:tc>
          <w:tcPr>
            <w:tcW w:w="1798" w:type="dxa"/>
            <w:tcBorders>
              <w:top w:val="nil"/>
              <w:left w:val="single" w:sz="4" w:space="0" w:color="auto"/>
              <w:bottom w:val="nil"/>
              <w:right w:val="single" w:sz="4" w:space="0" w:color="auto"/>
            </w:tcBorders>
            <w:vAlign w:val="center"/>
          </w:tcPr>
          <w:p w14:paraId="755FFE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C65E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B4A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0A693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741AD6"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40E889E4" w14:textId="77777777" w:rsidTr="002072DF">
        <w:trPr>
          <w:trHeight w:val="29"/>
        </w:trPr>
        <w:tc>
          <w:tcPr>
            <w:tcW w:w="1798" w:type="dxa"/>
            <w:tcBorders>
              <w:top w:val="nil"/>
              <w:left w:val="single" w:sz="4" w:space="0" w:color="auto"/>
              <w:bottom w:val="nil"/>
              <w:right w:val="single" w:sz="4" w:space="0" w:color="auto"/>
            </w:tcBorders>
            <w:vAlign w:val="center"/>
          </w:tcPr>
          <w:p w14:paraId="16DFFD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500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6AC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4BF65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335C58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A2E37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FEB7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C86D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1DA5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C1AE7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4FF9C8"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455ED0F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1840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6F64C1EA" w14:textId="77777777" w:rsidR="00E24EA3" w:rsidRDefault="00E24EA3" w:rsidP="002072DF">
            <w:pPr>
              <w:pStyle w:val="TAC"/>
              <w:rPr>
                <w:szCs w:val="18"/>
                <w:lang w:val="en-US" w:eastAsia="zh-CN"/>
              </w:rPr>
            </w:pPr>
            <w:r>
              <w:t>n77</w:t>
            </w:r>
            <w:r w:rsidRPr="00966D13">
              <w:rPr>
                <w:vertAlign w:val="superscript"/>
              </w:rPr>
              <w:t>7</w:t>
            </w:r>
          </w:p>
          <w:p w14:paraId="07702DD7" w14:textId="77777777" w:rsidR="00E24EA3" w:rsidRPr="00270C16" w:rsidRDefault="00E24EA3" w:rsidP="002072DF">
            <w:pPr>
              <w:pStyle w:val="TAC"/>
              <w:rPr>
                <w:szCs w:val="18"/>
                <w:lang w:val="en-US" w:eastAsia="zh-CN"/>
              </w:rPr>
            </w:pPr>
            <w:r w:rsidRPr="00270C16">
              <w:rPr>
                <w:szCs w:val="18"/>
                <w:lang w:val="en-US" w:eastAsia="zh-CN"/>
              </w:rPr>
              <w:t>CA_n2A-n66A</w:t>
            </w:r>
          </w:p>
          <w:p w14:paraId="759B4015" w14:textId="77777777" w:rsidR="00E24EA3" w:rsidRPr="00270C16" w:rsidRDefault="00E24EA3"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FF6618F" w14:textId="77777777" w:rsidR="00E24EA3" w:rsidRPr="001E32DC" w:rsidRDefault="00E24EA3"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0995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BBEE1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A998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21D05CC" w14:textId="77777777" w:rsidTr="002072DF">
        <w:trPr>
          <w:trHeight w:val="29"/>
        </w:trPr>
        <w:tc>
          <w:tcPr>
            <w:tcW w:w="1798" w:type="dxa"/>
            <w:tcBorders>
              <w:top w:val="nil"/>
              <w:left w:val="single" w:sz="4" w:space="0" w:color="auto"/>
              <w:bottom w:val="nil"/>
              <w:right w:val="single" w:sz="4" w:space="0" w:color="auto"/>
            </w:tcBorders>
            <w:vAlign w:val="center"/>
          </w:tcPr>
          <w:p w14:paraId="618370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76C70F"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F42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69B6C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94CA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C6ECE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7461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BC899E"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82D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08461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7555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FDCD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0336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204BBF47" w14:textId="77777777" w:rsidR="00E24EA3" w:rsidRPr="00571960" w:rsidRDefault="00E24EA3"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4F5CBCE" w14:textId="77777777" w:rsidR="00E24EA3" w:rsidRPr="00270C16" w:rsidRDefault="00E24EA3" w:rsidP="002072DF">
            <w:pPr>
              <w:pStyle w:val="TAC"/>
              <w:rPr>
                <w:szCs w:val="18"/>
                <w:lang w:val="en-US" w:eastAsia="zh-CN"/>
              </w:rPr>
            </w:pPr>
            <w:r w:rsidRPr="00270C16">
              <w:rPr>
                <w:szCs w:val="18"/>
                <w:lang w:val="en-US" w:eastAsia="zh-CN"/>
              </w:rPr>
              <w:t>CA_n2A-n66A</w:t>
            </w:r>
          </w:p>
          <w:p w14:paraId="34985C7A" w14:textId="77777777" w:rsidR="00E24EA3" w:rsidRPr="00270C16" w:rsidRDefault="00E24EA3"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4208877" w14:textId="77777777" w:rsidR="00E24EA3" w:rsidRPr="001E32DC" w:rsidRDefault="00E24EA3"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2016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08006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7033B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417C51C" w14:textId="77777777" w:rsidTr="002072DF">
        <w:trPr>
          <w:trHeight w:val="29"/>
        </w:trPr>
        <w:tc>
          <w:tcPr>
            <w:tcW w:w="1798" w:type="dxa"/>
            <w:tcBorders>
              <w:top w:val="nil"/>
              <w:left w:val="single" w:sz="4" w:space="0" w:color="auto"/>
              <w:bottom w:val="nil"/>
              <w:right w:val="single" w:sz="4" w:space="0" w:color="auto"/>
            </w:tcBorders>
            <w:vAlign w:val="center"/>
          </w:tcPr>
          <w:p w14:paraId="20AE39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F27EB6"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3FE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89CE7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C322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7CADC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F19B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F90F92"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740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DC41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D5EB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F91326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6A4B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74DA86BA" w14:textId="77777777" w:rsidR="00E24EA3" w:rsidRPr="00571960" w:rsidRDefault="00E24EA3"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E6F7A23" w14:textId="77777777" w:rsidR="00E24EA3" w:rsidRPr="00270C16" w:rsidRDefault="00E24EA3" w:rsidP="002072DF">
            <w:pPr>
              <w:pStyle w:val="TAC"/>
              <w:rPr>
                <w:szCs w:val="18"/>
                <w:lang w:val="en-US" w:eastAsia="zh-CN"/>
              </w:rPr>
            </w:pPr>
            <w:r w:rsidRPr="00270C16">
              <w:rPr>
                <w:szCs w:val="18"/>
                <w:lang w:val="en-US" w:eastAsia="zh-CN"/>
              </w:rPr>
              <w:t>CA_n2A-n66A</w:t>
            </w:r>
          </w:p>
          <w:p w14:paraId="15AD9890" w14:textId="77777777" w:rsidR="00E24EA3" w:rsidRPr="00270C16" w:rsidRDefault="00E24EA3"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FC28BED" w14:textId="77777777" w:rsidR="00E24EA3" w:rsidRPr="001E32DC" w:rsidRDefault="00E24EA3"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EE5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2806C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984B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724C5AF" w14:textId="77777777" w:rsidTr="002072DF">
        <w:trPr>
          <w:trHeight w:val="29"/>
        </w:trPr>
        <w:tc>
          <w:tcPr>
            <w:tcW w:w="1798" w:type="dxa"/>
            <w:tcBorders>
              <w:top w:val="nil"/>
              <w:left w:val="single" w:sz="4" w:space="0" w:color="auto"/>
              <w:bottom w:val="nil"/>
              <w:right w:val="single" w:sz="4" w:space="0" w:color="auto"/>
            </w:tcBorders>
            <w:vAlign w:val="center"/>
          </w:tcPr>
          <w:p w14:paraId="3046F1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B93BFF"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F6C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32FDB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4C3C0F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554EE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C09E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9E719F"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9B4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FE62D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23C5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70A37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606B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1C0210B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164813D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662E3D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702F6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C56482"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ADC2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BE997EF" w14:textId="77777777" w:rsidTr="002072DF">
        <w:trPr>
          <w:trHeight w:val="29"/>
        </w:trPr>
        <w:tc>
          <w:tcPr>
            <w:tcW w:w="1798" w:type="dxa"/>
            <w:tcBorders>
              <w:top w:val="nil"/>
              <w:left w:val="single" w:sz="4" w:space="0" w:color="auto"/>
              <w:bottom w:val="nil"/>
              <w:right w:val="single" w:sz="4" w:space="0" w:color="auto"/>
            </w:tcBorders>
            <w:vAlign w:val="center"/>
          </w:tcPr>
          <w:p w14:paraId="7DED11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805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E5E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456EE6"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BC39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78E4631" w14:textId="77777777" w:rsidTr="002072DF">
        <w:trPr>
          <w:trHeight w:val="29"/>
        </w:trPr>
        <w:tc>
          <w:tcPr>
            <w:tcW w:w="1798" w:type="dxa"/>
            <w:tcBorders>
              <w:top w:val="nil"/>
              <w:left w:val="single" w:sz="4" w:space="0" w:color="auto"/>
              <w:bottom w:val="nil"/>
              <w:right w:val="single" w:sz="4" w:space="0" w:color="auto"/>
            </w:tcBorders>
            <w:vAlign w:val="center"/>
          </w:tcPr>
          <w:p w14:paraId="5B7694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3D02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463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D8915B" w14:textId="77777777" w:rsidR="00E24EA3" w:rsidRPr="001E32DC" w:rsidRDefault="00E24EA3"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E4D53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04DD571" w14:textId="77777777" w:rsidTr="002072DF">
        <w:trPr>
          <w:trHeight w:val="29"/>
        </w:trPr>
        <w:tc>
          <w:tcPr>
            <w:tcW w:w="1798" w:type="dxa"/>
            <w:tcBorders>
              <w:top w:val="nil"/>
              <w:left w:val="single" w:sz="4" w:space="0" w:color="auto"/>
              <w:bottom w:val="nil"/>
              <w:right w:val="single" w:sz="4" w:space="0" w:color="auto"/>
            </w:tcBorders>
            <w:vAlign w:val="center"/>
          </w:tcPr>
          <w:p w14:paraId="6827A5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073E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3A6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6439D3"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C0B15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47BAA1F" w14:textId="77777777" w:rsidTr="002072DF">
        <w:trPr>
          <w:trHeight w:val="29"/>
        </w:trPr>
        <w:tc>
          <w:tcPr>
            <w:tcW w:w="1798" w:type="dxa"/>
            <w:tcBorders>
              <w:top w:val="nil"/>
              <w:left w:val="single" w:sz="4" w:space="0" w:color="auto"/>
              <w:bottom w:val="nil"/>
              <w:right w:val="single" w:sz="4" w:space="0" w:color="auto"/>
            </w:tcBorders>
            <w:vAlign w:val="center"/>
          </w:tcPr>
          <w:p w14:paraId="25022B7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A3E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774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20C150"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A4E8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5FD79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3A22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5428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256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DFEEFC" w14:textId="77777777" w:rsidR="00E24EA3" w:rsidRPr="001E32DC" w:rsidRDefault="00E24EA3"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AE032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D6F4B2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1C44F9"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0F8ECC9E" w14:textId="77777777" w:rsidR="00E24EA3" w:rsidRDefault="00E24EA3" w:rsidP="002072DF">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744C79CD" w14:textId="77777777" w:rsidR="00E24EA3" w:rsidRDefault="00E24EA3" w:rsidP="002072DF">
            <w:pPr>
              <w:pStyle w:val="TAC"/>
              <w:rPr>
                <w:lang w:val="en-US" w:eastAsia="zh-CN"/>
              </w:rPr>
            </w:pPr>
            <w:r>
              <w:rPr>
                <w:lang w:val="en-US" w:eastAsia="zh-CN"/>
              </w:rPr>
              <w:t>CA_n2A-n66A</w:t>
            </w:r>
          </w:p>
          <w:p w14:paraId="34E9945A" w14:textId="77777777" w:rsidR="00E24EA3" w:rsidRDefault="00E24EA3" w:rsidP="002072DF">
            <w:pPr>
              <w:pStyle w:val="TAC"/>
              <w:rPr>
                <w:lang w:val="en-US" w:eastAsia="zh-CN"/>
              </w:rPr>
            </w:pPr>
            <w:r>
              <w:rPr>
                <w:lang w:val="en-US" w:eastAsia="zh-CN"/>
              </w:rPr>
              <w:t>CA_n66A-n77A</w:t>
            </w:r>
            <w:r w:rsidRPr="00571960">
              <w:rPr>
                <w:vertAlign w:val="superscript"/>
                <w:lang w:val="en-US" w:eastAsia="zh-CN"/>
              </w:rPr>
              <w:t>7</w:t>
            </w:r>
          </w:p>
          <w:p w14:paraId="7FED034E" w14:textId="77777777" w:rsidR="00E24EA3" w:rsidRPr="001E32DC" w:rsidRDefault="00E24EA3" w:rsidP="002072DF">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A4B3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884D5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0BA9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D3D7020" w14:textId="77777777" w:rsidTr="002072DF">
        <w:trPr>
          <w:trHeight w:val="29"/>
        </w:trPr>
        <w:tc>
          <w:tcPr>
            <w:tcW w:w="1798" w:type="dxa"/>
            <w:tcBorders>
              <w:top w:val="nil"/>
              <w:left w:val="single" w:sz="4" w:space="0" w:color="auto"/>
              <w:bottom w:val="nil"/>
              <w:right w:val="single" w:sz="4" w:space="0" w:color="auto"/>
            </w:tcBorders>
            <w:vAlign w:val="center"/>
          </w:tcPr>
          <w:p w14:paraId="11A31CD8"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963FB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83B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AEC74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1F06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A8FC1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034BCC"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7FB89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926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A374C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EC36F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20E589F" w14:textId="77777777" w:rsidTr="002072DF">
        <w:trPr>
          <w:trHeight w:val="29"/>
        </w:trPr>
        <w:tc>
          <w:tcPr>
            <w:tcW w:w="1798" w:type="dxa"/>
            <w:tcBorders>
              <w:top w:val="single" w:sz="4" w:space="0" w:color="auto"/>
              <w:left w:val="single" w:sz="4" w:space="0" w:color="auto"/>
              <w:bottom w:val="nil"/>
              <w:right w:val="single" w:sz="4" w:space="0" w:color="auto"/>
            </w:tcBorders>
          </w:tcPr>
          <w:p w14:paraId="47F53CF1"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262FC6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1CF20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18AE7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E973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C8F6DAE" w14:textId="77777777" w:rsidTr="002072DF">
        <w:trPr>
          <w:trHeight w:val="29"/>
        </w:trPr>
        <w:tc>
          <w:tcPr>
            <w:tcW w:w="1798" w:type="dxa"/>
            <w:tcBorders>
              <w:top w:val="nil"/>
              <w:left w:val="single" w:sz="4" w:space="0" w:color="auto"/>
              <w:bottom w:val="nil"/>
              <w:right w:val="single" w:sz="4" w:space="0" w:color="auto"/>
            </w:tcBorders>
          </w:tcPr>
          <w:p w14:paraId="2B6AB137"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71D62B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6121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522A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417E1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127C316" w14:textId="77777777" w:rsidTr="002072DF">
        <w:trPr>
          <w:trHeight w:val="29"/>
        </w:trPr>
        <w:tc>
          <w:tcPr>
            <w:tcW w:w="1798" w:type="dxa"/>
            <w:tcBorders>
              <w:top w:val="nil"/>
              <w:left w:val="single" w:sz="4" w:space="0" w:color="auto"/>
              <w:bottom w:val="single" w:sz="4" w:space="0" w:color="auto"/>
              <w:right w:val="single" w:sz="4" w:space="0" w:color="auto"/>
            </w:tcBorders>
          </w:tcPr>
          <w:p w14:paraId="556F9BEE"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5BDCCB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630E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1DE6F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31F2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E2273E1" w14:textId="77777777" w:rsidTr="002072DF">
        <w:trPr>
          <w:trHeight w:val="29"/>
        </w:trPr>
        <w:tc>
          <w:tcPr>
            <w:tcW w:w="1798" w:type="dxa"/>
            <w:tcBorders>
              <w:top w:val="single" w:sz="4" w:space="0" w:color="auto"/>
              <w:left w:val="single" w:sz="4" w:space="0" w:color="auto"/>
              <w:bottom w:val="nil"/>
              <w:right w:val="single" w:sz="4" w:space="0" w:color="auto"/>
            </w:tcBorders>
          </w:tcPr>
          <w:p w14:paraId="4D741F86"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7AEA2D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4D3D47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D8BA1A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C4EF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E569D39" w14:textId="77777777" w:rsidTr="002072DF">
        <w:trPr>
          <w:trHeight w:val="29"/>
        </w:trPr>
        <w:tc>
          <w:tcPr>
            <w:tcW w:w="1798" w:type="dxa"/>
            <w:tcBorders>
              <w:top w:val="nil"/>
              <w:left w:val="single" w:sz="4" w:space="0" w:color="auto"/>
              <w:bottom w:val="nil"/>
              <w:right w:val="single" w:sz="4" w:space="0" w:color="auto"/>
            </w:tcBorders>
          </w:tcPr>
          <w:p w14:paraId="2AC45090"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85370C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1A56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858EF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CACE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4EDE2B5" w14:textId="77777777" w:rsidTr="002072DF">
        <w:trPr>
          <w:trHeight w:val="29"/>
        </w:trPr>
        <w:tc>
          <w:tcPr>
            <w:tcW w:w="1798" w:type="dxa"/>
            <w:tcBorders>
              <w:top w:val="nil"/>
              <w:left w:val="single" w:sz="4" w:space="0" w:color="auto"/>
              <w:bottom w:val="single" w:sz="4" w:space="0" w:color="auto"/>
              <w:right w:val="single" w:sz="4" w:space="0" w:color="auto"/>
            </w:tcBorders>
          </w:tcPr>
          <w:p w14:paraId="0BDA9436"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B74A2D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993B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82D1D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6B97C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E798D4E" w14:textId="77777777" w:rsidTr="002072DF">
        <w:trPr>
          <w:trHeight w:val="29"/>
        </w:trPr>
        <w:tc>
          <w:tcPr>
            <w:tcW w:w="1798" w:type="dxa"/>
            <w:tcBorders>
              <w:top w:val="single" w:sz="4" w:space="0" w:color="auto"/>
              <w:left w:val="single" w:sz="4" w:space="0" w:color="auto"/>
              <w:bottom w:val="nil"/>
              <w:right w:val="single" w:sz="4" w:space="0" w:color="auto"/>
            </w:tcBorders>
          </w:tcPr>
          <w:p w14:paraId="251F0D87"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3356AA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D2A6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39FD2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B150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7C88117" w14:textId="77777777" w:rsidTr="002072DF">
        <w:trPr>
          <w:trHeight w:val="29"/>
        </w:trPr>
        <w:tc>
          <w:tcPr>
            <w:tcW w:w="1798" w:type="dxa"/>
            <w:tcBorders>
              <w:top w:val="nil"/>
              <w:left w:val="single" w:sz="4" w:space="0" w:color="auto"/>
              <w:bottom w:val="nil"/>
              <w:right w:val="single" w:sz="4" w:space="0" w:color="auto"/>
            </w:tcBorders>
          </w:tcPr>
          <w:p w14:paraId="682EA593"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092FA1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91A1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E9736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FC72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3582F2B" w14:textId="77777777" w:rsidTr="002072DF">
        <w:trPr>
          <w:trHeight w:val="29"/>
        </w:trPr>
        <w:tc>
          <w:tcPr>
            <w:tcW w:w="1798" w:type="dxa"/>
            <w:tcBorders>
              <w:top w:val="nil"/>
              <w:left w:val="single" w:sz="4" w:space="0" w:color="auto"/>
              <w:bottom w:val="single" w:sz="4" w:space="0" w:color="auto"/>
              <w:right w:val="single" w:sz="4" w:space="0" w:color="auto"/>
            </w:tcBorders>
          </w:tcPr>
          <w:p w14:paraId="320CF6D8"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6668BB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0BD8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81915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B0B6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E09A81E" w14:textId="77777777" w:rsidTr="002072DF">
        <w:trPr>
          <w:trHeight w:val="29"/>
        </w:trPr>
        <w:tc>
          <w:tcPr>
            <w:tcW w:w="1798" w:type="dxa"/>
            <w:tcBorders>
              <w:top w:val="single" w:sz="4" w:space="0" w:color="auto"/>
              <w:left w:val="single" w:sz="4" w:space="0" w:color="auto"/>
              <w:bottom w:val="nil"/>
              <w:right w:val="single" w:sz="4" w:space="0" w:color="auto"/>
            </w:tcBorders>
          </w:tcPr>
          <w:p w14:paraId="69164655"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169510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F9AA4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AE629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F0A02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C522DD5" w14:textId="77777777" w:rsidTr="002072DF">
        <w:trPr>
          <w:trHeight w:val="29"/>
        </w:trPr>
        <w:tc>
          <w:tcPr>
            <w:tcW w:w="1798" w:type="dxa"/>
            <w:tcBorders>
              <w:top w:val="nil"/>
              <w:left w:val="single" w:sz="4" w:space="0" w:color="auto"/>
              <w:bottom w:val="nil"/>
              <w:right w:val="single" w:sz="4" w:space="0" w:color="auto"/>
            </w:tcBorders>
          </w:tcPr>
          <w:p w14:paraId="438343D1"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DCD764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3E60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07D90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1D97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3AF1A6A" w14:textId="77777777" w:rsidTr="002072DF">
        <w:trPr>
          <w:trHeight w:val="29"/>
        </w:trPr>
        <w:tc>
          <w:tcPr>
            <w:tcW w:w="1798" w:type="dxa"/>
            <w:tcBorders>
              <w:top w:val="nil"/>
              <w:left w:val="single" w:sz="4" w:space="0" w:color="auto"/>
              <w:bottom w:val="single" w:sz="4" w:space="0" w:color="auto"/>
              <w:right w:val="single" w:sz="4" w:space="0" w:color="auto"/>
            </w:tcBorders>
          </w:tcPr>
          <w:p w14:paraId="27B522DE"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B07541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3123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3C692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B9AFB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3CF64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9548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3CFF91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795A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7FC14B"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D2732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61067AC" w14:textId="77777777" w:rsidTr="002072DF">
        <w:trPr>
          <w:trHeight w:val="29"/>
        </w:trPr>
        <w:tc>
          <w:tcPr>
            <w:tcW w:w="1798" w:type="dxa"/>
            <w:tcBorders>
              <w:top w:val="nil"/>
              <w:left w:val="single" w:sz="4" w:space="0" w:color="auto"/>
              <w:bottom w:val="nil"/>
              <w:right w:val="single" w:sz="4" w:space="0" w:color="auto"/>
            </w:tcBorders>
            <w:vAlign w:val="center"/>
          </w:tcPr>
          <w:p w14:paraId="5640D4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1A7C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AB2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445E27"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DCBB7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E6227DE" w14:textId="77777777" w:rsidTr="002072DF">
        <w:trPr>
          <w:trHeight w:val="29"/>
        </w:trPr>
        <w:tc>
          <w:tcPr>
            <w:tcW w:w="1798" w:type="dxa"/>
            <w:tcBorders>
              <w:top w:val="nil"/>
              <w:left w:val="single" w:sz="4" w:space="0" w:color="auto"/>
              <w:bottom w:val="nil"/>
              <w:right w:val="single" w:sz="4" w:space="0" w:color="auto"/>
            </w:tcBorders>
            <w:vAlign w:val="center"/>
          </w:tcPr>
          <w:p w14:paraId="5E6608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51A6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8EE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9BD381"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F0DC5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C993784" w14:textId="77777777" w:rsidTr="002072DF">
        <w:trPr>
          <w:trHeight w:val="29"/>
        </w:trPr>
        <w:tc>
          <w:tcPr>
            <w:tcW w:w="1798" w:type="dxa"/>
            <w:tcBorders>
              <w:top w:val="nil"/>
              <w:left w:val="single" w:sz="4" w:space="0" w:color="auto"/>
              <w:bottom w:val="nil"/>
              <w:right w:val="single" w:sz="4" w:space="0" w:color="auto"/>
            </w:tcBorders>
            <w:vAlign w:val="center"/>
          </w:tcPr>
          <w:p w14:paraId="26A04CC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EAE8C6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394CBC3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4FDD1C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0897CD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587B38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1FE1C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2E1094E7" w14:textId="77777777" w:rsidTr="002072DF">
        <w:trPr>
          <w:trHeight w:val="29"/>
        </w:trPr>
        <w:tc>
          <w:tcPr>
            <w:tcW w:w="1798" w:type="dxa"/>
            <w:tcBorders>
              <w:top w:val="nil"/>
              <w:left w:val="single" w:sz="4" w:space="0" w:color="auto"/>
              <w:bottom w:val="nil"/>
              <w:right w:val="single" w:sz="4" w:space="0" w:color="auto"/>
            </w:tcBorders>
            <w:vAlign w:val="center"/>
          </w:tcPr>
          <w:p w14:paraId="0CF39F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4BA3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EE6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440C2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9332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5667A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2D1E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01E5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29E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47B7E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96792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9A5E319" w14:textId="77777777" w:rsidTr="002072DF">
        <w:trPr>
          <w:trHeight w:val="29"/>
        </w:trPr>
        <w:tc>
          <w:tcPr>
            <w:tcW w:w="1798" w:type="dxa"/>
            <w:tcBorders>
              <w:top w:val="nil"/>
              <w:left w:val="single" w:sz="4" w:space="0" w:color="auto"/>
              <w:bottom w:val="nil"/>
              <w:right w:val="single" w:sz="4" w:space="0" w:color="auto"/>
            </w:tcBorders>
            <w:vAlign w:val="center"/>
          </w:tcPr>
          <w:p w14:paraId="777D6C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21B0D9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8F5CF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EF2316"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4721E0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11B4B6A" w14:textId="77777777" w:rsidTr="002072DF">
        <w:trPr>
          <w:trHeight w:val="29"/>
        </w:trPr>
        <w:tc>
          <w:tcPr>
            <w:tcW w:w="1798" w:type="dxa"/>
            <w:tcBorders>
              <w:top w:val="nil"/>
              <w:left w:val="single" w:sz="4" w:space="0" w:color="auto"/>
              <w:bottom w:val="nil"/>
              <w:right w:val="single" w:sz="4" w:space="0" w:color="auto"/>
            </w:tcBorders>
            <w:vAlign w:val="center"/>
          </w:tcPr>
          <w:p w14:paraId="6C0638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25D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CDE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5121A8"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84EA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231ABD0" w14:textId="77777777" w:rsidTr="002072DF">
        <w:trPr>
          <w:trHeight w:val="29"/>
        </w:trPr>
        <w:tc>
          <w:tcPr>
            <w:tcW w:w="1798" w:type="dxa"/>
            <w:tcBorders>
              <w:top w:val="nil"/>
              <w:left w:val="single" w:sz="4" w:space="0" w:color="auto"/>
              <w:bottom w:val="nil"/>
              <w:right w:val="single" w:sz="4" w:space="0" w:color="auto"/>
            </w:tcBorders>
            <w:vAlign w:val="center"/>
          </w:tcPr>
          <w:p w14:paraId="7F28FF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DEDF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D8F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BF7F88"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48C374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5C6F47B" w14:textId="77777777" w:rsidTr="002072DF">
        <w:trPr>
          <w:trHeight w:val="29"/>
        </w:trPr>
        <w:tc>
          <w:tcPr>
            <w:tcW w:w="1798" w:type="dxa"/>
            <w:tcBorders>
              <w:top w:val="nil"/>
              <w:left w:val="single" w:sz="4" w:space="0" w:color="auto"/>
              <w:bottom w:val="nil"/>
              <w:right w:val="single" w:sz="4" w:space="0" w:color="auto"/>
            </w:tcBorders>
            <w:vAlign w:val="center"/>
          </w:tcPr>
          <w:p w14:paraId="1698F8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576616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2983214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269F91F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2B01C1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93219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20B6B2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B1B6A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6B60E8A5" w14:textId="77777777" w:rsidTr="002072DF">
        <w:trPr>
          <w:trHeight w:val="29"/>
        </w:trPr>
        <w:tc>
          <w:tcPr>
            <w:tcW w:w="1798" w:type="dxa"/>
            <w:tcBorders>
              <w:top w:val="nil"/>
              <w:left w:val="single" w:sz="4" w:space="0" w:color="auto"/>
              <w:bottom w:val="nil"/>
              <w:right w:val="single" w:sz="4" w:space="0" w:color="auto"/>
            </w:tcBorders>
            <w:vAlign w:val="center"/>
          </w:tcPr>
          <w:p w14:paraId="4C9E02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D1DC7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362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D555A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142D1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1E21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C9EE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2D90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C57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0D1D0E"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D20746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380D6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0240E9"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1D80E2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8E14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9BB4F3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1DAD7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344973C" w14:textId="77777777" w:rsidTr="002072DF">
        <w:trPr>
          <w:trHeight w:val="29"/>
        </w:trPr>
        <w:tc>
          <w:tcPr>
            <w:tcW w:w="1798" w:type="dxa"/>
            <w:tcBorders>
              <w:top w:val="nil"/>
              <w:left w:val="single" w:sz="4" w:space="0" w:color="auto"/>
              <w:bottom w:val="nil"/>
              <w:right w:val="single" w:sz="4" w:space="0" w:color="auto"/>
            </w:tcBorders>
            <w:vAlign w:val="center"/>
          </w:tcPr>
          <w:p w14:paraId="30B17F9C"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7943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CE9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2DBDC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8D660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6283B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6AC7D8"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8164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6F4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148DF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6967C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C8BB2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70F8BF"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09035AD5"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0C04D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4C6F244B"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ED02AB5"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035D4F"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31F8D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07F7030" w14:textId="77777777" w:rsidTr="002072DF">
        <w:trPr>
          <w:trHeight w:val="29"/>
        </w:trPr>
        <w:tc>
          <w:tcPr>
            <w:tcW w:w="1798" w:type="dxa"/>
            <w:tcBorders>
              <w:top w:val="nil"/>
              <w:left w:val="single" w:sz="4" w:space="0" w:color="auto"/>
              <w:bottom w:val="nil"/>
              <w:right w:val="single" w:sz="4" w:space="0" w:color="auto"/>
            </w:tcBorders>
            <w:vAlign w:val="center"/>
          </w:tcPr>
          <w:p w14:paraId="263920D1"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8ACB1D6"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F5CA0"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011F98"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25F0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55AD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FFDB92"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9974CDF"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D093C"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083729"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38FD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F1D8F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DB74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540F65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B993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6109F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3CC7FC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E8CDEE9" w14:textId="77777777" w:rsidTr="002072DF">
        <w:trPr>
          <w:trHeight w:val="29"/>
        </w:trPr>
        <w:tc>
          <w:tcPr>
            <w:tcW w:w="1798" w:type="dxa"/>
            <w:tcBorders>
              <w:top w:val="nil"/>
              <w:left w:val="single" w:sz="4" w:space="0" w:color="auto"/>
              <w:bottom w:val="nil"/>
              <w:right w:val="single" w:sz="4" w:space="0" w:color="auto"/>
            </w:tcBorders>
            <w:vAlign w:val="center"/>
          </w:tcPr>
          <w:p w14:paraId="0C0ADF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34F0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0DA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F0D84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65A539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4508E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504E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D359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159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75C36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7DD520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DF5D0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8747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4DDE38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386F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D0F97A0"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A38BE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42D3DCC" w14:textId="77777777" w:rsidTr="002072DF">
        <w:trPr>
          <w:trHeight w:val="29"/>
        </w:trPr>
        <w:tc>
          <w:tcPr>
            <w:tcW w:w="1798" w:type="dxa"/>
            <w:tcBorders>
              <w:top w:val="nil"/>
              <w:left w:val="single" w:sz="4" w:space="0" w:color="auto"/>
              <w:bottom w:val="nil"/>
              <w:right w:val="single" w:sz="4" w:space="0" w:color="auto"/>
            </w:tcBorders>
            <w:vAlign w:val="center"/>
          </w:tcPr>
          <w:p w14:paraId="7A47BA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DC18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05B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B4D2FE"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E0F18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D823CF9" w14:textId="77777777" w:rsidTr="002072DF">
        <w:trPr>
          <w:trHeight w:val="29"/>
        </w:trPr>
        <w:tc>
          <w:tcPr>
            <w:tcW w:w="1798" w:type="dxa"/>
            <w:tcBorders>
              <w:top w:val="nil"/>
              <w:left w:val="single" w:sz="4" w:space="0" w:color="auto"/>
              <w:bottom w:val="nil"/>
              <w:right w:val="single" w:sz="4" w:space="0" w:color="auto"/>
            </w:tcBorders>
            <w:vAlign w:val="center"/>
          </w:tcPr>
          <w:p w14:paraId="36A8A8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39D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FED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6A525C"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E656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457875C" w14:textId="77777777" w:rsidTr="002072DF">
        <w:trPr>
          <w:trHeight w:val="29"/>
        </w:trPr>
        <w:tc>
          <w:tcPr>
            <w:tcW w:w="1798" w:type="dxa"/>
            <w:tcBorders>
              <w:top w:val="nil"/>
              <w:left w:val="single" w:sz="4" w:space="0" w:color="auto"/>
              <w:bottom w:val="nil"/>
              <w:right w:val="single" w:sz="4" w:space="0" w:color="auto"/>
            </w:tcBorders>
            <w:vAlign w:val="center"/>
          </w:tcPr>
          <w:p w14:paraId="6869FD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525E741" w14:textId="77777777" w:rsidR="00E24EA3" w:rsidRPr="001E32DC" w:rsidRDefault="00E24EA3"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5A258260" w14:textId="77777777" w:rsidR="00E24EA3" w:rsidRPr="001E32DC" w:rsidRDefault="00E24EA3"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6C078D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8DD34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2317A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4FA4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524825B9" w14:textId="77777777" w:rsidTr="002072DF">
        <w:trPr>
          <w:trHeight w:val="29"/>
        </w:trPr>
        <w:tc>
          <w:tcPr>
            <w:tcW w:w="1798" w:type="dxa"/>
            <w:tcBorders>
              <w:top w:val="nil"/>
              <w:left w:val="single" w:sz="4" w:space="0" w:color="auto"/>
              <w:bottom w:val="nil"/>
              <w:right w:val="single" w:sz="4" w:space="0" w:color="auto"/>
            </w:tcBorders>
            <w:vAlign w:val="center"/>
          </w:tcPr>
          <w:p w14:paraId="1CF0AF5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8250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BA0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6A5DB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59B4F9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F49285D" w14:textId="77777777" w:rsidTr="002072DF">
        <w:trPr>
          <w:trHeight w:val="29"/>
        </w:trPr>
        <w:tc>
          <w:tcPr>
            <w:tcW w:w="1798" w:type="dxa"/>
            <w:tcBorders>
              <w:top w:val="nil"/>
              <w:left w:val="single" w:sz="4" w:space="0" w:color="auto"/>
              <w:bottom w:val="nil"/>
              <w:right w:val="single" w:sz="4" w:space="0" w:color="auto"/>
            </w:tcBorders>
            <w:vAlign w:val="center"/>
          </w:tcPr>
          <w:p w14:paraId="34DBFE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D09A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075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741621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25E1B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D30B941" w14:textId="77777777" w:rsidTr="002072DF">
        <w:trPr>
          <w:trHeight w:val="29"/>
        </w:trPr>
        <w:tc>
          <w:tcPr>
            <w:tcW w:w="1798" w:type="dxa"/>
            <w:tcBorders>
              <w:top w:val="nil"/>
              <w:left w:val="single" w:sz="4" w:space="0" w:color="auto"/>
              <w:bottom w:val="nil"/>
              <w:right w:val="single" w:sz="4" w:space="0" w:color="auto"/>
            </w:tcBorders>
            <w:vAlign w:val="center"/>
          </w:tcPr>
          <w:p w14:paraId="149E73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B31E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8A8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29DE5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F4460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24EA3" w14:paraId="4396A95F" w14:textId="77777777" w:rsidTr="002072DF">
        <w:trPr>
          <w:trHeight w:val="29"/>
        </w:trPr>
        <w:tc>
          <w:tcPr>
            <w:tcW w:w="1798" w:type="dxa"/>
            <w:tcBorders>
              <w:top w:val="nil"/>
              <w:left w:val="single" w:sz="4" w:space="0" w:color="auto"/>
              <w:bottom w:val="nil"/>
              <w:right w:val="single" w:sz="4" w:space="0" w:color="auto"/>
            </w:tcBorders>
            <w:vAlign w:val="center"/>
          </w:tcPr>
          <w:p w14:paraId="113FCF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EEA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D81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94529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3112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6F824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EC86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E5CA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AD2A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9161C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6035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A2E04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A70A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6B4803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C070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B0D08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B3DBA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BCB53C3" w14:textId="77777777" w:rsidTr="002072DF">
        <w:trPr>
          <w:trHeight w:val="29"/>
        </w:trPr>
        <w:tc>
          <w:tcPr>
            <w:tcW w:w="1798" w:type="dxa"/>
            <w:tcBorders>
              <w:top w:val="nil"/>
              <w:left w:val="single" w:sz="4" w:space="0" w:color="auto"/>
              <w:bottom w:val="nil"/>
              <w:right w:val="single" w:sz="4" w:space="0" w:color="auto"/>
            </w:tcBorders>
            <w:vAlign w:val="center"/>
          </w:tcPr>
          <w:p w14:paraId="326A35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8063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C7E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FD6869" w14:textId="77777777" w:rsidR="00E24EA3" w:rsidRPr="001E32DC" w:rsidRDefault="00E24EA3"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19B3E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60F3D10" w14:textId="77777777" w:rsidTr="002072DF">
        <w:trPr>
          <w:trHeight w:val="29"/>
        </w:trPr>
        <w:tc>
          <w:tcPr>
            <w:tcW w:w="1798" w:type="dxa"/>
            <w:tcBorders>
              <w:top w:val="nil"/>
              <w:left w:val="single" w:sz="4" w:space="0" w:color="auto"/>
              <w:bottom w:val="nil"/>
              <w:right w:val="single" w:sz="4" w:space="0" w:color="auto"/>
            </w:tcBorders>
            <w:vAlign w:val="center"/>
          </w:tcPr>
          <w:p w14:paraId="125925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ED3D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022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1ED40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B941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38E5173" w14:textId="77777777" w:rsidTr="002072DF">
        <w:trPr>
          <w:trHeight w:val="29"/>
        </w:trPr>
        <w:tc>
          <w:tcPr>
            <w:tcW w:w="1798" w:type="dxa"/>
            <w:tcBorders>
              <w:top w:val="nil"/>
              <w:left w:val="single" w:sz="4" w:space="0" w:color="auto"/>
              <w:bottom w:val="nil"/>
              <w:right w:val="single" w:sz="4" w:space="0" w:color="auto"/>
            </w:tcBorders>
            <w:vAlign w:val="center"/>
          </w:tcPr>
          <w:p w14:paraId="01A65D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668D317" w14:textId="77777777" w:rsidR="00E24EA3" w:rsidRPr="001E32DC" w:rsidRDefault="00E24EA3"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5E7708D9"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179B5CED" w14:textId="77777777" w:rsidR="00E24EA3" w:rsidRPr="001E32DC" w:rsidRDefault="00E24EA3"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3E48BFB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7F0DF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EB9092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BA211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30AA340C" w14:textId="77777777" w:rsidTr="002072DF">
        <w:trPr>
          <w:trHeight w:val="29"/>
        </w:trPr>
        <w:tc>
          <w:tcPr>
            <w:tcW w:w="1798" w:type="dxa"/>
            <w:tcBorders>
              <w:top w:val="nil"/>
              <w:left w:val="single" w:sz="4" w:space="0" w:color="auto"/>
              <w:bottom w:val="nil"/>
              <w:right w:val="single" w:sz="4" w:space="0" w:color="auto"/>
            </w:tcBorders>
            <w:vAlign w:val="center"/>
          </w:tcPr>
          <w:p w14:paraId="35D79C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ABAB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BB0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D703A4"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AB36E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452B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9B8F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E08E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67E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2AE5532"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0739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4F733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A2025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4340E30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5363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19660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E6BB4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0FA4809" w14:textId="77777777" w:rsidTr="002072DF">
        <w:trPr>
          <w:trHeight w:val="29"/>
        </w:trPr>
        <w:tc>
          <w:tcPr>
            <w:tcW w:w="1798" w:type="dxa"/>
            <w:tcBorders>
              <w:top w:val="nil"/>
              <w:left w:val="single" w:sz="4" w:space="0" w:color="auto"/>
              <w:bottom w:val="nil"/>
              <w:right w:val="single" w:sz="4" w:space="0" w:color="auto"/>
            </w:tcBorders>
            <w:vAlign w:val="center"/>
          </w:tcPr>
          <w:p w14:paraId="3A82F31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B4548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CA2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A43C8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DB3421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7AF25F2" w14:textId="77777777" w:rsidTr="002072DF">
        <w:trPr>
          <w:trHeight w:val="29"/>
        </w:trPr>
        <w:tc>
          <w:tcPr>
            <w:tcW w:w="1798" w:type="dxa"/>
            <w:tcBorders>
              <w:top w:val="nil"/>
              <w:left w:val="single" w:sz="4" w:space="0" w:color="auto"/>
              <w:bottom w:val="nil"/>
              <w:right w:val="single" w:sz="4" w:space="0" w:color="auto"/>
            </w:tcBorders>
            <w:vAlign w:val="center"/>
          </w:tcPr>
          <w:p w14:paraId="4CAA748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44872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1BA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5DEBA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126C7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25342F4" w14:textId="77777777" w:rsidTr="002072DF">
        <w:trPr>
          <w:trHeight w:val="29"/>
        </w:trPr>
        <w:tc>
          <w:tcPr>
            <w:tcW w:w="1798" w:type="dxa"/>
            <w:tcBorders>
              <w:top w:val="nil"/>
              <w:left w:val="single" w:sz="4" w:space="0" w:color="auto"/>
              <w:bottom w:val="nil"/>
              <w:right w:val="single" w:sz="4" w:space="0" w:color="auto"/>
            </w:tcBorders>
            <w:vAlign w:val="center"/>
          </w:tcPr>
          <w:p w14:paraId="454FA82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BF2C7F2" w14:textId="77777777" w:rsidR="00E24EA3" w:rsidRPr="001E32DC" w:rsidRDefault="00E24EA3" w:rsidP="002072DF">
            <w:pPr>
              <w:pStyle w:val="TAC"/>
              <w:rPr>
                <w:lang w:val="es-US"/>
              </w:rPr>
            </w:pPr>
            <w:r w:rsidRPr="00571960">
              <w:rPr>
                <w:lang w:val="es-US" w:eastAsia="zh-CN"/>
              </w:rPr>
              <w:t>CA_n3A-n7A</w:t>
            </w:r>
          </w:p>
          <w:p w14:paraId="4BED5858" w14:textId="77777777" w:rsidR="00E24EA3" w:rsidRPr="001E32DC" w:rsidRDefault="00E24EA3" w:rsidP="002072DF">
            <w:pPr>
              <w:pStyle w:val="TAC"/>
              <w:rPr>
                <w:lang w:val="es-US"/>
              </w:rPr>
            </w:pPr>
            <w:r w:rsidRPr="00571960">
              <w:rPr>
                <w:lang w:val="es-US" w:eastAsia="zh-CN"/>
              </w:rPr>
              <w:t>CA_n3A-n78A</w:t>
            </w:r>
          </w:p>
          <w:p w14:paraId="6B63021B" w14:textId="77777777" w:rsidR="00E24EA3" w:rsidRPr="001E32DC" w:rsidRDefault="00E24EA3"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054B3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C71731D"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759FD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2DF88673" w14:textId="77777777" w:rsidTr="002072DF">
        <w:trPr>
          <w:trHeight w:val="29"/>
        </w:trPr>
        <w:tc>
          <w:tcPr>
            <w:tcW w:w="1798" w:type="dxa"/>
            <w:tcBorders>
              <w:top w:val="nil"/>
              <w:left w:val="single" w:sz="4" w:space="0" w:color="auto"/>
              <w:bottom w:val="nil"/>
              <w:right w:val="single" w:sz="4" w:space="0" w:color="auto"/>
            </w:tcBorders>
            <w:vAlign w:val="center"/>
          </w:tcPr>
          <w:p w14:paraId="6F3C51A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1614D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2296D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6C870F"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0085F4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2CC4C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4AA56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B729C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1CAAD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7FD556"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E2815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3F871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931AE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407D32B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0E916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ED2C3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8C5B6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211B960" w14:textId="77777777" w:rsidTr="002072DF">
        <w:trPr>
          <w:trHeight w:val="29"/>
        </w:trPr>
        <w:tc>
          <w:tcPr>
            <w:tcW w:w="1798" w:type="dxa"/>
            <w:tcBorders>
              <w:top w:val="nil"/>
              <w:left w:val="single" w:sz="4" w:space="0" w:color="auto"/>
              <w:bottom w:val="nil"/>
              <w:right w:val="single" w:sz="4" w:space="0" w:color="auto"/>
            </w:tcBorders>
            <w:vAlign w:val="center"/>
          </w:tcPr>
          <w:p w14:paraId="3D392C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7BA2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C94BF" w14:textId="77777777" w:rsidR="00E24EA3" w:rsidRPr="001E32DC" w:rsidRDefault="00E24EA3" w:rsidP="002072DF">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B323E7" w14:textId="77777777" w:rsidR="00E24EA3" w:rsidRPr="001E32DC" w:rsidRDefault="00E24EA3"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775177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CD23DA7" w14:textId="77777777" w:rsidTr="002072DF">
        <w:trPr>
          <w:trHeight w:val="29"/>
        </w:trPr>
        <w:tc>
          <w:tcPr>
            <w:tcW w:w="1798" w:type="dxa"/>
            <w:tcBorders>
              <w:top w:val="nil"/>
              <w:left w:val="single" w:sz="4" w:space="0" w:color="auto"/>
              <w:bottom w:val="nil"/>
              <w:right w:val="single" w:sz="4" w:space="0" w:color="auto"/>
            </w:tcBorders>
            <w:vAlign w:val="center"/>
          </w:tcPr>
          <w:p w14:paraId="1D01517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A042C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E139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B1B4F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B7905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54248B3" w14:textId="77777777" w:rsidTr="002072DF">
        <w:trPr>
          <w:trHeight w:val="29"/>
        </w:trPr>
        <w:tc>
          <w:tcPr>
            <w:tcW w:w="1798" w:type="dxa"/>
            <w:tcBorders>
              <w:top w:val="nil"/>
              <w:left w:val="single" w:sz="4" w:space="0" w:color="auto"/>
              <w:bottom w:val="nil"/>
              <w:right w:val="single" w:sz="4" w:space="0" w:color="auto"/>
            </w:tcBorders>
            <w:vAlign w:val="center"/>
          </w:tcPr>
          <w:p w14:paraId="589410B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351858F" w14:textId="77777777" w:rsidR="00E24EA3" w:rsidRPr="001E32DC" w:rsidRDefault="00E24EA3" w:rsidP="002072DF">
            <w:pPr>
              <w:pStyle w:val="TAC"/>
              <w:rPr>
                <w:lang w:val="es-US"/>
              </w:rPr>
            </w:pPr>
            <w:r w:rsidRPr="00571960">
              <w:rPr>
                <w:lang w:val="es-US" w:eastAsia="zh-CN"/>
              </w:rPr>
              <w:t>CA_n3A-n7A</w:t>
            </w:r>
          </w:p>
          <w:p w14:paraId="297D9352" w14:textId="77777777" w:rsidR="00E24EA3" w:rsidRPr="001E32DC" w:rsidRDefault="00E24EA3" w:rsidP="002072DF">
            <w:pPr>
              <w:pStyle w:val="TAC"/>
              <w:rPr>
                <w:lang w:val="es-US"/>
              </w:rPr>
            </w:pPr>
            <w:r w:rsidRPr="00571960">
              <w:rPr>
                <w:lang w:val="es-US" w:eastAsia="zh-CN"/>
              </w:rPr>
              <w:t>CA_n3A-n78A</w:t>
            </w:r>
          </w:p>
          <w:p w14:paraId="5189787F" w14:textId="77777777" w:rsidR="00E24EA3" w:rsidRPr="001E32DC" w:rsidRDefault="00E24EA3" w:rsidP="002072DF">
            <w:pPr>
              <w:pStyle w:val="TAC"/>
              <w:rPr>
                <w:lang w:val="es-US"/>
              </w:rPr>
            </w:pPr>
            <w:r w:rsidRPr="00571960">
              <w:rPr>
                <w:lang w:val="es-US" w:eastAsia="zh-CN"/>
              </w:rPr>
              <w:t>CA_n7A-n78A</w:t>
            </w:r>
          </w:p>
          <w:p w14:paraId="21E07376" w14:textId="77777777" w:rsidR="00E24EA3" w:rsidRPr="001E32DC" w:rsidRDefault="00E24EA3" w:rsidP="002072DF">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ABA28B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B9E7AE"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0F9AB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778F0F53" w14:textId="77777777" w:rsidTr="002072DF">
        <w:trPr>
          <w:trHeight w:val="29"/>
        </w:trPr>
        <w:tc>
          <w:tcPr>
            <w:tcW w:w="1798" w:type="dxa"/>
            <w:tcBorders>
              <w:top w:val="nil"/>
              <w:left w:val="single" w:sz="4" w:space="0" w:color="auto"/>
              <w:bottom w:val="nil"/>
              <w:right w:val="single" w:sz="4" w:space="0" w:color="auto"/>
            </w:tcBorders>
            <w:vAlign w:val="center"/>
          </w:tcPr>
          <w:p w14:paraId="5AEBBC9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ECFB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39E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CF4FCD"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293529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3CDB0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4BD0E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9ACB9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25D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3A1C63" w14:textId="77777777" w:rsidR="00E24EA3" w:rsidRPr="001E32DC" w:rsidRDefault="00E24EA3"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25FE4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B619F6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F932E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2723CE25" w14:textId="77777777" w:rsidR="00E24EA3" w:rsidRPr="001E32DC" w:rsidRDefault="00E24EA3" w:rsidP="002072DF">
            <w:pPr>
              <w:pStyle w:val="TAC"/>
              <w:rPr>
                <w:lang w:val="es-US"/>
              </w:rPr>
            </w:pPr>
            <w:r w:rsidRPr="00571960">
              <w:rPr>
                <w:lang w:val="es-US" w:eastAsia="zh-CN"/>
              </w:rPr>
              <w:t>CA_n3A-n7A</w:t>
            </w:r>
          </w:p>
          <w:p w14:paraId="23A83AAF" w14:textId="77777777" w:rsidR="00E24EA3" w:rsidRPr="001E32DC" w:rsidRDefault="00E24EA3" w:rsidP="002072DF">
            <w:pPr>
              <w:pStyle w:val="TAC"/>
              <w:rPr>
                <w:lang w:val="es-US"/>
              </w:rPr>
            </w:pPr>
            <w:r w:rsidRPr="00571960">
              <w:rPr>
                <w:lang w:val="es-US" w:eastAsia="zh-CN"/>
              </w:rPr>
              <w:t>CA_n3A-n78A</w:t>
            </w:r>
          </w:p>
          <w:p w14:paraId="07E00BDE" w14:textId="77777777" w:rsidR="00E24EA3" w:rsidRPr="001E32DC" w:rsidRDefault="00E24EA3"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933F1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BC2263" w14:textId="77777777" w:rsidR="00E24EA3" w:rsidRPr="001E32DC" w:rsidRDefault="00E24EA3" w:rsidP="002072DF">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47FF1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E24EA3" w14:paraId="20A0B239" w14:textId="77777777" w:rsidTr="002072DF">
        <w:trPr>
          <w:trHeight w:val="29"/>
        </w:trPr>
        <w:tc>
          <w:tcPr>
            <w:tcW w:w="1798" w:type="dxa"/>
            <w:tcBorders>
              <w:top w:val="nil"/>
              <w:left w:val="single" w:sz="4" w:space="0" w:color="auto"/>
              <w:bottom w:val="nil"/>
              <w:right w:val="single" w:sz="4" w:space="0" w:color="auto"/>
            </w:tcBorders>
            <w:vAlign w:val="center"/>
          </w:tcPr>
          <w:p w14:paraId="2B2D510B" w14:textId="77777777" w:rsidR="00E24EA3" w:rsidRPr="001E32DC" w:rsidRDefault="00E24EA3" w:rsidP="002072DF">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48ADAEE" w14:textId="77777777" w:rsidR="00E24EA3" w:rsidRPr="001E32DC" w:rsidRDefault="00E24EA3"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DFD9E52" w14:textId="77777777" w:rsidR="00E24EA3" w:rsidRPr="00571960"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AFA307" w14:textId="77777777" w:rsidR="00E24EA3" w:rsidRPr="001E32DC" w:rsidRDefault="00E24EA3" w:rsidP="002072DF">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E0E2B52" w14:textId="77777777" w:rsidR="00E24EA3" w:rsidRPr="001E32DC" w:rsidRDefault="00E24EA3" w:rsidP="002072DF">
            <w:pPr>
              <w:keepNext/>
              <w:keepLines/>
              <w:widowControl w:val="0"/>
              <w:spacing w:after="0"/>
              <w:jc w:val="center"/>
              <w:rPr>
                <w:lang w:val="en-US" w:eastAsia="zh-CN"/>
              </w:rPr>
            </w:pPr>
          </w:p>
        </w:tc>
      </w:tr>
      <w:tr w:rsidR="00E24EA3" w14:paraId="188D78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E1E87B" w14:textId="77777777" w:rsidR="00E24EA3" w:rsidRPr="001E32DC" w:rsidRDefault="00E24EA3" w:rsidP="002072DF">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28A0A43B" w14:textId="77777777" w:rsidR="00E24EA3" w:rsidRPr="001E32DC" w:rsidRDefault="00E24EA3"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5C93457" w14:textId="77777777" w:rsidR="00E24EA3" w:rsidRPr="00571960"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E9BD55" w14:textId="77777777" w:rsidR="00E24EA3" w:rsidRPr="001E32DC" w:rsidRDefault="00E24EA3" w:rsidP="002072DF">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C11238B" w14:textId="77777777" w:rsidR="00E24EA3" w:rsidRPr="001E32DC" w:rsidRDefault="00E24EA3" w:rsidP="002072DF">
            <w:pPr>
              <w:keepNext/>
              <w:keepLines/>
              <w:widowControl w:val="0"/>
              <w:spacing w:after="0"/>
              <w:jc w:val="center"/>
              <w:rPr>
                <w:lang w:val="en-US" w:eastAsia="zh-CN"/>
              </w:rPr>
            </w:pPr>
          </w:p>
        </w:tc>
      </w:tr>
      <w:tr w:rsidR="00E24EA3" w14:paraId="7E2D44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46FC7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6C4FE64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41059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80FBE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144D8D2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3BF9D3DD" w14:textId="77777777" w:rsidTr="002072DF">
        <w:trPr>
          <w:trHeight w:val="29"/>
        </w:trPr>
        <w:tc>
          <w:tcPr>
            <w:tcW w:w="1798" w:type="dxa"/>
            <w:tcBorders>
              <w:top w:val="nil"/>
              <w:left w:val="single" w:sz="4" w:space="0" w:color="auto"/>
              <w:bottom w:val="nil"/>
              <w:right w:val="single" w:sz="4" w:space="0" w:color="auto"/>
            </w:tcBorders>
            <w:vAlign w:val="center"/>
          </w:tcPr>
          <w:p w14:paraId="29A8A2F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816CE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B74B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0FA77E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3D70C2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r>
      <w:tr w:rsidR="00E24EA3" w14:paraId="7E0FEA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4198C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8E0B4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3F45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CD295D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05CBFF5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r>
      <w:tr w:rsidR="00E24EA3" w14:paraId="794148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9BD8C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4CD771C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35B1D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F391C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2CDDA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3938C010" w14:textId="77777777" w:rsidTr="002072DF">
        <w:trPr>
          <w:trHeight w:val="29"/>
        </w:trPr>
        <w:tc>
          <w:tcPr>
            <w:tcW w:w="1798" w:type="dxa"/>
            <w:tcBorders>
              <w:top w:val="nil"/>
              <w:left w:val="single" w:sz="4" w:space="0" w:color="auto"/>
              <w:bottom w:val="nil"/>
              <w:right w:val="single" w:sz="4" w:space="0" w:color="auto"/>
            </w:tcBorders>
            <w:vAlign w:val="center"/>
          </w:tcPr>
          <w:p w14:paraId="588C425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D92B1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7E3E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3CE219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5EBFC3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r>
      <w:tr w:rsidR="00E24EA3" w14:paraId="6BA733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2CE66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8FC6E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F2CD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F81D8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791B3B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r>
      <w:tr w:rsidR="00E24EA3" w14:paraId="4E6F4F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61BB8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28630C0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D0F29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F7250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053805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7915F523" w14:textId="77777777" w:rsidTr="002072DF">
        <w:trPr>
          <w:trHeight w:val="29"/>
        </w:trPr>
        <w:tc>
          <w:tcPr>
            <w:tcW w:w="1798" w:type="dxa"/>
            <w:tcBorders>
              <w:top w:val="nil"/>
              <w:left w:val="single" w:sz="4" w:space="0" w:color="auto"/>
              <w:bottom w:val="nil"/>
              <w:right w:val="single" w:sz="4" w:space="0" w:color="auto"/>
            </w:tcBorders>
            <w:vAlign w:val="center"/>
          </w:tcPr>
          <w:p w14:paraId="1F47609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525A9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996B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C6BD3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56F58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r>
      <w:tr w:rsidR="00E24EA3" w14:paraId="53647F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6A294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BED32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8304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20DFD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D38496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r>
      <w:tr w:rsidR="00E24EA3" w14:paraId="781FC5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6B345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18C40244"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3297AC9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7FC4038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DC9200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DD6981" w14:textId="77777777" w:rsidR="00E24EA3" w:rsidRPr="001E32DC" w:rsidRDefault="00E24EA3"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255A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5531BA7" w14:textId="77777777" w:rsidTr="002072DF">
        <w:trPr>
          <w:trHeight w:val="29"/>
        </w:trPr>
        <w:tc>
          <w:tcPr>
            <w:tcW w:w="1798" w:type="dxa"/>
            <w:tcBorders>
              <w:top w:val="nil"/>
              <w:left w:val="single" w:sz="4" w:space="0" w:color="auto"/>
              <w:bottom w:val="nil"/>
              <w:right w:val="single" w:sz="4" w:space="0" w:color="auto"/>
            </w:tcBorders>
            <w:vAlign w:val="center"/>
          </w:tcPr>
          <w:p w14:paraId="75E948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92E1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26B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109B039"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BA4E1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952A3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58B8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9F50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F4F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C090BC"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7D5C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32102C" w14:textId="77777777" w:rsidTr="002072DF">
        <w:trPr>
          <w:trHeight w:val="29"/>
        </w:trPr>
        <w:tc>
          <w:tcPr>
            <w:tcW w:w="1798" w:type="dxa"/>
            <w:tcBorders>
              <w:top w:val="nil"/>
              <w:left w:val="single" w:sz="4" w:space="0" w:color="auto"/>
              <w:bottom w:val="nil"/>
              <w:right w:val="single" w:sz="4" w:space="0" w:color="auto"/>
            </w:tcBorders>
          </w:tcPr>
          <w:p w14:paraId="22532E1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C1AE384"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CA_n3A-n18A</w:t>
            </w:r>
          </w:p>
          <w:p w14:paraId="5E9738A3"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CA_n3A-n28A</w:t>
            </w:r>
          </w:p>
          <w:p w14:paraId="6A649E7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311FAEC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78175B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C8EC5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8D9B844" w14:textId="77777777" w:rsidTr="002072DF">
        <w:trPr>
          <w:trHeight w:val="29"/>
        </w:trPr>
        <w:tc>
          <w:tcPr>
            <w:tcW w:w="1798" w:type="dxa"/>
            <w:tcBorders>
              <w:top w:val="nil"/>
              <w:left w:val="single" w:sz="4" w:space="0" w:color="auto"/>
              <w:bottom w:val="nil"/>
              <w:right w:val="single" w:sz="4" w:space="0" w:color="auto"/>
            </w:tcBorders>
          </w:tcPr>
          <w:p w14:paraId="27A365B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4281EF8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DCEE3E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50A41A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05848B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B8868FC" w14:textId="77777777" w:rsidTr="002072DF">
        <w:trPr>
          <w:trHeight w:val="29"/>
        </w:trPr>
        <w:tc>
          <w:tcPr>
            <w:tcW w:w="1798" w:type="dxa"/>
            <w:tcBorders>
              <w:top w:val="nil"/>
              <w:left w:val="single" w:sz="4" w:space="0" w:color="auto"/>
              <w:bottom w:val="single" w:sz="4" w:space="0" w:color="auto"/>
              <w:right w:val="single" w:sz="4" w:space="0" w:color="auto"/>
            </w:tcBorders>
          </w:tcPr>
          <w:p w14:paraId="637EF5A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18A2BF3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8D852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39240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2127B6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7DB4011" w14:textId="77777777" w:rsidTr="002072DF">
        <w:trPr>
          <w:trHeight w:val="29"/>
        </w:trPr>
        <w:tc>
          <w:tcPr>
            <w:tcW w:w="1798" w:type="dxa"/>
            <w:tcBorders>
              <w:top w:val="nil"/>
              <w:left w:val="single" w:sz="4" w:space="0" w:color="auto"/>
              <w:bottom w:val="nil"/>
              <w:right w:val="single" w:sz="4" w:space="0" w:color="auto"/>
            </w:tcBorders>
            <w:vAlign w:val="center"/>
          </w:tcPr>
          <w:p w14:paraId="0B303EF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54EBBAFB"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72710CB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600D68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1932554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FF529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701099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225B8AF" w14:textId="77777777" w:rsidTr="002072DF">
        <w:trPr>
          <w:trHeight w:val="29"/>
        </w:trPr>
        <w:tc>
          <w:tcPr>
            <w:tcW w:w="1798" w:type="dxa"/>
            <w:tcBorders>
              <w:top w:val="nil"/>
              <w:left w:val="single" w:sz="4" w:space="0" w:color="auto"/>
              <w:bottom w:val="nil"/>
              <w:right w:val="single" w:sz="4" w:space="0" w:color="auto"/>
            </w:tcBorders>
            <w:vAlign w:val="center"/>
          </w:tcPr>
          <w:p w14:paraId="4135B90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08D84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DEA3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0F02D2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90223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DEB66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2AF9A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B83A9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D3C5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F02B3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51B5FE5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630A61F" w14:textId="77777777" w:rsidTr="002072DF">
        <w:trPr>
          <w:trHeight w:val="29"/>
        </w:trPr>
        <w:tc>
          <w:tcPr>
            <w:tcW w:w="1798" w:type="dxa"/>
            <w:tcBorders>
              <w:top w:val="nil"/>
              <w:left w:val="single" w:sz="4" w:space="0" w:color="auto"/>
              <w:bottom w:val="nil"/>
              <w:right w:val="single" w:sz="4" w:space="0" w:color="auto"/>
            </w:tcBorders>
          </w:tcPr>
          <w:p w14:paraId="5AC2C2F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7CBD8A7D" w14:textId="77777777" w:rsidR="00E24EA3" w:rsidRPr="001E32DC" w:rsidRDefault="00E24EA3" w:rsidP="002072DF">
            <w:pPr>
              <w:pStyle w:val="TAC"/>
              <w:rPr>
                <w:lang w:val="en-US" w:eastAsia="zh-CN"/>
              </w:rPr>
            </w:pPr>
            <w:r w:rsidRPr="00571960">
              <w:rPr>
                <w:lang w:val="en-US" w:eastAsia="zh-CN"/>
              </w:rPr>
              <w:t>CA_n3A-n18A</w:t>
            </w:r>
          </w:p>
          <w:p w14:paraId="0E76CFAE" w14:textId="77777777" w:rsidR="00E24EA3" w:rsidRPr="001E32DC" w:rsidRDefault="00E24EA3" w:rsidP="002072DF">
            <w:pPr>
              <w:pStyle w:val="TAC"/>
              <w:rPr>
                <w:lang w:val="en-US" w:eastAsia="zh-CN"/>
              </w:rPr>
            </w:pPr>
            <w:r w:rsidRPr="00571960">
              <w:rPr>
                <w:lang w:val="en-US" w:eastAsia="zh-CN"/>
              </w:rPr>
              <w:t>CA_n3A-n77A</w:t>
            </w:r>
          </w:p>
          <w:p w14:paraId="7F09F9D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CC2665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DD5BD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F193C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EA655E8" w14:textId="77777777" w:rsidTr="002072DF">
        <w:trPr>
          <w:trHeight w:val="29"/>
        </w:trPr>
        <w:tc>
          <w:tcPr>
            <w:tcW w:w="1798" w:type="dxa"/>
            <w:tcBorders>
              <w:top w:val="nil"/>
              <w:left w:val="single" w:sz="4" w:space="0" w:color="auto"/>
              <w:bottom w:val="nil"/>
              <w:right w:val="single" w:sz="4" w:space="0" w:color="auto"/>
            </w:tcBorders>
          </w:tcPr>
          <w:p w14:paraId="4361E2C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1D44EAB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7EE52B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CE717B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88558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B497FB8" w14:textId="77777777" w:rsidTr="002072DF">
        <w:trPr>
          <w:trHeight w:val="29"/>
        </w:trPr>
        <w:tc>
          <w:tcPr>
            <w:tcW w:w="1798" w:type="dxa"/>
            <w:tcBorders>
              <w:top w:val="nil"/>
              <w:left w:val="single" w:sz="4" w:space="0" w:color="auto"/>
              <w:bottom w:val="single" w:sz="4" w:space="0" w:color="auto"/>
              <w:right w:val="single" w:sz="4" w:space="0" w:color="auto"/>
            </w:tcBorders>
          </w:tcPr>
          <w:p w14:paraId="5E3A865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63F8D8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F24F4B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CD02A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6EEC53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97BA5BE"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4DB5B140"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4E5DC462"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7E43BF29"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080986C0"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833B27"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814B57"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C343253"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EA3" w14:paraId="0EEF3CE3"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17925327" w14:textId="77777777" w:rsidR="00E24EA3" w:rsidRPr="001E32DC" w:rsidRDefault="00E24EA3"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638CACA6" w14:textId="77777777" w:rsidR="00E24EA3" w:rsidRPr="001E32DC" w:rsidRDefault="00E24EA3"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C83FF6"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6B4A8A2B"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5A3909A" w14:textId="77777777" w:rsidR="00E24EA3" w:rsidRPr="001E32DC" w:rsidRDefault="00E24EA3" w:rsidP="002072DF">
            <w:pPr>
              <w:spacing w:after="0"/>
              <w:rPr>
                <w:rFonts w:ascii="Arial" w:eastAsia="MS Mincho" w:hAnsi="Arial"/>
                <w:kern w:val="2"/>
                <w:sz w:val="18"/>
                <w:lang w:val="en-US" w:eastAsia="zh-CN"/>
              </w:rPr>
            </w:pPr>
          </w:p>
        </w:tc>
      </w:tr>
      <w:tr w:rsidR="00E24EA3" w14:paraId="03D75F06"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0AFF9B3F" w14:textId="77777777" w:rsidR="00E24EA3" w:rsidRPr="001E32DC" w:rsidRDefault="00E24EA3"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F37E01" w14:textId="77777777" w:rsidR="00E24EA3" w:rsidRPr="001E32DC" w:rsidRDefault="00E24EA3"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35B618"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3997865E"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50AA137" w14:textId="77777777" w:rsidR="00E24EA3" w:rsidRPr="001E32DC" w:rsidRDefault="00E24EA3" w:rsidP="002072DF">
            <w:pPr>
              <w:spacing w:after="0"/>
              <w:rPr>
                <w:rFonts w:ascii="Arial" w:eastAsia="MS Mincho" w:hAnsi="Arial"/>
                <w:kern w:val="2"/>
                <w:sz w:val="18"/>
                <w:lang w:val="en-US" w:eastAsia="zh-CN"/>
              </w:rPr>
            </w:pPr>
          </w:p>
        </w:tc>
      </w:tr>
      <w:tr w:rsidR="00E24EA3" w14:paraId="2CFE920F"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78652AD0"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5C287242"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B44231"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5C2114"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56DB67D"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EA3" w14:paraId="25AE0513"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3D360937" w14:textId="77777777" w:rsidR="00E24EA3" w:rsidRPr="001E32DC" w:rsidRDefault="00E24EA3"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D0C4C8F" w14:textId="77777777" w:rsidR="00E24EA3" w:rsidRPr="001E32DC" w:rsidRDefault="00E24EA3"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1F206"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660EB57B"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D551FB3" w14:textId="77777777" w:rsidR="00E24EA3" w:rsidRPr="001E32DC" w:rsidRDefault="00E24EA3" w:rsidP="002072DF">
            <w:pPr>
              <w:spacing w:after="0"/>
              <w:rPr>
                <w:rFonts w:ascii="Arial" w:eastAsia="MS Mincho" w:hAnsi="Arial"/>
                <w:kern w:val="2"/>
                <w:sz w:val="18"/>
                <w:lang w:val="en-US" w:eastAsia="zh-CN"/>
              </w:rPr>
            </w:pPr>
          </w:p>
        </w:tc>
      </w:tr>
      <w:tr w:rsidR="00E24EA3" w14:paraId="42FA40B6"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200564B9" w14:textId="77777777" w:rsidR="00E24EA3" w:rsidRPr="001E32DC" w:rsidRDefault="00E24EA3"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9F5D73D" w14:textId="77777777" w:rsidR="00E24EA3" w:rsidRPr="001E32DC" w:rsidRDefault="00E24EA3"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F0452"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658A5D"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B7A040C" w14:textId="77777777" w:rsidR="00E24EA3" w:rsidRPr="001E32DC" w:rsidRDefault="00E24EA3" w:rsidP="002072DF">
            <w:pPr>
              <w:spacing w:after="0"/>
              <w:rPr>
                <w:rFonts w:ascii="Arial" w:eastAsia="MS Mincho" w:hAnsi="Arial"/>
                <w:kern w:val="2"/>
                <w:sz w:val="18"/>
                <w:lang w:val="en-US" w:eastAsia="zh-CN"/>
              </w:rPr>
            </w:pPr>
          </w:p>
        </w:tc>
      </w:tr>
      <w:tr w:rsidR="00E24EA3" w14:paraId="14181987" w14:textId="77777777" w:rsidTr="002072DF">
        <w:trPr>
          <w:trHeight w:val="29"/>
        </w:trPr>
        <w:tc>
          <w:tcPr>
            <w:tcW w:w="1798" w:type="dxa"/>
            <w:tcBorders>
              <w:top w:val="nil"/>
              <w:left w:val="single" w:sz="4" w:space="0" w:color="auto"/>
              <w:bottom w:val="nil"/>
              <w:right w:val="single" w:sz="4" w:space="0" w:color="auto"/>
            </w:tcBorders>
            <w:vAlign w:val="center"/>
          </w:tcPr>
          <w:p w14:paraId="159165C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05FB419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131008B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692AF333" w14:textId="77777777" w:rsidR="00E24EA3" w:rsidRPr="001E32DC" w:rsidRDefault="00E24EA3"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C0D7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4EA3" w14:paraId="7A1277E9" w14:textId="77777777" w:rsidTr="002072DF">
        <w:trPr>
          <w:trHeight w:val="29"/>
        </w:trPr>
        <w:tc>
          <w:tcPr>
            <w:tcW w:w="1798" w:type="dxa"/>
            <w:tcBorders>
              <w:top w:val="nil"/>
              <w:left w:val="single" w:sz="4" w:space="0" w:color="auto"/>
              <w:bottom w:val="nil"/>
              <w:right w:val="single" w:sz="4" w:space="0" w:color="auto"/>
            </w:tcBorders>
            <w:vAlign w:val="center"/>
          </w:tcPr>
          <w:p w14:paraId="7B98033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C0578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9D9E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858B421" w14:textId="77777777" w:rsidR="00E24EA3" w:rsidRPr="001E32DC" w:rsidRDefault="00E24EA3"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E0327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FDA0F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8F1E5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8C548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2FC0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DC9674" w14:textId="77777777" w:rsidR="00E24EA3" w:rsidRPr="001E32DC" w:rsidRDefault="00E24EA3"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A84B3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0ACAC0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963D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6DD17333" w14:textId="77777777" w:rsidR="00E24EA3" w:rsidRPr="001E32DC" w:rsidRDefault="00E24EA3"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73D52C8"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69D81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8A33D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F3EE8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11F9E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7FD541BD" w14:textId="77777777" w:rsidTr="002072DF">
        <w:trPr>
          <w:trHeight w:val="29"/>
        </w:trPr>
        <w:tc>
          <w:tcPr>
            <w:tcW w:w="1798" w:type="dxa"/>
            <w:tcBorders>
              <w:top w:val="nil"/>
              <w:left w:val="single" w:sz="4" w:space="0" w:color="auto"/>
              <w:bottom w:val="nil"/>
              <w:right w:val="single" w:sz="4" w:space="0" w:color="auto"/>
            </w:tcBorders>
            <w:vAlign w:val="center"/>
          </w:tcPr>
          <w:p w14:paraId="4B500F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7E49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CBC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2CC84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0BCD72"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r>
      <w:tr w:rsidR="00E24EA3" w14:paraId="627A3733" w14:textId="77777777" w:rsidTr="002072DF">
        <w:trPr>
          <w:trHeight w:val="29"/>
        </w:trPr>
        <w:tc>
          <w:tcPr>
            <w:tcW w:w="1798" w:type="dxa"/>
            <w:tcBorders>
              <w:top w:val="nil"/>
              <w:left w:val="single" w:sz="4" w:space="0" w:color="auto"/>
              <w:bottom w:val="nil"/>
              <w:right w:val="single" w:sz="4" w:space="0" w:color="auto"/>
            </w:tcBorders>
            <w:vAlign w:val="center"/>
          </w:tcPr>
          <w:p w14:paraId="3347D9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79C9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504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30271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E58DF44"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r>
      <w:tr w:rsidR="00E24EA3" w14:paraId="5B6DE39A" w14:textId="77777777" w:rsidTr="002072DF">
        <w:trPr>
          <w:trHeight w:val="29"/>
        </w:trPr>
        <w:tc>
          <w:tcPr>
            <w:tcW w:w="1798" w:type="dxa"/>
            <w:tcBorders>
              <w:top w:val="nil"/>
              <w:left w:val="single" w:sz="4" w:space="0" w:color="auto"/>
              <w:bottom w:val="nil"/>
              <w:right w:val="single" w:sz="4" w:space="0" w:color="auto"/>
            </w:tcBorders>
            <w:vAlign w:val="center"/>
          </w:tcPr>
          <w:p w14:paraId="05A497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4EA9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9B1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EC5B8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80BA09"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E24EA3" w14:paraId="40080CA8" w14:textId="77777777" w:rsidTr="002072DF">
        <w:trPr>
          <w:trHeight w:val="29"/>
        </w:trPr>
        <w:tc>
          <w:tcPr>
            <w:tcW w:w="1798" w:type="dxa"/>
            <w:tcBorders>
              <w:top w:val="nil"/>
              <w:left w:val="single" w:sz="4" w:space="0" w:color="auto"/>
              <w:bottom w:val="nil"/>
              <w:right w:val="single" w:sz="4" w:space="0" w:color="auto"/>
            </w:tcBorders>
            <w:vAlign w:val="center"/>
          </w:tcPr>
          <w:p w14:paraId="21C180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6615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44B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10F862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B9A0D96"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r>
      <w:tr w:rsidR="00E24EA3" w14:paraId="4CDFA4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DA68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F00C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014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BCD1C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7C85E8A"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r>
      <w:tr w:rsidR="00E24EA3" w14:paraId="2C88AE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A96C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10A3CAB4" w14:textId="77777777" w:rsidR="00E24EA3" w:rsidRPr="001E32DC" w:rsidRDefault="00E24EA3"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6A41EE6"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14250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81CA3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C4015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373CC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B377738" w14:textId="77777777" w:rsidTr="002072DF">
        <w:trPr>
          <w:trHeight w:val="29"/>
        </w:trPr>
        <w:tc>
          <w:tcPr>
            <w:tcW w:w="1798" w:type="dxa"/>
            <w:tcBorders>
              <w:top w:val="nil"/>
              <w:left w:val="single" w:sz="4" w:space="0" w:color="auto"/>
              <w:bottom w:val="nil"/>
              <w:right w:val="single" w:sz="4" w:space="0" w:color="auto"/>
            </w:tcBorders>
            <w:vAlign w:val="center"/>
          </w:tcPr>
          <w:p w14:paraId="129B7C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1675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629986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D454E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C965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D50FCB2" w14:textId="77777777" w:rsidTr="002072DF">
        <w:trPr>
          <w:trHeight w:val="230"/>
        </w:trPr>
        <w:tc>
          <w:tcPr>
            <w:tcW w:w="1798" w:type="dxa"/>
            <w:tcBorders>
              <w:top w:val="nil"/>
              <w:left w:val="single" w:sz="4" w:space="0" w:color="auto"/>
              <w:bottom w:val="nil"/>
              <w:right w:val="single" w:sz="4" w:space="0" w:color="auto"/>
            </w:tcBorders>
            <w:vAlign w:val="center"/>
          </w:tcPr>
          <w:p w14:paraId="49E5A0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3AAE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FD2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55BE89" w14:textId="77777777" w:rsidR="00E24EA3" w:rsidRPr="001E32DC" w:rsidRDefault="00E24EA3" w:rsidP="002072DF">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47B67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825B456" w14:textId="77777777" w:rsidTr="002072DF">
        <w:trPr>
          <w:trHeight w:val="29"/>
        </w:trPr>
        <w:tc>
          <w:tcPr>
            <w:tcW w:w="1798" w:type="dxa"/>
            <w:tcBorders>
              <w:top w:val="nil"/>
              <w:left w:val="single" w:sz="4" w:space="0" w:color="auto"/>
              <w:bottom w:val="nil"/>
              <w:right w:val="single" w:sz="4" w:space="0" w:color="auto"/>
            </w:tcBorders>
            <w:vAlign w:val="center"/>
          </w:tcPr>
          <w:p w14:paraId="56FB23C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9B2C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D9D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4592E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2107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11BCA0E5" w14:textId="77777777" w:rsidTr="002072DF">
        <w:trPr>
          <w:trHeight w:val="29"/>
        </w:trPr>
        <w:tc>
          <w:tcPr>
            <w:tcW w:w="1798" w:type="dxa"/>
            <w:tcBorders>
              <w:top w:val="nil"/>
              <w:left w:val="single" w:sz="4" w:space="0" w:color="auto"/>
              <w:bottom w:val="nil"/>
              <w:right w:val="single" w:sz="4" w:space="0" w:color="auto"/>
            </w:tcBorders>
            <w:vAlign w:val="center"/>
          </w:tcPr>
          <w:p w14:paraId="398430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EB9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67A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136C36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4CF297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B747D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7533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488C1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1E6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5FE34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79F75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2177F30" w14:textId="77777777" w:rsidTr="002072DF">
        <w:trPr>
          <w:trHeight w:val="29"/>
        </w:trPr>
        <w:tc>
          <w:tcPr>
            <w:tcW w:w="1798" w:type="dxa"/>
            <w:tcBorders>
              <w:top w:val="nil"/>
              <w:left w:val="single" w:sz="4" w:space="0" w:color="auto"/>
              <w:bottom w:val="nil"/>
              <w:right w:val="single" w:sz="4" w:space="0" w:color="auto"/>
            </w:tcBorders>
            <w:vAlign w:val="center"/>
          </w:tcPr>
          <w:p w14:paraId="0F06EBA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78C6022" w14:textId="77777777" w:rsidR="00E24EA3" w:rsidRPr="00571960" w:rsidRDefault="00E24EA3" w:rsidP="002072DF">
            <w:pPr>
              <w:pStyle w:val="TAC"/>
              <w:rPr>
                <w:rFonts w:eastAsia="DengXian"/>
                <w:lang w:eastAsia="zh-CN"/>
              </w:rPr>
            </w:pPr>
            <w:r w:rsidRPr="00571960">
              <w:rPr>
                <w:rFonts w:eastAsia="DengXian"/>
                <w:lang w:eastAsia="zh-CN"/>
              </w:rPr>
              <w:t>CA_n3A-n28A</w:t>
            </w:r>
          </w:p>
          <w:p w14:paraId="7F50BDBB" w14:textId="77777777" w:rsidR="00E24EA3" w:rsidRPr="001E32DC" w:rsidRDefault="00E24EA3" w:rsidP="002072DF">
            <w:pPr>
              <w:pStyle w:val="TAC"/>
              <w:rPr>
                <w:rFonts w:eastAsia="DengXian"/>
                <w:lang w:eastAsia="zh-CN"/>
              </w:rPr>
            </w:pPr>
            <w:r w:rsidRPr="00571960">
              <w:rPr>
                <w:rFonts w:eastAsia="DengXian"/>
                <w:lang w:eastAsia="zh-CN"/>
              </w:rPr>
              <w:t>CA_n3A-n77A</w:t>
            </w:r>
          </w:p>
          <w:p w14:paraId="578BB6C7" w14:textId="77777777" w:rsidR="00E24EA3" w:rsidRPr="00571960" w:rsidRDefault="00E24EA3" w:rsidP="002072DF">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5EFD6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FBF71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425D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E24EA3" w14:paraId="1B5A5C9A" w14:textId="77777777" w:rsidTr="002072DF">
        <w:trPr>
          <w:trHeight w:val="29"/>
        </w:trPr>
        <w:tc>
          <w:tcPr>
            <w:tcW w:w="1798" w:type="dxa"/>
            <w:tcBorders>
              <w:top w:val="nil"/>
              <w:left w:val="single" w:sz="4" w:space="0" w:color="auto"/>
              <w:bottom w:val="nil"/>
              <w:right w:val="single" w:sz="4" w:space="0" w:color="auto"/>
            </w:tcBorders>
            <w:vAlign w:val="center"/>
          </w:tcPr>
          <w:p w14:paraId="4A772C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E3CF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14E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F88851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6741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3F9B2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9F38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451F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C5F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757A2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51DC85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C886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51EF8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B5E3E04"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697E1F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269CC14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6AEF73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4EC49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D86C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71BFBD9" w14:textId="77777777" w:rsidTr="002072DF">
        <w:trPr>
          <w:trHeight w:val="29"/>
        </w:trPr>
        <w:tc>
          <w:tcPr>
            <w:tcW w:w="1798" w:type="dxa"/>
            <w:tcBorders>
              <w:top w:val="nil"/>
              <w:left w:val="single" w:sz="4" w:space="0" w:color="auto"/>
              <w:bottom w:val="nil"/>
              <w:right w:val="single" w:sz="4" w:space="0" w:color="auto"/>
            </w:tcBorders>
            <w:vAlign w:val="center"/>
          </w:tcPr>
          <w:p w14:paraId="79DDE32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61122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3710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13551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2B2F9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E3ECA40" w14:textId="77777777" w:rsidTr="002072DF">
        <w:trPr>
          <w:trHeight w:val="29"/>
        </w:trPr>
        <w:tc>
          <w:tcPr>
            <w:tcW w:w="1798" w:type="dxa"/>
            <w:tcBorders>
              <w:top w:val="nil"/>
              <w:left w:val="single" w:sz="4" w:space="0" w:color="auto"/>
              <w:bottom w:val="nil"/>
              <w:right w:val="single" w:sz="4" w:space="0" w:color="auto"/>
            </w:tcBorders>
            <w:vAlign w:val="center"/>
          </w:tcPr>
          <w:p w14:paraId="6799901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38CD0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1E016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29667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C4C17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D93E857" w14:textId="77777777" w:rsidTr="002072DF">
        <w:trPr>
          <w:trHeight w:val="29"/>
        </w:trPr>
        <w:tc>
          <w:tcPr>
            <w:tcW w:w="1798" w:type="dxa"/>
            <w:tcBorders>
              <w:top w:val="nil"/>
              <w:left w:val="single" w:sz="4" w:space="0" w:color="auto"/>
              <w:bottom w:val="nil"/>
              <w:right w:val="single" w:sz="4" w:space="0" w:color="auto"/>
            </w:tcBorders>
            <w:vAlign w:val="center"/>
          </w:tcPr>
          <w:p w14:paraId="19E1A32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3C3DC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B8A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5ACD14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E587B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7B0FB82C" w14:textId="77777777" w:rsidTr="002072DF">
        <w:trPr>
          <w:trHeight w:val="29"/>
        </w:trPr>
        <w:tc>
          <w:tcPr>
            <w:tcW w:w="1798" w:type="dxa"/>
            <w:tcBorders>
              <w:top w:val="nil"/>
              <w:left w:val="single" w:sz="4" w:space="0" w:color="auto"/>
              <w:bottom w:val="nil"/>
              <w:right w:val="single" w:sz="4" w:space="0" w:color="auto"/>
            </w:tcBorders>
            <w:vAlign w:val="center"/>
          </w:tcPr>
          <w:p w14:paraId="2E455DA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266F8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0D5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6E769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6EC79E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81A3C1" w14:textId="77777777" w:rsidTr="002072DF">
        <w:trPr>
          <w:trHeight w:val="29"/>
        </w:trPr>
        <w:tc>
          <w:tcPr>
            <w:tcW w:w="1798" w:type="dxa"/>
            <w:tcBorders>
              <w:top w:val="nil"/>
              <w:left w:val="single" w:sz="4" w:space="0" w:color="auto"/>
              <w:bottom w:val="nil"/>
              <w:right w:val="single" w:sz="4" w:space="0" w:color="auto"/>
            </w:tcBorders>
            <w:vAlign w:val="center"/>
          </w:tcPr>
          <w:p w14:paraId="25195A9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B5D86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CD1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4E1C0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963BD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7CB57CA" w14:textId="77777777" w:rsidTr="002072DF">
        <w:trPr>
          <w:trHeight w:val="29"/>
        </w:trPr>
        <w:tc>
          <w:tcPr>
            <w:tcW w:w="1798" w:type="dxa"/>
            <w:tcBorders>
              <w:top w:val="nil"/>
              <w:left w:val="single" w:sz="4" w:space="0" w:color="auto"/>
              <w:bottom w:val="nil"/>
              <w:right w:val="single" w:sz="4" w:space="0" w:color="auto"/>
            </w:tcBorders>
            <w:vAlign w:val="center"/>
          </w:tcPr>
          <w:p w14:paraId="5074135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1767A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FF9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D4D78FE" w14:textId="77777777" w:rsidR="00E24EA3" w:rsidRPr="001E32DC" w:rsidRDefault="00E24EA3"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2789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24EA3" w14:paraId="5E567CC5" w14:textId="77777777" w:rsidTr="002072DF">
        <w:trPr>
          <w:trHeight w:val="29"/>
        </w:trPr>
        <w:tc>
          <w:tcPr>
            <w:tcW w:w="1798" w:type="dxa"/>
            <w:tcBorders>
              <w:top w:val="nil"/>
              <w:left w:val="single" w:sz="4" w:space="0" w:color="auto"/>
              <w:bottom w:val="nil"/>
              <w:right w:val="single" w:sz="4" w:space="0" w:color="auto"/>
            </w:tcBorders>
            <w:vAlign w:val="center"/>
          </w:tcPr>
          <w:p w14:paraId="4EF3D42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1E81B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2D6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D236C3" w14:textId="77777777" w:rsidR="00E24EA3" w:rsidRPr="001E32DC" w:rsidRDefault="00E24EA3"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8BAC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02F29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FD802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2A82A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23D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545CCC" w14:textId="77777777" w:rsidR="00E24EA3" w:rsidRPr="001E32DC" w:rsidRDefault="00E24EA3"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878DFD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32CC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52F03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24D530A4" w14:textId="77777777" w:rsidR="00E24EA3" w:rsidRPr="001E32DC" w:rsidRDefault="00E24EA3" w:rsidP="002072DF">
            <w:pPr>
              <w:pStyle w:val="TAC"/>
              <w:widowControl w:val="0"/>
              <w:rPr>
                <w:rFonts w:eastAsia="SimSun"/>
                <w:kern w:val="2"/>
                <w:szCs w:val="22"/>
                <w:lang w:val="en-US" w:eastAsia="zh-CN"/>
              </w:rPr>
            </w:pPr>
            <w:r w:rsidRPr="001E32DC">
              <w:rPr>
                <w:lang w:val="en-US" w:eastAsia="zh-CN"/>
              </w:rPr>
              <w:t>CA_n3A-n28A</w:t>
            </w:r>
          </w:p>
          <w:p w14:paraId="21B7B6D5"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1FEDC62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FD75F3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6BCE4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D4DD1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1CF90BC1" w14:textId="77777777" w:rsidTr="002072DF">
        <w:trPr>
          <w:trHeight w:val="29"/>
        </w:trPr>
        <w:tc>
          <w:tcPr>
            <w:tcW w:w="1798" w:type="dxa"/>
            <w:tcBorders>
              <w:top w:val="nil"/>
              <w:left w:val="single" w:sz="4" w:space="0" w:color="auto"/>
              <w:bottom w:val="nil"/>
              <w:right w:val="single" w:sz="4" w:space="0" w:color="auto"/>
            </w:tcBorders>
            <w:vAlign w:val="center"/>
          </w:tcPr>
          <w:p w14:paraId="7ACD720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69CCCF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0DA5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C75A3B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817327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47CA7D16" w14:textId="77777777" w:rsidTr="002072DF">
        <w:trPr>
          <w:trHeight w:val="29"/>
        </w:trPr>
        <w:tc>
          <w:tcPr>
            <w:tcW w:w="1798" w:type="dxa"/>
            <w:tcBorders>
              <w:top w:val="nil"/>
              <w:left w:val="single" w:sz="4" w:space="0" w:color="auto"/>
              <w:bottom w:val="nil"/>
              <w:right w:val="single" w:sz="4" w:space="0" w:color="auto"/>
            </w:tcBorders>
            <w:vAlign w:val="center"/>
          </w:tcPr>
          <w:p w14:paraId="1944A7E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9E9487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ED6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3D625C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5973BA9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76EECD76" w14:textId="77777777" w:rsidTr="002072DF">
        <w:trPr>
          <w:trHeight w:val="29"/>
        </w:trPr>
        <w:tc>
          <w:tcPr>
            <w:tcW w:w="1798" w:type="dxa"/>
            <w:tcBorders>
              <w:top w:val="nil"/>
              <w:left w:val="single" w:sz="4" w:space="0" w:color="auto"/>
              <w:bottom w:val="nil"/>
              <w:right w:val="single" w:sz="4" w:space="0" w:color="auto"/>
            </w:tcBorders>
            <w:vAlign w:val="center"/>
          </w:tcPr>
          <w:p w14:paraId="3E2D9859"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3A62A0"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67B3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123782" w14:textId="77777777" w:rsidR="00E24EA3" w:rsidRPr="001E32DC" w:rsidRDefault="00E24EA3"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E87575"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24EA3" w14:paraId="482D3D7A" w14:textId="77777777" w:rsidTr="002072DF">
        <w:trPr>
          <w:trHeight w:val="29"/>
        </w:trPr>
        <w:tc>
          <w:tcPr>
            <w:tcW w:w="1798" w:type="dxa"/>
            <w:tcBorders>
              <w:top w:val="nil"/>
              <w:left w:val="single" w:sz="4" w:space="0" w:color="auto"/>
              <w:bottom w:val="nil"/>
              <w:right w:val="single" w:sz="4" w:space="0" w:color="auto"/>
            </w:tcBorders>
            <w:vAlign w:val="center"/>
          </w:tcPr>
          <w:p w14:paraId="424D1E67"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943D0C"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6B0D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EB7D93" w14:textId="77777777" w:rsidR="00E24EA3" w:rsidRPr="001E32DC" w:rsidRDefault="00E24EA3"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73D5D33"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075E4C0A" w14:textId="77777777" w:rsidTr="002072DF">
        <w:trPr>
          <w:trHeight w:val="29"/>
        </w:trPr>
        <w:tc>
          <w:tcPr>
            <w:tcW w:w="1798" w:type="dxa"/>
            <w:tcBorders>
              <w:top w:val="nil"/>
              <w:left w:val="single" w:sz="4" w:space="0" w:color="auto"/>
              <w:bottom w:val="nil"/>
              <w:right w:val="single" w:sz="4" w:space="0" w:color="auto"/>
            </w:tcBorders>
            <w:vAlign w:val="center"/>
          </w:tcPr>
          <w:p w14:paraId="0A9C43E5"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7E5621D"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1B5AC"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D357BC" w14:textId="77777777" w:rsidR="00E24EA3" w:rsidRPr="001E32DC" w:rsidRDefault="00E24EA3"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AD98F60"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0DE75E69" w14:textId="77777777" w:rsidTr="002072DF">
        <w:trPr>
          <w:trHeight w:val="29"/>
        </w:trPr>
        <w:tc>
          <w:tcPr>
            <w:tcW w:w="1798" w:type="dxa"/>
            <w:tcBorders>
              <w:top w:val="nil"/>
              <w:left w:val="single" w:sz="4" w:space="0" w:color="auto"/>
              <w:bottom w:val="nil"/>
              <w:right w:val="single" w:sz="4" w:space="0" w:color="auto"/>
            </w:tcBorders>
            <w:vAlign w:val="center"/>
          </w:tcPr>
          <w:p w14:paraId="4797E058"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886591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4F8B6" w14:textId="77777777" w:rsidR="00E24EA3" w:rsidRPr="001E32DC" w:rsidRDefault="00E24EA3"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9635C8" w14:textId="77777777" w:rsidR="00E24EA3" w:rsidRPr="00571960" w:rsidRDefault="00E24EA3" w:rsidP="002072DF">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2D9A276D"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E24EA3" w14:paraId="5F672F43" w14:textId="77777777" w:rsidTr="002072DF">
        <w:trPr>
          <w:trHeight w:val="29"/>
        </w:trPr>
        <w:tc>
          <w:tcPr>
            <w:tcW w:w="1798" w:type="dxa"/>
            <w:tcBorders>
              <w:top w:val="nil"/>
              <w:left w:val="single" w:sz="4" w:space="0" w:color="auto"/>
              <w:bottom w:val="nil"/>
              <w:right w:val="single" w:sz="4" w:space="0" w:color="auto"/>
            </w:tcBorders>
            <w:vAlign w:val="center"/>
          </w:tcPr>
          <w:p w14:paraId="001DA582"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C632B05"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61A89" w14:textId="77777777" w:rsidR="00E24EA3" w:rsidRPr="001E32DC" w:rsidRDefault="00E24EA3"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4E4D911" w14:textId="77777777" w:rsidR="00E24EA3" w:rsidRPr="00571960" w:rsidRDefault="00E24EA3" w:rsidP="002072DF">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0A6853E5"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5B8EBB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8D0A97"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1DBEFE4"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EB7AC" w14:textId="77777777" w:rsidR="00E24EA3" w:rsidRPr="001E32DC" w:rsidRDefault="00E24EA3"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292405" w14:textId="77777777" w:rsidR="00E24EA3" w:rsidRPr="00571960" w:rsidRDefault="00E24EA3" w:rsidP="002072DF">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205798D4"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3391DF02" w14:textId="77777777" w:rsidTr="002072DF">
        <w:trPr>
          <w:trHeight w:val="29"/>
        </w:trPr>
        <w:tc>
          <w:tcPr>
            <w:tcW w:w="1798" w:type="dxa"/>
            <w:tcBorders>
              <w:top w:val="nil"/>
              <w:left w:val="single" w:sz="4" w:space="0" w:color="auto"/>
              <w:bottom w:val="nil"/>
              <w:right w:val="single" w:sz="4" w:space="0" w:color="auto"/>
            </w:tcBorders>
            <w:vAlign w:val="center"/>
          </w:tcPr>
          <w:p w14:paraId="0DC1F02E"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6427C783" w14:textId="77777777" w:rsidR="00E24EA3" w:rsidRPr="001E32DC" w:rsidRDefault="00E24EA3" w:rsidP="002072DF">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651DCC45"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4332718C"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13AD2B8" w14:textId="77777777" w:rsidR="00E24EA3" w:rsidRPr="00571960" w:rsidRDefault="00E24EA3"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B27B90" w14:textId="77777777" w:rsidR="00E24EA3" w:rsidRPr="00571960" w:rsidRDefault="00E24EA3" w:rsidP="002072DF">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023B2F4A"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EA3" w14:paraId="05423A36" w14:textId="77777777" w:rsidTr="002072DF">
        <w:trPr>
          <w:trHeight w:val="29"/>
        </w:trPr>
        <w:tc>
          <w:tcPr>
            <w:tcW w:w="1798" w:type="dxa"/>
            <w:tcBorders>
              <w:top w:val="nil"/>
              <w:left w:val="single" w:sz="4" w:space="0" w:color="auto"/>
              <w:bottom w:val="nil"/>
              <w:right w:val="single" w:sz="4" w:space="0" w:color="auto"/>
            </w:tcBorders>
            <w:vAlign w:val="center"/>
          </w:tcPr>
          <w:p w14:paraId="7E25213F"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7976B4"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BCB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3443492D"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45B1506"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r>
      <w:tr w:rsidR="00E24EA3" w14:paraId="75BEC1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BFD17A"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D4276F"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9BF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523ABDA4"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328A1119"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r>
      <w:tr w:rsidR="00E24EA3" w14:paraId="76E799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1AC7A6" w14:textId="77777777" w:rsidR="00E24EA3" w:rsidRPr="001E32DC" w:rsidRDefault="00E24EA3"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86A0571" w14:textId="77777777" w:rsidR="00E24EA3" w:rsidRPr="001E32DC" w:rsidRDefault="00E24EA3"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265FAD99"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3F938F7D"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AF47E23"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97C262" w14:textId="77777777" w:rsidR="00E24EA3" w:rsidRPr="001E32DC" w:rsidRDefault="00E24EA3"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4908EFE2"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EA3" w14:paraId="6A4207BE" w14:textId="77777777" w:rsidTr="002072DF">
        <w:trPr>
          <w:trHeight w:val="29"/>
        </w:trPr>
        <w:tc>
          <w:tcPr>
            <w:tcW w:w="1798" w:type="dxa"/>
            <w:tcBorders>
              <w:top w:val="nil"/>
              <w:left w:val="single" w:sz="4" w:space="0" w:color="auto"/>
              <w:bottom w:val="nil"/>
              <w:right w:val="single" w:sz="4" w:space="0" w:color="auto"/>
            </w:tcBorders>
            <w:vAlign w:val="center"/>
          </w:tcPr>
          <w:p w14:paraId="2DF7B823"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FCFE3"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701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C6EA09" w14:textId="77777777" w:rsidR="00E24EA3" w:rsidRPr="001E32DC" w:rsidRDefault="00E24EA3" w:rsidP="002072DF">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7A0D45F7"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r>
      <w:tr w:rsidR="00E24EA3" w14:paraId="6C3EF6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2FFD56"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682A5"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EA2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8CBE512" w14:textId="77777777" w:rsidR="00E24EA3" w:rsidRPr="001E32DC" w:rsidRDefault="00E24EA3"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11FCE6C"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r>
      <w:tr w:rsidR="00E24EA3" w14:paraId="2D11CE40" w14:textId="77777777" w:rsidTr="002072DF">
        <w:trPr>
          <w:trHeight w:val="29"/>
        </w:trPr>
        <w:tc>
          <w:tcPr>
            <w:tcW w:w="1798" w:type="dxa"/>
            <w:tcBorders>
              <w:top w:val="nil"/>
              <w:left w:val="single" w:sz="4" w:space="0" w:color="auto"/>
              <w:bottom w:val="nil"/>
              <w:right w:val="single" w:sz="4" w:space="0" w:color="auto"/>
            </w:tcBorders>
            <w:vAlign w:val="center"/>
          </w:tcPr>
          <w:p w14:paraId="46846518" w14:textId="77777777" w:rsidR="00E24EA3" w:rsidRPr="001E32DC" w:rsidRDefault="00E24EA3"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02731A5" w14:textId="77777777" w:rsidR="00E24EA3" w:rsidRPr="001E32DC" w:rsidRDefault="00E24EA3"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5AA85E4E" w14:textId="77777777" w:rsidR="00E24EA3" w:rsidRPr="001E32DC" w:rsidRDefault="00E24EA3"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836CE99"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A08B84"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F1508D0" w14:textId="77777777" w:rsidR="00E24EA3" w:rsidRPr="001E32DC" w:rsidRDefault="00E24EA3"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50006CD"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24EA3" w14:paraId="72004091" w14:textId="77777777" w:rsidTr="002072DF">
        <w:trPr>
          <w:trHeight w:val="29"/>
        </w:trPr>
        <w:tc>
          <w:tcPr>
            <w:tcW w:w="1798" w:type="dxa"/>
            <w:tcBorders>
              <w:top w:val="nil"/>
              <w:left w:val="single" w:sz="4" w:space="0" w:color="auto"/>
              <w:bottom w:val="nil"/>
              <w:right w:val="single" w:sz="4" w:space="0" w:color="auto"/>
            </w:tcBorders>
            <w:vAlign w:val="center"/>
          </w:tcPr>
          <w:p w14:paraId="1F2236AF"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988B59"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6C2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0EFACC" w14:textId="77777777" w:rsidR="00E24EA3" w:rsidRPr="001E32DC" w:rsidRDefault="00E24EA3"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40B81B68"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r>
      <w:tr w:rsidR="00E24EA3" w14:paraId="3D70D9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B9E813"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08DBE0"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7D1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36F471B" w14:textId="77777777" w:rsidR="00E24EA3" w:rsidRPr="001E32DC" w:rsidRDefault="00E24EA3"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F077DC5"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r>
      <w:tr w:rsidR="00E24EA3" w14:paraId="1368CE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5FF1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54BEA52A"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30D314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2CCCF1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D4E7F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813E3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3D6C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62F86EF" w14:textId="77777777" w:rsidTr="002072DF">
        <w:trPr>
          <w:trHeight w:val="29"/>
        </w:trPr>
        <w:tc>
          <w:tcPr>
            <w:tcW w:w="1798" w:type="dxa"/>
            <w:tcBorders>
              <w:top w:val="nil"/>
              <w:left w:val="single" w:sz="4" w:space="0" w:color="auto"/>
              <w:bottom w:val="nil"/>
              <w:right w:val="single" w:sz="4" w:space="0" w:color="auto"/>
            </w:tcBorders>
            <w:vAlign w:val="center"/>
          </w:tcPr>
          <w:p w14:paraId="36D73DC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68DE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CB3F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7D1C9D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6397A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47281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586E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A3FD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E85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4D2D32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6FAF4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C8E190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E2BE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0BB87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54A91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B4C8E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A8B49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726EEB4" w14:textId="77777777" w:rsidTr="002072DF">
        <w:trPr>
          <w:trHeight w:val="29"/>
        </w:trPr>
        <w:tc>
          <w:tcPr>
            <w:tcW w:w="1798" w:type="dxa"/>
            <w:tcBorders>
              <w:top w:val="nil"/>
              <w:left w:val="single" w:sz="4" w:space="0" w:color="auto"/>
              <w:bottom w:val="nil"/>
              <w:right w:val="single" w:sz="4" w:space="0" w:color="auto"/>
            </w:tcBorders>
            <w:vAlign w:val="center"/>
          </w:tcPr>
          <w:p w14:paraId="6262B6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0F66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9DB36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D05B3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94716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4F36A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A06F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EBAB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02437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5EC9F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77740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064DE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4AEE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1AA896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0AAFE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AF6AAD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4050A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91AF753" w14:textId="77777777" w:rsidTr="002072DF">
        <w:trPr>
          <w:trHeight w:val="29"/>
        </w:trPr>
        <w:tc>
          <w:tcPr>
            <w:tcW w:w="1798" w:type="dxa"/>
            <w:tcBorders>
              <w:top w:val="nil"/>
              <w:left w:val="single" w:sz="4" w:space="0" w:color="auto"/>
              <w:bottom w:val="nil"/>
              <w:right w:val="single" w:sz="4" w:space="0" w:color="auto"/>
            </w:tcBorders>
            <w:vAlign w:val="center"/>
          </w:tcPr>
          <w:p w14:paraId="38CA18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901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C39AE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BEBA3E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9FAE4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E75FE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8F2C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A751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FE90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058F4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756F8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76F00B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BE06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080C1D2B"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C7A4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0776E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69FF2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27D5775" w14:textId="77777777" w:rsidTr="002072DF">
        <w:trPr>
          <w:trHeight w:val="29"/>
        </w:trPr>
        <w:tc>
          <w:tcPr>
            <w:tcW w:w="1798" w:type="dxa"/>
            <w:tcBorders>
              <w:top w:val="nil"/>
              <w:left w:val="single" w:sz="4" w:space="0" w:color="auto"/>
              <w:bottom w:val="nil"/>
              <w:right w:val="single" w:sz="4" w:space="0" w:color="auto"/>
            </w:tcBorders>
            <w:vAlign w:val="center"/>
          </w:tcPr>
          <w:p w14:paraId="487C56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21D2D8"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285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E3BD1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1D925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DAF9CBF" w14:textId="77777777" w:rsidTr="002072DF">
        <w:trPr>
          <w:trHeight w:val="29"/>
        </w:trPr>
        <w:tc>
          <w:tcPr>
            <w:tcW w:w="1798" w:type="dxa"/>
            <w:tcBorders>
              <w:top w:val="nil"/>
              <w:left w:val="single" w:sz="4" w:space="0" w:color="auto"/>
              <w:bottom w:val="nil"/>
              <w:right w:val="single" w:sz="4" w:space="0" w:color="auto"/>
            </w:tcBorders>
            <w:vAlign w:val="center"/>
          </w:tcPr>
          <w:p w14:paraId="5D90F8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93534F"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FB8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7DF0B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892DD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43CAD17" w14:textId="77777777" w:rsidTr="002072DF">
        <w:trPr>
          <w:trHeight w:val="29"/>
        </w:trPr>
        <w:tc>
          <w:tcPr>
            <w:tcW w:w="1798" w:type="dxa"/>
            <w:tcBorders>
              <w:top w:val="nil"/>
              <w:left w:val="single" w:sz="4" w:space="0" w:color="auto"/>
              <w:bottom w:val="nil"/>
              <w:right w:val="single" w:sz="4" w:space="0" w:color="auto"/>
            </w:tcBorders>
            <w:vAlign w:val="center"/>
          </w:tcPr>
          <w:p w14:paraId="251D12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5B5412"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5B530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1BF30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47B6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63B0B0A5" w14:textId="77777777" w:rsidTr="002072DF">
        <w:trPr>
          <w:trHeight w:val="29"/>
        </w:trPr>
        <w:tc>
          <w:tcPr>
            <w:tcW w:w="1798" w:type="dxa"/>
            <w:tcBorders>
              <w:top w:val="nil"/>
              <w:left w:val="single" w:sz="4" w:space="0" w:color="auto"/>
              <w:bottom w:val="nil"/>
              <w:right w:val="single" w:sz="4" w:space="0" w:color="auto"/>
            </w:tcBorders>
            <w:vAlign w:val="center"/>
          </w:tcPr>
          <w:p w14:paraId="56C93B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F4BAD7"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7B070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DD452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1B3A4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FBA8F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7586C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C07329"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90EB0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A2930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EF031F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344A8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27A9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6394292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5FBAC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15F44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C494E1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42A6B17" w14:textId="77777777" w:rsidTr="002072DF">
        <w:trPr>
          <w:trHeight w:val="29"/>
        </w:trPr>
        <w:tc>
          <w:tcPr>
            <w:tcW w:w="1798" w:type="dxa"/>
            <w:tcBorders>
              <w:top w:val="nil"/>
              <w:left w:val="single" w:sz="4" w:space="0" w:color="auto"/>
              <w:bottom w:val="nil"/>
              <w:right w:val="single" w:sz="4" w:space="0" w:color="auto"/>
            </w:tcBorders>
            <w:vAlign w:val="center"/>
          </w:tcPr>
          <w:p w14:paraId="7C0DD8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2D3C0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463EA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3283C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4F709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C125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5B03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A1736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CD427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C181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6965CE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6BAFB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D70E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7A4B254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E175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53406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FDB2F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48E82C6" w14:textId="77777777" w:rsidTr="002072DF">
        <w:trPr>
          <w:trHeight w:val="29"/>
        </w:trPr>
        <w:tc>
          <w:tcPr>
            <w:tcW w:w="1798" w:type="dxa"/>
            <w:tcBorders>
              <w:top w:val="nil"/>
              <w:left w:val="single" w:sz="4" w:space="0" w:color="auto"/>
              <w:bottom w:val="nil"/>
              <w:right w:val="single" w:sz="4" w:space="0" w:color="auto"/>
            </w:tcBorders>
            <w:vAlign w:val="center"/>
          </w:tcPr>
          <w:p w14:paraId="6E5BA6D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1B7F9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B5B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FFFF1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4AEA96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A72F357" w14:textId="77777777" w:rsidTr="002072DF">
        <w:trPr>
          <w:trHeight w:val="29"/>
        </w:trPr>
        <w:tc>
          <w:tcPr>
            <w:tcW w:w="1798" w:type="dxa"/>
            <w:tcBorders>
              <w:top w:val="nil"/>
              <w:left w:val="single" w:sz="4" w:space="0" w:color="auto"/>
              <w:bottom w:val="nil"/>
              <w:right w:val="single" w:sz="4" w:space="0" w:color="auto"/>
            </w:tcBorders>
            <w:vAlign w:val="center"/>
          </w:tcPr>
          <w:p w14:paraId="0A3BB9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44653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C66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A32413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4FC9F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011EA0F" w14:textId="77777777" w:rsidTr="002072DF">
        <w:trPr>
          <w:trHeight w:val="29"/>
        </w:trPr>
        <w:tc>
          <w:tcPr>
            <w:tcW w:w="1798" w:type="dxa"/>
            <w:tcBorders>
              <w:top w:val="nil"/>
              <w:left w:val="single" w:sz="4" w:space="0" w:color="auto"/>
              <w:bottom w:val="nil"/>
              <w:right w:val="single" w:sz="4" w:space="0" w:color="auto"/>
            </w:tcBorders>
            <w:vAlign w:val="center"/>
          </w:tcPr>
          <w:p w14:paraId="76EE05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50491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14A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66EB5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05ECE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7D1A1C40" w14:textId="77777777" w:rsidTr="002072DF">
        <w:trPr>
          <w:trHeight w:val="29"/>
        </w:trPr>
        <w:tc>
          <w:tcPr>
            <w:tcW w:w="1798" w:type="dxa"/>
            <w:tcBorders>
              <w:top w:val="nil"/>
              <w:left w:val="single" w:sz="4" w:space="0" w:color="auto"/>
              <w:bottom w:val="nil"/>
              <w:right w:val="single" w:sz="4" w:space="0" w:color="auto"/>
            </w:tcBorders>
            <w:vAlign w:val="center"/>
          </w:tcPr>
          <w:p w14:paraId="3A4D18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A9BCB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A10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120BF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3460B5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0B415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BACC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3C3BA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855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97EE8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2A78C0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39B9009" w14:textId="77777777" w:rsidTr="002072DF">
        <w:trPr>
          <w:trHeight w:val="29"/>
        </w:trPr>
        <w:tc>
          <w:tcPr>
            <w:tcW w:w="1798" w:type="dxa"/>
            <w:tcBorders>
              <w:top w:val="nil"/>
              <w:left w:val="single" w:sz="4" w:space="0" w:color="auto"/>
              <w:bottom w:val="nil"/>
              <w:right w:val="single" w:sz="4" w:space="0" w:color="auto"/>
            </w:tcBorders>
            <w:vAlign w:val="center"/>
          </w:tcPr>
          <w:p w14:paraId="27BA0B14"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2747B9E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B3E9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15772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6C884A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26F7170" w14:textId="77777777" w:rsidTr="002072DF">
        <w:trPr>
          <w:trHeight w:val="29"/>
        </w:trPr>
        <w:tc>
          <w:tcPr>
            <w:tcW w:w="1798" w:type="dxa"/>
            <w:tcBorders>
              <w:top w:val="nil"/>
              <w:left w:val="single" w:sz="4" w:space="0" w:color="auto"/>
              <w:bottom w:val="nil"/>
              <w:right w:val="single" w:sz="4" w:space="0" w:color="auto"/>
            </w:tcBorders>
            <w:vAlign w:val="center"/>
          </w:tcPr>
          <w:p w14:paraId="41F186B5"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C994A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804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4CB5B4E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71E8FE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7BBDF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5F9D8B"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2BBEC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1C3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9E6F09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6BA804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6D8B6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77B7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24C7DEAE" w14:textId="77777777" w:rsidR="00E24EA3" w:rsidRDefault="00E24EA3" w:rsidP="002072DF">
            <w:pPr>
              <w:pStyle w:val="TAC"/>
            </w:pPr>
            <w:r>
              <w:t>CA_n5A-n78A</w:t>
            </w:r>
            <w:r w:rsidRPr="00571960">
              <w:rPr>
                <w:vertAlign w:val="superscript"/>
              </w:rPr>
              <w:t>7</w:t>
            </w:r>
          </w:p>
          <w:p w14:paraId="22B674C8" w14:textId="77777777" w:rsidR="00E24EA3" w:rsidRPr="001E32DC" w:rsidRDefault="00E24EA3"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AADF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527F4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E8B0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4CA7BB0" w14:textId="77777777" w:rsidTr="002072DF">
        <w:trPr>
          <w:trHeight w:val="29"/>
        </w:trPr>
        <w:tc>
          <w:tcPr>
            <w:tcW w:w="1798" w:type="dxa"/>
            <w:tcBorders>
              <w:top w:val="nil"/>
              <w:left w:val="single" w:sz="4" w:space="0" w:color="auto"/>
              <w:bottom w:val="nil"/>
              <w:right w:val="single" w:sz="4" w:space="0" w:color="auto"/>
            </w:tcBorders>
            <w:vAlign w:val="center"/>
          </w:tcPr>
          <w:p w14:paraId="12D40D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23B61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E5B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DA914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20429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38F432F" w14:textId="77777777" w:rsidTr="002072DF">
        <w:trPr>
          <w:trHeight w:val="29"/>
        </w:trPr>
        <w:tc>
          <w:tcPr>
            <w:tcW w:w="1798" w:type="dxa"/>
            <w:tcBorders>
              <w:top w:val="nil"/>
              <w:left w:val="single" w:sz="4" w:space="0" w:color="auto"/>
              <w:bottom w:val="nil"/>
              <w:right w:val="single" w:sz="4" w:space="0" w:color="auto"/>
            </w:tcBorders>
            <w:vAlign w:val="center"/>
          </w:tcPr>
          <w:p w14:paraId="06F7E7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6AAEC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122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565B1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F1C7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09661C8" w14:textId="77777777" w:rsidTr="002072DF">
        <w:trPr>
          <w:trHeight w:val="29"/>
        </w:trPr>
        <w:tc>
          <w:tcPr>
            <w:tcW w:w="1798" w:type="dxa"/>
            <w:tcBorders>
              <w:top w:val="nil"/>
              <w:left w:val="single" w:sz="4" w:space="0" w:color="auto"/>
              <w:bottom w:val="nil"/>
              <w:right w:val="single" w:sz="4" w:space="0" w:color="auto"/>
            </w:tcBorders>
            <w:vAlign w:val="center"/>
          </w:tcPr>
          <w:p w14:paraId="3A1140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2E3A9C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2F594E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25F538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E14B0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BA35E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B3CB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17D4728" w14:textId="77777777" w:rsidTr="002072DF">
        <w:trPr>
          <w:trHeight w:val="29"/>
        </w:trPr>
        <w:tc>
          <w:tcPr>
            <w:tcW w:w="1798" w:type="dxa"/>
            <w:tcBorders>
              <w:top w:val="nil"/>
              <w:left w:val="single" w:sz="4" w:space="0" w:color="auto"/>
              <w:bottom w:val="nil"/>
              <w:right w:val="single" w:sz="4" w:space="0" w:color="auto"/>
            </w:tcBorders>
            <w:vAlign w:val="center"/>
          </w:tcPr>
          <w:p w14:paraId="64320E2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558F2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108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921D8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82C9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982A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1F89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DA529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ED1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D0797F" w14:textId="77777777" w:rsidR="00E24EA3" w:rsidRPr="001E32DC" w:rsidRDefault="00E24EA3" w:rsidP="002072DF">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7D1E7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5F6E3B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AF6D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7712C9F2" w14:textId="77777777" w:rsidR="00E24EA3" w:rsidRDefault="00E24EA3" w:rsidP="002072DF">
            <w:pPr>
              <w:pStyle w:val="TAC"/>
            </w:pPr>
            <w:r>
              <w:t>CA_n5A-n78A</w:t>
            </w:r>
            <w:r w:rsidRPr="00571960">
              <w:rPr>
                <w:vertAlign w:val="superscript"/>
              </w:rPr>
              <w:t>7</w:t>
            </w:r>
          </w:p>
          <w:p w14:paraId="26DA4FA3" w14:textId="77777777" w:rsidR="00E24EA3" w:rsidRPr="001E32DC" w:rsidRDefault="00E24EA3"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2DEA7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88D7A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C62E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C2E71FE" w14:textId="77777777" w:rsidTr="002072DF">
        <w:trPr>
          <w:trHeight w:val="29"/>
        </w:trPr>
        <w:tc>
          <w:tcPr>
            <w:tcW w:w="1798" w:type="dxa"/>
            <w:tcBorders>
              <w:top w:val="nil"/>
              <w:left w:val="single" w:sz="4" w:space="0" w:color="auto"/>
              <w:bottom w:val="nil"/>
              <w:right w:val="single" w:sz="4" w:space="0" w:color="auto"/>
            </w:tcBorders>
            <w:vAlign w:val="center"/>
          </w:tcPr>
          <w:p w14:paraId="1B8A19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FC5F8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893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69EC7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EA071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832BC3" w14:textId="77777777" w:rsidTr="002072DF">
        <w:trPr>
          <w:trHeight w:val="29"/>
        </w:trPr>
        <w:tc>
          <w:tcPr>
            <w:tcW w:w="1798" w:type="dxa"/>
            <w:tcBorders>
              <w:top w:val="nil"/>
              <w:left w:val="single" w:sz="4" w:space="0" w:color="auto"/>
              <w:bottom w:val="nil"/>
              <w:right w:val="single" w:sz="4" w:space="0" w:color="auto"/>
            </w:tcBorders>
            <w:vAlign w:val="center"/>
          </w:tcPr>
          <w:p w14:paraId="1CD816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D8CFB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464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9D8F1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877A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8FF341" w14:textId="77777777" w:rsidTr="002072DF">
        <w:trPr>
          <w:trHeight w:val="29"/>
        </w:trPr>
        <w:tc>
          <w:tcPr>
            <w:tcW w:w="1798" w:type="dxa"/>
            <w:tcBorders>
              <w:top w:val="nil"/>
              <w:left w:val="single" w:sz="4" w:space="0" w:color="auto"/>
              <w:bottom w:val="nil"/>
              <w:right w:val="single" w:sz="4" w:space="0" w:color="auto"/>
            </w:tcBorders>
            <w:vAlign w:val="center"/>
          </w:tcPr>
          <w:p w14:paraId="0B32BF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4FC44A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4CE251D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2169C40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190FE4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276DD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231C9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F0C0E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60EE8756" w14:textId="77777777" w:rsidTr="002072DF">
        <w:trPr>
          <w:trHeight w:val="29"/>
        </w:trPr>
        <w:tc>
          <w:tcPr>
            <w:tcW w:w="1798" w:type="dxa"/>
            <w:tcBorders>
              <w:top w:val="nil"/>
              <w:left w:val="single" w:sz="4" w:space="0" w:color="auto"/>
              <w:bottom w:val="nil"/>
              <w:right w:val="single" w:sz="4" w:space="0" w:color="auto"/>
            </w:tcBorders>
            <w:vAlign w:val="center"/>
          </w:tcPr>
          <w:p w14:paraId="3973EC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4A0D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BAE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15FAB0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E2FF5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087E4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CADF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E8971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8CA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77FB1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7E7BE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42F79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5012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42DF0516" w14:textId="77777777" w:rsidR="00E24EA3" w:rsidRPr="001E32DC" w:rsidRDefault="00E24EA3"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00D2E6A7" w14:textId="77777777" w:rsidR="00E24EA3" w:rsidRPr="001E32DC" w:rsidRDefault="00E24EA3" w:rsidP="002072DF">
            <w:pPr>
              <w:pStyle w:val="TAC"/>
              <w:rPr>
                <w:rFonts w:eastAsia="SimSun"/>
                <w:lang w:val="en-US"/>
              </w:rPr>
            </w:pPr>
            <w:r w:rsidRPr="001E32DC">
              <w:rPr>
                <w:rFonts w:eastAsia="SimSun"/>
                <w:lang w:val="en-US"/>
              </w:rPr>
              <w:t>CA_n5A-n12A</w:t>
            </w:r>
          </w:p>
          <w:p w14:paraId="35E736FC" w14:textId="77777777" w:rsidR="00E24EA3" w:rsidRPr="001E32DC" w:rsidRDefault="00E24EA3"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023542BC" w14:textId="77777777" w:rsidR="00E24EA3" w:rsidRPr="001E32DC" w:rsidRDefault="00E24EA3" w:rsidP="002072DF">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4DD5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019A1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81D0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ABD9660" w14:textId="77777777" w:rsidTr="002072DF">
        <w:trPr>
          <w:trHeight w:val="29"/>
        </w:trPr>
        <w:tc>
          <w:tcPr>
            <w:tcW w:w="1798" w:type="dxa"/>
            <w:tcBorders>
              <w:top w:val="nil"/>
              <w:left w:val="single" w:sz="4" w:space="0" w:color="auto"/>
              <w:bottom w:val="nil"/>
              <w:right w:val="single" w:sz="4" w:space="0" w:color="auto"/>
            </w:tcBorders>
            <w:vAlign w:val="center"/>
          </w:tcPr>
          <w:p w14:paraId="6C41F4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48FEFC"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AE9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09F134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1B292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7616D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3ECF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BE2B6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4BA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C3D2C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794B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9C29FA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C2FF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76DE3777" w14:textId="77777777" w:rsidR="00E24EA3" w:rsidRDefault="00E24EA3"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4602D860" w14:textId="77777777" w:rsidR="00E24EA3" w:rsidRPr="001E32DC" w:rsidRDefault="00E24EA3" w:rsidP="002072DF">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33B65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E7DF4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6EA5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9AACC7E" w14:textId="77777777" w:rsidTr="002072DF">
        <w:trPr>
          <w:trHeight w:val="29"/>
        </w:trPr>
        <w:tc>
          <w:tcPr>
            <w:tcW w:w="1798" w:type="dxa"/>
            <w:tcBorders>
              <w:top w:val="nil"/>
              <w:left w:val="single" w:sz="4" w:space="0" w:color="auto"/>
              <w:bottom w:val="nil"/>
              <w:right w:val="single" w:sz="4" w:space="0" w:color="auto"/>
            </w:tcBorders>
            <w:vAlign w:val="center"/>
          </w:tcPr>
          <w:p w14:paraId="1A72FB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1C665D" w14:textId="77777777" w:rsidR="00E24EA3" w:rsidRPr="001E32DC" w:rsidRDefault="00E24EA3"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FE18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ECB55B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9A4931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9970C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73C5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5A93C8" w14:textId="77777777" w:rsidR="00E24EA3" w:rsidRPr="001E32DC" w:rsidRDefault="00E24EA3"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42B4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5C676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0F6DD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489A29" w14:textId="77777777" w:rsidTr="002072DF">
        <w:trPr>
          <w:trHeight w:val="29"/>
        </w:trPr>
        <w:tc>
          <w:tcPr>
            <w:tcW w:w="1798" w:type="dxa"/>
            <w:tcBorders>
              <w:top w:val="nil"/>
              <w:left w:val="single" w:sz="4" w:space="0" w:color="auto"/>
              <w:bottom w:val="nil"/>
              <w:right w:val="single" w:sz="4" w:space="0" w:color="auto"/>
            </w:tcBorders>
            <w:vAlign w:val="center"/>
          </w:tcPr>
          <w:p w14:paraId="62C980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674ACB5A" w14:textId="77777777" w:rsidR="00E24EA3" w:rsidRPr="001E32DC" w:rsidRDefault="00E24EA3"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3B68384D" w14:textId="77777777" w:rsidR="00E24EA3" w:rsidRPr="001E32DC" w:rsidRDefault="00E24EA3" w:rsidP="002072DF">
            <w:pPr>
              <w:pStyle w:val="TAC"/>
              <w:rPr>
                <w:rFonts w:eastAsia="SimSun"/>
                <w:lang w:val="en-US"/>
              </w:rPr>
            </w:pPr>
            <w:r w:rsidRPr="001E32DC">
              <w:rPr>
                <w:rFonts w:eastAsia="SimSun"/>
                <w:lang w:val="en-US"/>
              </w:rPr>
              <w:t>CA_n5A-n14A</w:t>
            </w:r>
          </w:p>
          <w:p w14:paraId="2844BE70" w14:textId="77777777" w:rsidR="00E24EA3" w:rsidRPr="001E32DC" w:rsidRDefault="00E24EA3"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04A87B5" w14:textId="77777777" w:rsidR="00E24EA3" w:rsidRPr="001E32DC" w:rsidRDefault="00E24EA3" w:rsidP="002072DF">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6450D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E5DC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FFC5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B08307F" w14:textId="77777777" w:rsidTr="002072DF">
        <w:trPr>
          <w:trHeight w:val="29"/>
        </w:trPr>
        <w:tc>
          <w:tcPr>
            <w:tcW w:w="1798" w:type="dxa"/>
            <w:tcBorders>
              <w:top w:val="nil"/>
              <w:left w:val="single" w:sz="4" w:space="0" w:color="auto"/>
              <w:bottom w:val="nil"/>
              <w:right w:val="single" w:sz="4" w:space="0" w:color="auto"/>
            </w:tcBorders>
            <w:vAlign w:val="center"/>
          </w:tcPr>
          <w:p w14:paraId="084F0F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FF79CB"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058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973CB1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42AD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0F88C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3935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D1E61E"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5F5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5518F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AC52F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AC89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3D721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24F381E" w14:textId="77777777" w:rsidR="00E24EA3" w:rsidRDefault="00E24EA3"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6428CD95" w14:textId="77777777" w:rsidR="00E24EA3" w:rsidRPr="001E32DC" w:rsidRDefault="00E24EA3" w:rsidP="002072DF">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63C28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2B1A2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97F5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720AB21" w14:textId="77777777" w:rsidTr="002072DF">
        <w:trPr>
          <w:trHeight w:val="29"/>
        </w:trPr>
        <w:tc>
          <w:tcPr>
            <w:tcW w:w="1798" w:type="dxa"/>
            <w:tcBorders>
              <w:top w:val="nil"/>
              <w:left w:val="single" w:sz="4" w:space="0" w:color="auto"/>
              <w:bottom w:val="nil"/>
              <w:right w:val="single" w:sz="4" w:space="0" w:color="auto"/>
            </w:tcBorders>
            <w:vAlign w:val="center"/>
          </w:tcPr>
          <w:p w14:paraId="7812FEF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CBD62C" w14:textId="77777777" w:rsidR="00E24EA3" w:rsidRPr="001E32DC" w:rsidRDefault="00E24EA3"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40F7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931BB3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3E72F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D9D53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51CF8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C9447C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1E12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76680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B80F75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C9E2D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8E4E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4976D44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EBB97F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2DC2B51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A996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1114EB"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5C1B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86A4C2B" w14:textId="77777777" w:rsidTr="002072DF">
        <w:trPr>
          <w:trHeight w:val="29"/>
        </w:trPr>
        <w:tc>
          <w:tcPr>
            <w:tcW w:w="1798" w:type="dxa"/>
            <w:tcBorders>
              <w:top w:val="nil"/>
              <w:left w:val="single" w:sz="4" w:space="0" w:color="auto"/>
              <w:bottom w:val="nil"/>
              <w:right w:val="single" w:sz="4" w:space="0" w:color="auto"/>
            </w:tcBorders>
            <w:vAlign w:val="center"/>
          </w:tcPr>
          <w:p w14:paraId="1B48BD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90F23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97A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D9F619"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C30A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E4F6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F8F62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07D24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A58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D3C28A"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0DAF49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82BC17" w14:textId="77777777" w:rsidTr="002072DF">
        <w:trPr>
          <w:trHeight w:val="29"/>
        </w:trPr>
        <w:tc>
          <w:tcPr>
            <w:tcW w:w="1798" w:type="dxa"/>
            <w:tcBorders>
              <w:top w:val="nil"/>
              <w:left w:val="single" w:sz="4" w:space="0" w:color="auto"/>
              <w:bottom w:val="nil"/>
              <w:right w:val="single" w:sz="4" w:space="0" w:color="auto"/>
            </w:tcBorders>
            <w:vAlign w:val="center"/>
          </w:tcPr>
          <w:p w14:paraId="6CC8E3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71DDC4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63D02F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44AB6F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FDCB6E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618D84"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7ED3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545C9298" w14:textId="77777777" w:rsidTr="002072DF">
        <w:trPr>
          <w:trHeight w:val="29"/>
        </w:trPr>
        <w:tc>
          <w:tcPr>
            <w:tcW w:w="1798" w:type="dxa"/>
            <w:tcBorders>
              <w:top w:val="nil"/>
              <w:left w:val="single" w:sz="4" w:space="0" w:color="auto"/>
              <w:bottom w:val="nil"/>
              <w:right w:val="single" w:sz="4" w:space="0" w:color="auto"/>
            </w:tcBorders>
            <w:vAlign w:val="center"/>
          </w:tcPr>
          <w:p w14:paraId="3476AB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B065B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A294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4DFA1C"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180C6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BA944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0AD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CC6B3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9A68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B5329A"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C62F6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DE43E36" w14:textId="77777777" w:rsidTr="002072DF">
        <w:trPr>
          <w:trHeight w:val="29"/>
        </w:trPr>
        <w:tc>
          <w:tcPr>
            <w:tcW w:w="1798" w:type="dxa"/>
            <w:tcBorders>
              <w:top w:val="nil"/>
              <w:left w:val="single" w:sz="4" w:space="0" w:color="auto"/>
              <w:bottom w:val="nil"/>
              <w:right w:val="single" w:sz="4" w:space="0" w:color="auto"/>
            </w:tcBorders>
            <w:vAlign w:val="center"/>
          </w:tcPr>
          <w:p w14:paraId="27AF89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1440D9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16F663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54F05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38F551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CBFA220"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EBB98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1212D890" w14:textId="77777777" w:rsidTr="002072DF">
        <w:trPr>
          <w:trHeight w:val="29"/>
        </w:trPr>
        <w:tc>
          <w:tcPr>
            <w:tcW w:w="1798" w:type="dxa"/>
            <w:tcBorders>
              <w:top w:val="nil"/>
              <w:left w:val="single" w:sz="4" w:space="0" w:color="auto"/>
              <w:bottom w:val="nil"/>
              <w:right w:val="single" w:sz="4" w:space="0" w:color="auto"/>
            </w:tcBorders>
            <w:vAlign w:val="center"/>
          </w:tcPr>
          <w:p w14:paraId="483374F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91BB97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6125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1AA231"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CD25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7918B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0ABD5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F0D9E5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F9E2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E353BA"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60FCF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C36C4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99F5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5E62376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78F4F34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8263B8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DC71F6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0DBA4A"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B0A8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213D522" w14:textId="77777777" w:rsidTr="002072DF">
        <w:trPr>
          <w:trHeight w:val="29"/>
        </w:trPr>
        <w:tc>
          <w:tcPr>
            <w:tcW w:w="1798" w:type="dxa"/>
            <w:tcBorders>
              <w:top w:val="nil"/>
              <w:left w:val="single" w:sz="4" w:space="0" w:color="auto"/>
              <w:bottom w:val="nil"/>
              <w:right w:val="single" w:sz="4" w:space="0" w:color="auto"/>
            </w:tcBorders>
            <w:vAlign w:val="center"/>
          </w:tcPr>
          <w:p w14:paraId="2C0B4A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2700E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A1A2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AAE0AD"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87A2C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5DB60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E45E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FEDD7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2D9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D6315D"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3A309B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15398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164EB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7ED76B1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935629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145570"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1E52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E3F1AAA" w14:textId="77777777" w:rsidTr="002072DF">
        <w:trPr>
          <w:trHeight w:val="29"/>
        </w:trPr>
        <w:tc>
          <w:tcPr>
            <w:tcW w:w="1798" w:type="dxa"/>
            <w:tcBorders>
              <w:top w:val="nil"/>
              <w:left w:val="single" w:sz="4" w:space="0" w:color="auto"/>
              <w:bottom w:val="nil"/>
              <w:right w:val="single" w:sz="4" w:space="0" w:color="auto"/>
            </w:tcBorders>
            <w:vAlign w:val="center"/>
          </w:tcPr>
          <w:p w14:paraId="0F016FE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52ED94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152ED0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5D37FB"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3988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5CA50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EED68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A8F30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A80224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B06D69"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6251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E9B4560" w14:textId="77777777" w:rsidTr="002072DF">
        <w:trPr>
          <w:trHeight w:val="29"/>
        </w:trPr>
        <w:tc>
          <w:tcPr>
            <w:tcW w:w="1798" w:type="dxa"/>
            <w:tcBorders>
              <w:top w:val="single" w:sz="4" w:space="0" w:color="auto"/>
              <w:left w:val="single" w:sz="4" w:space="0" w:color="auto"/>
              <w:bottom w:val="nil"/>
              <w:right w:val="single" w:sz="4" w:space="0" w:color="auto"/>
            </w:tcBorders>
          </w:tcPr>
          <w:p w14:paraId="2D7F471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06D74295" w14:textId="77777777" w:rsidR="00E24EA3" w:rsidRPr="001E32DC" w:rsidRDefault="00E24EA3" w:rsidP="002072DF">
            <w:pPr>
              <w:keepNext/>
              <w:keepLines/>
              <w:spacing w:after="0"/>
              <w:jc w:val="center"/>
              <w:rPr>
                <w:rFonts w:ascii="Arial" w:eastAsia="DengXian" w:hAnsi="Arial"/>
                <w:sz w:val="18"/>
              </w:rPr>
            </w:pPr>
            <w:r w:rsidRPr="001E32DC">
              <w:rPr>
                <w:rFonts w:ascii="Arial" w:eastAsia="DengXian" w:hAnsi="Arial"/>
                <w:sz w:val="18"/>
              </w:rPr>
              <w:t>CA_n5A-n25A</w:t>
            </w:r>
          </w:p>
          <w:p w14:paraId="0B21FFF6" w14:textId="77777777" w:rsidR="00E24EA3" w:rsidRPr="001E32DC" w:rsidRDefault="00E24EA3" w:rsidP="002072DF">
            <w:pPr>
              <w:keepNext/>
              <w:keepLines/>
              <w:spacing w:after="0"/>
              <w:jc w:val="center"/>
              <w:rPr>
                <w:rFonts w:ascii="Arial" w:eastAsia="DengXian" w:hAnsi="Arial"/>
                <w:sz w:val="18"/>
              </w:rPr>
            </w:pPr>
            <w:r w:rsidRPr="001E32DC">
              <w:rPr>
                <w:rFonts w:ascii="Arial" w:eastAsia="DengXian" w:hAnsi="Arial"/>
                <w:sz w:val="18"/>
              </w:rPr>
              <w:t>CA_n5A-n77A</w:t>
            </w:r>
          </w:p>
          <w:p w14:paraId="32652BD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6E4F24F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4A772A"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CA79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75C5CA4" w14:textId="77777777" w:rsidTr="002072DF">
        <w:trPr>
          <w:trHeight w:val="29"/>
        </w:trPr>
        <w:tc>
          <w:tcPr>
            <w:tcW w:w="1798" w:type="dxa"/>
            <w:tcBorders>
              <w:top w:val="nil"/>
              <w:left w:val="single" w:sz="4" w:space="0" w:color="auto"/>
              <w:bottom w:val="nil"/>
              <w:right w:val="single" w:sz="4" w:space="0" w:color="auto"/>
            </w:tcBorders>
          </w:tcPr>
          <w:p w14:paraId="05C150A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43F521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3DCE4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1FF016"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64A319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303DB78" w14:textId="77777777" w:rsidTr="002072DF">
        <w:trPr>
          <w:trHeight w:val="29"/>
        </w:trPr>
        <w:tc>
          <w:tcPr>
            <w:tcW w:w="1798" w:type="dxa"/>
            <w:tcBorders>
              <w:top w:val="nil"/>
              <w:left w:val="single" w:sz="4" w:space="0" w:color="auto"/>
              <w:bottom w:val="single" w:sz="4" w:space="0" w:color="auto"/>
              <w:right w:val="single" w:sz="4" w:space="0" w:color="auto"/>
            </w:tcBorders>
          </w:tcPr>
          <w:p w14:paraId="2D5AFF0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6F6AEB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98C5D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EBC25E"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8C7F7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08E2FD2" w14:textId="77777777" w:rsidTr="002072DF">
        <w:trPr>
          <w:trHeight w:val="29"/>
        </w:trPr>
        <w:tc>
          <w:tcPr>
            <w:tcW w:w="1798" w:type="dxa"/>
            <w:tcBorders>
              <w:top w:val="single" w:sz="4" w:space="0" w:color="auto"/>
              <w:left w:val="single" w:sz="4" w:space="0" w:color="auto"/>
              <w:bottom w:val="nil"/>
              <w:right w:val="single" w:sz="4" w:space="0" w:color="auto"/>
            </w:tcBorders>
          </w:tcPr>
          <w:p w14:paraId="4607442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1FCDDFBD" w14:textId="77777777" w:rsidR="00E24EA3" w:rsidRPr="001E32DC" w:rsidRDefault="00E24EA3" w:rsidP="002072DF">
            <w:pPr>
              <w:keepNext/>
              <w:keepLines/>
              <w:spacing w:after="0"/>
              <w:jc w:val="center"/>
              <w:rPr>
                <w:rFonts w:ascii="Arial" w:eastAsia="DengXian" w:hAnsi="Arial"/>
                <w:sz w:val="18"/>
              </w:rPr>
            </w:pPr>
            <w:r w:rsidRPr="001E32DC">
              <w:rPr>
                <w:rFonts w:ascii="Arial" w:eastAsia="DengXian" w:hAnsi="Arial"/>
                <w:sz w:val="18"/>
              </w:rPr>
              <w:t>CA_n5A-n25A</w:t>
            </w:r>
          </w:p>
          <w:p w14:paraId="380D2B27" w14:textId="77777777" w:rsidR="00E24EA3" w:rsidRPr="001E32DC" w:rsidRDefault="00E24EA3" w:rsidP="002072DF">
            <w:pPr>
              <w:keepNext/>
              <w:keepLines/>
              <w:spacing w:after="0"/>
              <w:jc w:val="center"/>
              <w:rPr>
                <w:rFonts w:ascii="Arial" w:eastAsia="DengXian" w:hAnsi="Arial"/>
                <w:sz w:val="18"/>
              </w:rPr>
            </w:pPr>
            <w:r w:rsidRPr="001E32DC">
              <w:rPr>
                <w:rFonts w:ascii="Arial" w:eastAsia="DengXian" w:hAnsi="Arial"/>
                <w:sz w:val="18"/>
              </w:rPr>
              <w:t>CA_n5A-n77A</w:t>
            </w:r>
          </w:p>
          <w:p w14:paraId="6C3D5AA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8CC5AB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C0FD6B"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0C6AA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61B2A3F" w14:textId="77777777" w:rsidTr="002072DF">
        <w:trPr>
          <w:trHeight w:val="29"/>
        </w:trPr>
        <w:tc>
          <w:tcPr>
            <w:tcW w:w="1798" w:type="dxa"/>
            <w:tcBorders>
              <w:top w:val="nil"/>
              <w:left w:val="single" w:sz="4" w:space="0" w:color="auto"/>
              <w:bottom w:val="nil"/>
              <w:right w:val="single" w:sz="4" w:space="0" w:color="auto"/>
            </w:tcBorders>
          </w:tcPr>
          <w:p w14:paraId="29CD72F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49C13CB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43D68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8AF2C1"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8FC8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468BB21" w14:textId="77777777" w:rsidTr="002072DF">
        <w:trPr>
          <w:trHeight w:val="29"/>
        </w:trPr>
        <w:tc>
          <w:tcPr>
            <w:tcW w:w="1798" w:type="dxa"/>
            <w:tcBorders>
              <w:top w:val="nil"/>
              <w:left w:val="single" w:sz="4" w:space="0" w:color="auto"/>
              <w:bottom w:val="single" w:sz="4" w:space="0" w:color="auto"/>
              <w:right w:val="single" w:sz="4" w:space="0" w:color="auto"/>
            </w:tcBorders>
          </w:tcPr>
          <w:p w14:paraId="6B30951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1D57EC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6CB0D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C821B0"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2C115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816911B" w14:textId="77777777" w:rsidTr="002072DF">
        <w:trPr>
          <w:trHeight w:val="29"/>
        </w:trPr>
        <w:tc>
          <w:tcPr>
            <w:tcW w:w="1798" w:type="dxa"/>
            <w:tcBorders>
              <w:top w:val="single" w:sz="4" w:space="0" w:color="auto"/>
              <w:left w:val="single" w:sz="4" w:space="0" w:color="auto"/>
              <w:bottom w:val="nil"/>
              <w:right w:val="single" w:sz="4" w:space="0" w:color="auto"/>
            </w:tcBorders>
          </w:tcPr>
          <w:p w14:paraId="50DFBD7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3273C42A" w14:textId="77777777" w:rsidR="00E24EA3" w:rsidRPr="001E32DC" w:rsidRDefault="00E24EA3" w:rsidP="002072DF">
            <w:pPr>
              <w:keepNext/>
              <w:keepLines/>
              <w:spacing w:after="0"/>
              <w:jc w:val="center"/>
              <w:rPr>
                <w:rFonts w:ascii="Arial" w:eastAsia="DengXian" w:hAnsi="Arial"/>
                <w:sz w:val="18"/>
              </w:rPr>
            </w:pPr>
            <w:r w:rsidRPr="001E32DC">
              <w:rPr>
                <w:rFonts w:ascii="Arial" w:eastAsia="DengXian" w:hAnsi="Arial"/>
                <w:sz w:val="18"/>
              </w:rPr>
              <w:t>CA_n5A-n25A</w:t>
            </w:r>
          </w:p>
          <w:p w14:paraId="1E393B81" w14:textId="77777777" w:rsidR="00E24EA3" w:rsidRPr="001E32DC" w:rsidRDefault="00E24EA3" w:rsidP="002072DF">
            <w:pPr>
              <w:keepNext/>
              <w:keepLines/>
              <w:spacing w:after="0"/>
              <w:jc w:val="center"/>
              <w:rPr>
                <w:rFonts w:ascii="Arial" w:eastAsia="DengXian" w:hAnsi="Arial"/>
                <w:sz w:val="18"/>
              </w:rPr>
            </w:pPr>
            <w:r w:rsidRPr="001E32DC">
              <w:rPr>
                <w:rFonts w:ascii="Arial" w:eastAsia="DengXian" w:hAnsi="Arial"/>
                <w:sz w:val="18"/>
              </w:rPr>
              <w:t>CA_n5A-n77A</w:t>
            </w:r>
          </w:p>
          <w:p w14:paraId="14AC78D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7A493B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C2C0FF"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72CC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952C6A5" w14:textId="77777777" w:rsidTr="002072DF">
        <w:trPr>
          <w:trHeight w:val="29"/>
        </w:trPr>
        <w:tc>
          <w:tcPr>
            <w:tcW w:w="1798" w:type="dxa"/>
            <w:tcBorders>
              <w:top w:val="nil"/>
              <w:left w:val="single" w:sz="4" w:space="0" w:color="auto"/>
              <w:bottom w:val="nil"/>
              <w:right w:val="single" w:sz="4" w:space="0" w:color="auto"/>
            </w:tcBorders>
          </w:tcPr>
          <w:p w14:paraId="04C98EA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437362D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A3530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B42E18"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B593B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74DE42D" w14:textId="77777777" w:rsidTr="002072DF">
        <w:trPr>
          <w:trHeight w:val="29"/>
        </w:trPr>
        <w:tc>
          <w:tcPr>
            <w:tcW w:w="1798" w:type="dxa"/>
            <w:tcBorders>
              <w:top w:val="nil"/>
              <w:left w:val="single" w:sz="4" w:space="0" w:color="auto"/>
              <w:bottom w:val="single" w:sz="4" w:space="0" w:color="auto"/>
              <w:right w:val="single" w:sz="4" w:space="0" w:color="auto"/>
            </w:tcBorders>
          </w:tcPr>
          <w:p w14:paraId="679B725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17E81F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4CE56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0A7ABD"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F136D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E0DCA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3768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62BA050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560E79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41A16F3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9343E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5E57C0"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5911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CF638B0" w14:textId="77777777" w:rsidTr="002072DF">
        <w:trPr>
          <w:trHeight w:val="29"/>
        </w:trPr>
        <w:tc>
          <w:tcPr>
            <w:tcW w:w="1798" w:type="dxa"/>
            <w:tcBorders>
              <w:top w:val="nil"/>
              <w:left w:val="single" w:sz="4" w:space="0" w:color="auto"/>
              <w:bottom w:val="nil"/>
              <w:right w:val="single" w:sz="4" w:space="0" w:color="auto"/>
            </w:tcBorders>
            <w:vAlign w:val="center"/>
          </w:tcPr>
          <w:p w14:paraId="622D03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FC013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8B4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C2E648"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090A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7045B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E9900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4833F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D69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CD37B2"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DE73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A4098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3A88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29934568"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1DA7562"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04D5F8D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FB7E1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C43F84A"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9918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9EDB5AD" w14:textId="77777777" w:rsidTr="002072DF">
        <w:trPr>
          <w:trHeight w:val="29"/>
        </w:trPr>
        <w:tc>
          <w:tcPr>
            <w:tcW w:w="1798" w:type="dxa"/>
            <w:tcBorders>
              <w:top w:val="nil"/>
              <w:left w:val="single" w:sz="4" w:space="0" w:color="auto"/>
              <w:bottom w:val="nil"/>
              <w:right w:val="single" w:sz="4" w:space="0" w:color="auto"/>
            </w:tcBorders>
            <w:vAlign w:val="center"/>
          </w:tcPr>
          <w:p w14:paraId="5B20107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4E2D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07A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199286"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F16D4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93A69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5F90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386D5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7D5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4959F6"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0D2B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FA030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F3AE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3F7DB3EB"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546C08C6"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F997BE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E3437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4D5AE3"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A47E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4EA6FB1" w14:textId="77777777" w:rsidTr="002072DF">
        <w:trPr>
          <w:trHeight w:val="29"/>
        </w:trPr>
        <w:tc>
          <w:tcPr>
            <w:tcW w:w="1798" w:type="dxa"/>
            <w:tcBorders>
              <w:top w:val="nil"/>
              <w:left w:val="single" w:sz="4" w:space="0" w:color="auto"/>
              <w:bottom w:val="nil"/>
              <w:right w:val="single" w:sz="4" w:space="0" w:color="auto"/>
            </w:tcBorders>
            <w:vAlign w:val="center"/>
          </w:tcPr>
          <w:p w14:paraId="4F68A5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A9ADA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8A40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39AD2E"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B5BB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48E06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CB98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B90AE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6C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BE848A" w14:textId="77777777" w:rsidR="00E24EA3" w:rsidRPr="001E32DC" w:rsidRDefault="00E24EA3" w:rsidP="002072DF">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8EF6F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002B8EA" w14:textId="77777777" w:rsidTr="002072DF">
        <w:trPr>
          <w:trHeight w:val="29"/>
        </w:trPr>
        <w:tc>
          <w:tcPr>
            <w:tcW w:w="1798" w:type="dxa"/>
            <w:tcBorders>
              <w:top w:val="nil"/>
              <w:left w:val="single" w:sz="4" w:space="0" w:color="auto"/>
              <w:bottom w:val="nil"/>
              <w:right w:val="single" w:sz="4" w:space="0" w:color="auto"/>
            </w:tcBorders>
            <w:vAlign w:val="center"/>
          </w:tcPr>
          <w:p w14:paraId="67AED0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388F3D32"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6A2B869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22D86B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9A997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CFE07D4" w14:textId="77777777" w:rsidR="00E24EA3" w:rsidRPr="001E32DC" w:rsidRDefault="00E24EA3"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7F20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04F10EF" w14:textId="77777777" w:rsidTr="002072DF">
        <w:trPr>
          <w:trHeight w:val="29"/>
        </w:trPr>
        <w:tc>
          <w:tcPr>
            <w:tcW w:w="1798" w:type="dxa"/>
            <w:tcBorders>
              <w:top w:val="nil"/>
              <w:left w:val="single" w:sz="4" w:space="0" w:color="auto"/>
              <w:bottom w:val="nil"/>
              <w:right w:val="single" w:sz="4" w:space="0" w:color="auto"/>
            </w:tcBorders>
            <w:vAlign w:val="center"/>
          </w:tcPr>
          <w:p w14:paraId="437CBD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6B9A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67AC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712205" w14:textId="77777777" w:rsidR="00E24EA3" w:rsidRPr="001E32DC" w:rsidRDefault="00E24EA3"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63312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8EB72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49A72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9F10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FF14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E7F342" w14:textId="77777777" w:rsidR="00E24EA3" w:rsidRPr="001E32DC" w:rsidRDefault="00E24EA3"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F6BE2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F438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8841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3545AFD4" w14:textId="77777777" w:rsidR="00E24EA3" w:rsidRDefault="00E24EA3" w:rsidP="002072DF">
            <w:pPr>
              <w:pStyle w:val="TAC"/>
            </w:pPr>
            <w:r w:rsidRPr="007B37F5">
              <w:rPr>
                <w:rFonts w:eastAsia="SimSun"/>
                <w:lang w:val="en-US" w:eastAsia="zh-CN"/>
              </w:rPr>
              <w:t>n77</w:t>
            </w:r>
            <w:r w:rsidRPr="007B37F5">
              <w:rPr>
                <w:rFonts w:eastAsia="SimSun"/>
                <w:vertAlign w:val="superscript"/>
                <w:lang w:val="en-US" w:eastAsia="zh-CN"/>
              </w:rPr>
              <w:t>7</w:t>
            </w:r>
          </w:p>
          <w:p w14:paraId="4D773A3F" w14:textId="77777777" w:rsidR="00E24EA3" w:rsidRPr="001E32DC" w:rsidRDefault="00E24EA3" w:rsidP="002072DF">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0261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6CB493"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5863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60913A4" w14:textId="77777777" w:rsidTr="002072DF">
        <w:trPr>
          <w:trHeight w:val="29"/>
        </w:trPr>
        <w:tc>
          <w:tcPr>
            <w:tcW w:w="1798" w:type="dxa"/>
            <w:tcBorders>
              <w:top w:val="nil"/>
              <w:left w:val="single" w:sz="4" w:space="0" w:color="auto"/>
              <w:bottom w:val="nil"/>
              <w:right w:val="single" w:sz="4" w:space="0" w:color="auto"/>
            </w:tcBorders>
            <w:vAlign w:val="center"/>
          </w:tcPr>
          <w:p w14:paraId="362FA0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20383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937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1861D4E"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11F3A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A4108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4355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29FD2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060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E9EBEC"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0C9F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B7AD3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E974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1633BB97" w14:textId="77777777" w:rsidR="00E24EA3" w:rsidRPr="008A41C7" w:rsidRDefault="00E24EA3"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9B049C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0B1A6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401BE35"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EAE5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D017ABD" w14:textId="77777777" w:rsidTr="002072DF">
        <w:trPr>
          <w:trHeight w:val="29"/>
        </w:trPr>
        <w:tc>
          <w:tcPr>
            <w:tcW w:w="1798" w:type="dxa"/>
            <w:tcBorders>
              <w:top w:val="nil"/>
              <w:left w:val="single" w:sz="4" w:space="0" w:color="auto"/>
              <w:bottom w:val="nil"/>
              <w:right w:val="single" w:sz="4" w:space="0" w:color="auto"/>
            </w:tcBorders>
            <w:vAlign w:val="center"/>
          </w:tcPr>
          <w:p w14:paraId="021D30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E038D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105C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1771E7F"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1D9D6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482DC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CE6D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3A1B4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6772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85B15C"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5F21E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DB1E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56CB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1BB8A544"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15A8D8A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98B51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0BFEA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DA5BED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968E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31A712A" w14:textId="77777777" w:rsidTr="002072DF">
        <w:trPr>
          <w:trHeight w:val="29"/>
        </w:trPr>
        <w:tc>
          <w:tcPr>
            <w:tcW w:w="1798" w:type="dxa"/>
            <w:tcBorders>
              <w:top w:val="nil"/>
              <w:left w:val="single" w:sz="4" w:space="0" w:color="auto"/>
              <w:bottom w:val="nil"/>
              <w:right w:val="single" w:sz="4" w:space="0" w:color="auto"/>
            </w:tcBorders>
            <w:vAlign w:val="center"/>
          </w:tcPr>
          <w:p w14:paraId="7D25C0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3EE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9D1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963C3C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35A1D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6B4D5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743D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67A7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236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805CF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E7C04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9333F2B" w14:textId="77777777" w:rsidTr="002072DF">
        <w:trPr>
          <w:trHeight w:val="29"/>
        </w:trPr>
        <w:tc>
          <w:tcPr>
            <w:tcW w:w="1798" w:type="dxa"/>
            <w:tcBorders>
              <w:top w:val="nil"/>
              <w:left w:val="single" w:sz="4" w:space="0" w:color="auto"/>
              <w:bottom w:val="nil"/>
              <w:right w:val="single" w:sz="4" w:space="0" w:color="auto"/>
            </w:tcBorders>
            <w:vAlign w:val="center"/>
          </w:tcPr>
          <w:p w14:paraId="727BA4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0C5D8424"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AA3126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D05AB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D8481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75DA3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404F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C6F949F" w14:textId="77777777" w:rsidTr="002072DF">
        <w:trPr>
          <w:trHeight w:val="29"/>
        </w:trPr>
        <w:tc>
          <w:tcPr>
            <w:tcW w:w="1798" w:type="dxa"/>
            <w:tcBorders>
              <w:top w:val="nil"/>
              <w:left w:val="single" w:sz="4" w:space="0" w:color="auto"/>
              <w:bottom w:val="nil"/>
              <w:right w:val="single" w:sz="4" w:space="0" w:color="auto"/>
            </w:tcBorders>
            <w:vAlign w:val="center"/>
          </w:tcPr>
          <w:p w14:paraId="4E0B2E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F6B7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97D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EC2131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66359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739BE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A571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F2B36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8F5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4CE26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4F95F7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6B55960" w14:textId="77777777" w:rsidTr="002072DF">
        <w:trPr>
          <w:trHeight w:val="29"/>
        </w:trPr>
        <w:tc>
          <w:tcPr>
            <w:tcW w:w="1798" w:type="dxa"/>
            <w:tcBorders>
              <w:top w:val="nil"/>
              <w:left w:val="single" w:sz="4" w:space="0" w:color="auto"/>
              <w:bottom w:val="nil"/>
              <w:right w:val="single" w:sz="4" w:space="0" w:color="auto"/>
            </w:tcBorders>
            <w:vAlign w:val="center"/>
          </w:tcPr>
          <w:p w14:paraId="0D4037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73A3F3EE"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3D1F1B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5833B84D" w14:textId="77777777" w:rsidR="00E24EA3" w:rsidRPr="001E32DC" w:rsidRDefault="00E24EA3"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533237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80F3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1D41C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701A7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6E1A9C2" w14:textId="77777777" w:rsidTr="002072DF">
        <w:trPr>
          <w:trHeight w:val="29"/>
        </w:trPr>
        <w:tc>
          <w:tcPr>
            <w:tcW w:w="1798" w:type="dxa"/>
            <w:tcBorders>
              <w:top w:val="nil"/>
              <w:left w:val="single" w:sz="4" w:space="0" w:color="auto"/>
              <w:bottom w:val="nil"/>
              <w:right w:val="single" w:sz="4" w:space="0" w:color="auto"/>
            </w:tcBorders>
            <w:vAlign w:val="center"/>
          </w:tcPr>
          <w:p w14:paraId="463266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89B6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E27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F0569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35F4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BDBA6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3A79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531C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6C7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A970C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5786C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928F7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846A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36F532F2" w14:textId="77777777" w:rsidR="00E24EA3" w:rsidRPr="00A40149" w:rsidRDefault="00E24EA3" w:rsidP="002072DF">
            <w:pPr>
              <w:pStyle w:val="TAC"/>
            </w:pPr>
            <w:r w:rsidRPr="00A40149">
              <w:rPr>
                <w:rFonts w:eastAsia="SimSun"/>
                <w:lang w:val="en-US" w:eastAsia="zh-CN"/>
              </w:rPr>
              <w:t>n77</w:t>
            </w:r>
            <w:r w:rsidRPr="00A40149">
              <w:rPr>
                <w:rFonts w:eastAsia="SimSun"/>
                <w:vertAlign w:val="superscript"/>
                <w:lang w:val="en-US" w:eastAsia="zh-CN"/>
              </w:rPr>
              <w:t>7</w:t>
            </w:r>
          </w:p>
          <w:p w14:paraId="77B02DFA" w14:textId="77777777" w:rsidR="00E24EA3" w:rsidRPr="001E32DC" w:rsidRDefault="00E24EA3" w:rsidP="002072DF">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E0B5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97162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3A645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24EA3" w14:paraId="5D5F1D7A" w14:textId="77777777" w:rsidTr="002072DF">
        <w:trPr>
          <w:trHeight w:val="29"/>
        </w:trPr>
        <w:tc>
          <w:tcPr>
            <w:tcW w:w="1798" w:type="dxa"/>
            <w:tcBorders>
              <w:top w:val="nil"/>
              <w:left w:val="single" w:sz="4" w:space="0" w:color="auto"/>
              <w:bottom w:val="nil"/>
              <w:right w:val="single" w:sz="4" w:space="0" w:color="auto"/>
            </w:tcBorders>
            <w:vAlign w:val="center"/>
          </w:tcPr>
          <w:p w14:paraId="239CD7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FB53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6C7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AE072A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F9B8C39"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455ECD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FAC9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0001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83F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869C4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2273666"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9B0F4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038C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60406316" w14:textId="77777777" w:rsidR="00E24EA3" w:rsidRPr="001E32DC" w:rsidRDefault="00E24EA3" w:rsidP="002072DF">
            <w:pPr>
              <w:pStyle w:val="TAC"/>
              <w:rPr>
                <w:color w:val="000000" w:themeColor="text1"/>
                <w:szCs w:val="18"/>
                <w:lang w:val="en-US" w:eastAsia="zh-CN"/>
              </w:rPr>
            </w:pPr>
            <w:r w:rsidRPr="00571960">
              <w:rPr>
                <w:color w:val="000000" w:themeColor="text1"/>
                <w:szCs w:val="18"/>
                <w:lang w:val="en-US" w:eastAsia="zh-CN"/>
              </w:rPr>
              <w:t>CA_n5A-n48A</w:t>
            </w:r>
          </w:p>
          <w:p w14:paraId="21262A8C" w14:textId="77777777" w:rsidR="00E24EA3" w:rsidRPr="001E32DC" w:rsidRDefault="00E24EA3" w:rsidP="002072DF">
            <w:pPr>
              <w:pStyle w:val="TAC"/>
              <w:rPr>
                <w:color w:val="000000" w:themeColor="text1"/>
                <w:szCs w:val="18"/>
                <w:lang w:val="en-US" w:eastAsia="zh-CN"/>
              </w:rPr>
            </w:pPr>
            <w:r w:rsidRPr="00571960">
              <w:rPr>
                <w:color w:val="000000" w:themeColor="text1"/>
                <w:szCs w:val="18"/>
                <w:lang w:val="en-US" w:eastAsia="zh-CN"/>
              </w:rPr>
              <w:t>CA_n5A-n66A</w:t>
            </w:r>
          </w:p>
          <w:p w14:paraId="503AF162" w14:textId="77777777" w:rsidR="00E24EA3" w:rsidRPr="001E32DC" w:rsidRDefault="00E24EA3" w:rsidP="002072DF">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4B23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8E88D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25801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58607BDA" w14:textId="77777777" w:rsidTr="002072DF">
        <w:trPr>
          <w:trHeight w:val="29"/>
        </w:trPr>
        <w:tc>
          <w:tcPr>
            <w:tcW w:w="1798" w:type="dxa"/>
            <w:tcBorders>
              <w:top w:val="nil"/>
              <w:left w:val="single" w:sz="4" w:space="0" w:color="auto"/>
              <w:bottom w:val="nil"/>
              <w:right w:val="single" w:sz="4" w:space="0" w:color="auto"/>
            </w:tcBorders>
            <w:vAlign w:val="center"/>
          </w:tcPr>
          <w:p w14:paraId="149F2C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7A4D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80A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80928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6821B5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543B4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7C35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1BAC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4E8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563BA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3A650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0DBFB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72B0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67D90EAE" w14:textId="77777777" w:rsidR="00E24EA3" w:rsidRPr="001E32DC" w:rsidRDefault="00E24EA3" w:rsidP="002072DF">
            <w:pPr>
              <w:pStyle w:val="TAC"/>
              <w:rPr>
                <w:color w:val="000000" w:themeColor="text1"/>
                <w:szCs w:val="18"/>
                <w:lang w:val="en-US" w:eastAsia="zh-CN"/>
              </w:rPr>
            </w:pPr>
            <w:r w:rsidRPr="001E32DC">
              <w:rPr>
                <w:color w:val="000000" w:themeColor="text1"/>
                <w:szCs w:val="18"/>
                <w:lang w:val="en-US" w:eastAsia="zh-CN"/>
              </w:rPr>
              <w:t>CA_n5A-n48A</w:t>
            </w:r>
          </w:p>
          <w:p w14:paraId="0D15243F" w14:textId="77777777" w:rsidR="00E24EA3" w:rsidRPr="001E32DC" w:rsidRDefault="00E24EA3" w:rsidP="002072DF">
            <w:pPr>
              <w:pStyle w:val="TAC"/>
              <w:rPr>
                <w:color w:val="000000" w:themeColor="text1"/>
                <w:szCs w:val="18"/>
                <w:lang w:val="en-US" w:eastAsia="zh-CN"/>
              </w:rPr>
            </w:pPr>
            <w:r w:rsidRPr="001E32DC">
              <w:rPr>
                <w:color w:val="000000" w:themeColor="text1"/>
                <w:szCs w:val="18"/>
                <w:lang w:val="en-US" w:eastAsia="zh-CN"/>
              </w:rPr>
              <w:t>CA_n5A-n66A</w:t>
            </w:r>
          </w:p>
          <w:p w14:paraId="7F1C42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A20C8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BE3CAE"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B2AB7DA"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24EA3" w14:paraId="5C57F998" w14:textId="77777777" w:rsidTr="002072DF">
        <w:trPr>
          <w:trHeight w:val="29"/>
        </w:trPr>
        <w:tc>
          <w:tcPr>
            <w:tcW w:w="1798" w:type="dxa"/>
            <w:tcBorders>
              <w:top w:val="nil"/>
              <w:left w:val="single" w:sz="4" w:space="0" w:color="auto"/>
              <w:bottom w:val="nil"/>
              <w:right w:val="single" w:sz="4" w:space="0" w:color="auto"/>
            </w:tcBorders>
            <w:vAlign w:val="center"/>
          </w:tcPr>
          <w:p w14:paraId="624AD2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86FD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C27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40A39D"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17D187EB"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481B5F1" w14:textId="77777777" w:rsidTr="002072DF">
        <w:trPr>
          <w:trHeight w:val="29"/>
        </w:trPr>
        <w:tc>
          <w:tcPr>
            <w:tcW w:w="1798" w:type="dxa"/>
            <w:tcBorders>
              <w:top w:val="nil"/>
              <w:left w:val="single" w:sz="4" w:space="0" w:color="auto"/>
              <w:bottom w:val="nil"/>
              <w:right w:val="single" w:sz="4" w:space="0" w:color="auto"/>
            </w:tcBorders>
            <w:vAlign w:val="center"/>
          </w:tcPr>
          <w:p w14:paraId="360F11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0D77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93A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186475"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9D2BBF6"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3624423" w14:textId="77777777" w:rsidTr="002072DF">
        <w:trPr>
          <w:trHeight w:val="29"/>
        </w:trPr>
        <w:tc>
          <w:tcPr>
            <w:tcW w:w="1798" w:type="dxa"/>
            <w:tcBorders>
              <w:top w:val="nil"/>
              <w:left w:val="single" w:sz="4" w:space="0" w:color="auto"/>
              <w:bottom w:val="nil"/>
              <w:right w:val="single" w:sz="4" w:space="0" w:color="auto"/>
            </w:tcBorders>
            <w:vAlign w:val="center"/>
          </w:tcPr>
          <w:p w14:paraId="6F2DB5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30A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7AD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1FDE53"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EA10C50"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24EA3" w14:paraId="5CD3973C" w14:textId="77777777" w:rsidTr="002072DF">
        <w:trPr>
          <w:trHeight w:val="29"/>
        </w:trPr>
        <w:tc>
          <w:tcPr>
            <w:tcW w:w="1798" w:type="dxa"/>
            <w:tcBorders>
              <w:top w:val="nil"/>
              <w:left w:val="single" w:sz="4" w:space="0" w:color="auto"/>
              <w:bottom w:val="nil"/>
              <w:right w:val="single" w:sz="4" w:space="0" w:color="auto"/>
            </w:tcBorders>
            <w:vAlign w:val="center"/>
          </w:tcPr>
          <w:p w14:paraId="5BDCBB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211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2A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289D5D"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5F29ACB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1A873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5DBF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4D2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DF2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61348B"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829AB97"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0DD804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5D55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45A7DB9D" w14:textId="77777777" w:rsidR="00E24EA3" w:rsidRPr="001E32DC" w:rsidRDefault="00E24EA3" w:rsidP="002072DF">
            <w:pPr>
              <w:pStyle w:val="TAC"/>
              <w:rPr>
                <w:color w:val="000000" w:themeColor="text1"/>
                <w:szCs w:val="18"/>
                <w:lang w:val="en-US" w:eastAsia="zh-CN"/>
              </w:rPr>
            </w:pPr>
            <w:r w:rsidRPr="001E32DC">
              <w:rPr>
                <w:color w:val="000000" w:themeColor="text1"/>
                <w:szCs w:val="18"/>
                <w:lang w:val="en-US" w:eastAsia="zh-CN"/>
              </w:rPr>
              <w:t>CA_n5A-n48A</w:t>
            </w:r>
          </w:p>
          <w:p w14:paraId="53A0E442" w14:textId="77777777" w:rsidR="00E24EA3" w:rsidRPr="001E32DC" w:rsidRDefault="00E24EA3" w:rsidP="002072DF">
            <w:pPr>
              <w:pStyle w:val="TAC"/>
              <w:rPr>
                <w:color w:val="000000" w:themeColor="text1"/>
                <w:szCs w:val="18"/>
                <w:lang w:val="en-US" w:eastAsia="zh-CN"/>
              </w:rPr>
            </w:pPr>
            <w:r w:rsidRPr="001E32DC">
              <w:rPr>
                <w:color w:val="000000" w:themeColor="text1"/>
                <w:szCs w:val="18"/>
                <w:lang w:val="en-US" w:eastAsia="zh-CN"/>
              </w:rPr>
              <w:t>CA_n5A-n66A</w:t>
            </w:r>
          </w:p>
          <w:p w14:paraId="5E61AA17" w14:textId="77777777" w:rsidR="00E24EA3" w:rsidRPr="001E32DC" w:rsidRDefault="00E24EA3" w:rsidP="002072DF">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3C726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245B8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D8DE62"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482622B3" w14:textId="77777777" w:rsidTr="002072DF">
        <w:trPr>
          <w:trHeight w:val="29"/>
        </w:trPr>
        <w:tc>
          <w:tcPr>
            <w:tcW w:w="1798" w:type="dxa"/>
            <w:tcBorders>
              <w:top w:val="nil"/>
              <w:left w:val="single" w:sz="4" w:space="0" w:color="auto"/>
              <w:bottom w:val="nil"/>
              <w:right w:val="single" w:sz="4" w:space="0" w:color="auto"/>
            </w:tcBorders>
            <w:vAlign w:val="center"/>
          </w:tcPr>
          <w:p w14:paraId="33401D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AC47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77D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ABA75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E4069C3"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ECBFD31" w14:textId="77777777" w:rsidTr="002072DF">
        <w:trPr>
          <w:trHeight w:val="29"/>
        </w:trPr>
        <w:tc>
          <w:tcPr>
            <w:tcW w:w="1798" w:type="dxa"/>
            <w:tcBorders>
              <w:top w:val="nil"/>
              <w:left w:val="single" w:sz="4" w:space="0" w:color="auto"/>
              <w:bottom w:val="nil"/>
              <w:right w:val="single" w:sz="4" w:space="0" w:color="auto"/>
            </w:tcBorders>
            <w:vAlign w:val="center"/>
          </w:tcPr>
          <w:p w14:paraId="7A0E04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BFE9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E89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C6164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52852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094BCFC" w14:textId="77777777" w:rsidTr="002072DF">
        <w:trPr>
          <w:trHeight w:val="29"/>
        </w:trPr>
        <w:tc>
          <w:tcPr>
            <w:tcW w:w="1798" w:type="dxa"/>
            <w:tcBorders>
              <w:top w:val="nil"/>
              <w:left w:val="single" w:sz="4" w:space="0" w:color="auto"/>
              <w:bottom w:val="nil"/>
              <w:right w:val="single" w:sz="4" w:space="0" w:color="auto"/>
            </w:tcBorders>
            <w:vAlign w:val="center"/>
          </w:tcPr>
          <w:p w14:paraId="32BD25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D44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AC3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DF93ED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EB8D32"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31AA81F8" w14:textId="77777777" w:rsidTr="002072DF">
        <w:trPr>
          <w:trHeight w:val="29"/>
        </w:trPr>
        <w:tc>
          <w:tcPr>
            <w:tcW w:w="1798" w:type="dxa"/>
            <w:tcBorders>
              <w:top w:val="nil"/>
              <w:left w:val="single" w:sz="4" w:space="0" w:color="auto"/>
              <w:bottom w:val="nil"/>
              <w:right w:val="single" w:sz="4" w:space="0" w:color="auto"/>
            </w:tcBorders>
            <w:vAlign w:val="center"/>
          </w:tcPr>
          <w:p w14:paraId="7522F9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C1B1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893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024D4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4D5ADBA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46C01B7" w14:textId="77777777" w:rsidTr="002072DF">
        <w:trPr>
          <w:trHeight w:val="29"/>
        </w:trPr>
        <w:tc>
          <w:tcPr>
            <w:tcW w:w="1798" w:type="dxa"/>
            <w:tcBorders>
              <w:top w:val="nil"/>
              <w:left w:val="single" w:sz="4" w:space="0" w:color="auto"/>
              <w:bottom w:val="nil"/>
              <w:right w:val="single" w:sz="4" w:space="0" w:color="auto"/>
            </w:tcBorders>
            <w:vAlign w:val="center"/>
          </w:tcPr>
          <w:p w14:paraId="7548E6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B339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F8F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2F467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0AEFEA7"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488D766E" w14:textId="77777777" w:rsidTr="002072DF">
        <w:trPr>
          <w:trHeight w:val="29"/>
        </w:trPr>
        <w:tc>
          <w:tcPr>
            <w:tcW w:w="1798" w:type="dxa"/>
            <w:tcBorders>
              <w:top w:val="nil"/>
              <w:left w:val="single" w:sz="4" w:space="0" w:color="auto"/>
              <w:bottom w:val="nil"/>
              <w:right w:val="single" w:sz="4" w:space="0" w:color="auto"/>
            </w:tcBorders>
            <w:vAlign w:val="center"/>
          </w:tcPr>
          <w:p w14:paraId="4E8ABA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1DB6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F84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F643E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98AF64"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24EA3" w14:paraId="7DB3A543" w14:textId="77777777" w:rsidTr="002072DF">
        <w:trPr>
          <w:trHeight w:val="29"/>
        </w:trPr>
        <w:tc>
          <w:tcPr>
            <w:tcW w:w="1798" w:type="dxa"/>
            <w:tcBorders>
              <w:top w:val="nil"/>
              <w:left w:val="single" w:sz="4" w:space="0" w:color="auto"/>
              <w:bottom w:val="nil"/>
              <w:right w:val="single" w:sz="4" w:space="0" w:color="auto"/>
            </w:tcBorders>
            <w:vAlign w:val="center"/>
          </w:tcPr>
          <w:p w14:paraId="760548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B78D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F51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B36E3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798D86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402CC5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D7E9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16B5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CCA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6EF53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7C15D80"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8AE4E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98FD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58328CC9" w14:textId="77777777" w:rsidR="00E24EA3" w:rsidRPr="001E32DC" w:rsidRDefault="00E24EA3" w:rsidP="002072DF">
            <w:pPr>
              <w:pStyle w:val="TAC"/>
              <w:rPr>
                <w:color w:val="000000" w:themeColor="text1"/>
                <w:szCs w:val="18"/>
                <w:lang w:val="en-US" w:eastAsia="zh-CN"/>
              </w:rPr>
            </w:pPr>
            <w:r w:rsidRPr="001E32DC">
              <w:rPr>
                <w:color w:val="000000" w:themeColor="text1"/>
                <w:szCs w:val="18"/>
                <w:lang w:val="en-US" w:eastAsia="zh-CN"/>
              </w:rPr>
              <w:t>CA_n5A-n48A</w:t>
            </w:r>
          </w:p>
          <w:p w14:paraId="264FD9A8" w14:textId="77777777" w:rsidR="00E24EA3" w:rsidRPr="001E32DC" w:rsidRDefault="00E24EA3" w:rsidP="002072DF">
            <w:pPr>
              <w:pStyle w:val="TAC"/>
              <w:rPr>
                <w:color w:val="000000" w:themeColor="text1"/>
                <w:szCs w:val="18"/>
                <w:lang w:val="en-US" w:eastAsia="zh-CN"/>
              </w:rPr>
            </w:pPr>
            <w:r w:rsidRPr="001E32DC">
              <w:rPr>
                <w:color w:val="000000" w:themeColor="text1"/>
                <w:szCs w:val="18"/>
                <w:lang w:val="en-US" w:eastAsia="zh-CN"/>
              </w:rPr>
              <w:t>CA_n5A-n66A</w:t>
            </w:r>
          </w:p>
          <w:p w14:paraId="605DC5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6792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7050E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DB71E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58DF7F74" w14:textId="77777777" w:rsidTr="002072DF">
        <w:trPr>
          <w:trHeight w:val="29"/>
        </w:trPr>
        <w:tc>
          <w:tcPr>
            <w:tcW w:w="1798" w:type="dxa"/>
            <w:tcBorders>
              <w:top w:val="nil"/>
              <w:left w:val="single" w:sz="4" w:space="0" w:color="auto"/>
              <w:bottom w:val="nil"/>
              <w:right w:val="single" w:sz="4" w:space="0" w:color="auto"/>
            </w:tcBorders>
            <w:vAlign w:val="center"/>
          </w:tcPr>
          <w:p w14:paraId="720D9B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17C2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EB5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E3028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DE4AD77"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25840A22" w14:textId="77777777" w:rsidTr="002072DF">
        <w:trPr>
          <w:trHeight w:val="29"/>
        </w:trPr>
        <w:tc>
          <w:tcPr>
            <w:tcW w:w="1798" w:type="dxa"/>
            <w:tcBorders>
              <w:top w:val="nil"/>
              <w:left w:val="single" w:sz="4" w:space="0" w:color="auto"/>
              <w:bottom w:val="nil"/>
              <w:right w:val="single" w:sz="4" w:space="0" w:color="auto"/>
            </w:tcBorders>
            <w:vAlign w:val="center"/>
          </w:tcPr>
          <w:p w14:paraId="11295B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981B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6EC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90E40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488F74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E73DFEE" w14:textId="77777777" w:rsidTr="002072DF">
        <w:trPr>
          <w:trHeight w:val="29"/>
        </w:trPr>
        <w:tc>
          <w:tcPr>
            <w:tcW w:w="1798" w:type="dxa"/>
            <w:tcBorders>
              <w:top w:val="nil"/>
              <w:left w:val="single" w:sz="4" w:space="0" w:color="auto"/>
              <w:bottom w:val="nil"/>
              <w:right w:val="single" w:sz="4" w:space="0" w:color="auto"/>
            </w:tcBorders>
            <w:vAlign w:val="center"/>
          </w:tcPr>
          <w:p w14:paraId="558586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9624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DDD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2EF4A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6D1964"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4AB2A87B" w14:textId="77777777" w:rsidTr="002072DF">
        <w:trPr>
          <w:trHeight w:val="29"/>
        </w:trPr>
        <w:tc>
          <w:tcPr>
            <w:tcW w:w="1798" w:type="dxa"/>
            <w:tcBorders>
              <w:top w:val="nil"/>
              <w:left w:val="single" w:sz="4" w:space="0" w:color="auto"/>
              <w:bottom w:val="nil"/>
              <w:right w:val="single" w:sz="4" w:space="0" w:color="auto"/>
            </w:tcBorders>
            <w:vAlign w:val="center"/>
          </w:tcPr>
          <w:p w14:paraId="7E6275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49E5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46D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3A485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3F575B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F9619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F641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488F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DA1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EA168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66FF1A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00B8F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54F7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229E94FE"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8C68AF9" w14:textId="77777777" w:rsidR="00E24EA3" w:rsidRPr="00571960" w:rsidRDefault="00E24EA3"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3CE3C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01ABE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2D5B1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1958B1AB" w14:textId="77777777" w:rsidTr="002072DF">
        <w:trPr>
          <w:trHeight w:val="29"/>
        </w:trPr>
        <w:tc>
          <w:tcPr>
            <w:tcW w:w="1798" w:type="dxa"/>
            <w:tcBorders>
              <w:top w:val="nil"/>
              <w:left w:val="single" w:sz="4" w:space="0" w:color="auto"/>
              <w:bottom w:val="nil"/>
              <w:right w:val="single" w:sz="4" w:space="0" w:color="auto"/>
            </w:tcBorders>
            <w:vAlign w:val="center"/>
          </w:tcPr>
          <w:p w14:paraId="6685DE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C450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C6F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635DE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015A49B"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123A7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A49B0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DD28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3FE1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E7B79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7AB94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6871B3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E35B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403EFE8A"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BB7BFCF"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634653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C00ED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929323"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423A53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24EA3" w14:paraId="794F8A93" w14:textId="77777777" w:rsidTr="002072DF">
        <w:trPr>
          <w:trHeight w:val="29"/>
        </w:trPr>
        <w:tc>
          <w:tcPr>
            <w:tcW w:w="1798" w:type="dxa"/>
            <w:tcBorders>
              <w:top w:val="nil"/>
              <w:left w:val="single" w:sz="4" w:space="0" w:color="auto"/>
              <w:bottom w:val="nil"/>
              <w:right w:val="single" w:sz="4" w:space="0" w:color="auto"/>
            </w:tcBorders>
            <w:vAlign w:val="center"/>
          </w:tcPr>
          <w:p w14:paraId="782B98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813F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8BE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59A947"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BBFD4B2"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B274691" w14:textId="77777777" w:rsidTr="002072DF">
        <w:trPr>
          <w:trHeight w:val="29"/>
        </w:trPr>
        <w:tc>
          <w:tcPr>
            <w:tcW w:w="1798" w:type="dxa"/>
            <w:tcBorders>
              <w:top w:val="nil"/>
              <w:left w:val="single" w:sz="4" w:space="0" w:color="auto"/>
              <w:bottom w:val="nil"/>
              <w:right w:val="single" w:sz="4" w:space="0" w:color="auto"/>
            </w:tcBorders>
            <w:vAlign w:val="center"/>
          </w:tcPr>
          <w:p w14:paraId="7B8428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EF3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1E8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886A25"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45CE76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63B634E" w14:textId="77777777" w:rsidTr="002072DF">
        <w:trPr>
          <w:trHeight w:val="29"/>
        </w:trPr>
        <w:tc>
          <w:tcPr>
            <w:tcW w:w="1798" w:type="dxa"/>
            <w:tcBorders>
              <w:top w:val="nil"/>
              <w:left w:val="single" w:sz="4" w:space="0" w:color="auto"/>
              <w:bottom w:val="nil"/>
              <w:right w:val="single" w:sz="4" w:space="0" w:color="auto"/>
            </w:tcBorders>
            <w:vAlign w:val="center"/>
          </w:tcPr>
          <w:p w14:paraId="5CCB20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9EA0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FA7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39E285"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6B3AE88"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24EA3" w14:paraId="204E8A9E" w14:textId="77777777" w:rsidTr="002072DF">
        <w:trPr>
          <w:trHeight w:val="29"/>
        </w:trPr>
        <w:tc>
          <w:tcPr>
            <w:tcW w:w="1798" w:type="dxa"/>
            <w:tcBorders>
              <w:top w:val="nil"/>
              <w:left w:val="single" w:sz="4" w:space="0" w:color="auto"/>
              <w:bottom w:val="nil"/>
              <w:right w:val="single" w:sz="4" w:space="0" w:color="auto"/>
            </w:tcBorders>
            <w:vAlign w:val="center"/>
          </w:tcPr>
          <w:p w14:paraId="5F5DA7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F40A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A64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EFA17F"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71373C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2C011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288E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F4E8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19F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A40832" w14:textId="77777777" w:rsidR="00E24EA3" w:rsidRPr="001E32DC" w:rsidRDefault="00E24EA3"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CDB43A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99711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73CF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2EE77D6D"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1C399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7E410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5BB74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932FA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7AAA5E40" w14:textId="77777777" w:rsidTr="002072DF">
        <w:trPr>
          <w:trHeight w:val="29"/>
        </w:trPr>
        <w:tc>
          <w:tcPr>
            <w:tcW w:w="1798" w:type="dxa"/>
            <w:tcBorders>
              <w:top w:val="nil"/>
              <w:left w:val="single" w:sz="4" w:space="0" w:color="auto"/>
              <w:bottom w:val="nil"/>
              <w:right w:val="single" w:sz="4" w:space="0" w:color="auto"/>
            </w:tcBorders>
            <w:vAlign w:val="center"/>
          </w:tcPr>
          <w:p w14:paraId="638AF9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E9B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3F9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52F04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DD9E17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26C37161" w14:textId="77777777" w:rsidTr="002072DF">
        <w:trPr>
          <w:trHeight w:val="29"/>
        </w:trPr>
        <w:tc>
          <w:tcPr>
            <w:tcW w:w="1798" w:type="dxa"/>
            <w:tcBorders>
              <w:top w:val="nil"/>
              <w:left w:val="single" w:sz="4" w:space="0" w:color="auto"/>
              <w:bottom w:val="nil"/>
              <w:right w:val="single" w:sz="4" w:space="0" w:color="auto"/>
            </w:tcBorders>
            <w:vAlign w:val="center"/>
          </w:tcPr>
          <w:p w14:paraId="74EEB1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2C30C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91D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D6996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C7D1AB"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2A80B7C" w14:textId="77777777" w:rsidTr="002072DF">
        <w:trPr>
          <w:trHeight w:val="29"/>
        </w:trPr>
        <w:tc>
          <w:tcPr>
            <w:tcW w:w="1798" w:type="dxa"/>
            <w:tcBorders>
              <w:top w:val="nil"/>
              <w:left w:val="single" w:sz="4" w:space="0" w:color="auto"/>
              <w:bottom w:val="nil"/>
              <w:right w:val="single" w:sz="4" w:space="0" w:color="auto"/>
            </w:tcBorders>
            <w:vAlign w:val="center"/>
          </w:tcPr>
          <w:p w14:paraId="32E14B1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0980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FFA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5D47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9942E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7EA42C65" w14:textId="77777777" w:rsidTr="002072DF">
        <w:trPr>
          <w:trHeight w:val="29"/>
        </w:trPr>
        <w:tc>
          <w:tcPr>
            <w:tcW w:w="1798" w:type="dxa"/>
            <w:tcBorders>
              <w:top w:val="nil"/>
              <w:left w:val="single" w:sz="4" w:space="0" w:color="auto"/>
              <w:bottom w:val="nil"/>
              <w:right w:val="single" w:sz="4" w:space="0" w:color="auto"/>
            </w:tcBorders>
            <w:vAlign w:val="center"/>
          </w:tcPr>
          <w:p w14:paraId="53CD41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5D86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E9B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78EFA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48FE07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7906C1F" w14:textId="77777777" w:rsidTr="002072DF">
        <w:trPr>
          <w:trHeight w:val="29"/>
        </w:trPr>
        <w:tc>
          <w:tcPr>
            <w:tcW w:w="1798" w:type="dxa"/>
            <w:tcBorders>
              <w:top w:val="nil"/>
              <w:left w:val="single" w:sz="4" w:space="0" w:color="auto"/>
              <w:bottom w:val="nil"/>
              <w:right w:val="single" w:sz="4" w:space="0" w:color="auto"/>
            </w:tcBorders>
            <w:vAlign w:val="center"/>
          </w:tcPr>
          <w:p w14:paraId="7B480AB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D0CB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75A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D72B2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A066B2"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FEEC5AB" w14:textId="77777777" w:rsidTr="002072DF">
        <w:trPr>
          <w:trHeight w:val="29"/>
        </w:trPr>
        <w:tc>
          <w:tcPr>
            <w:tcW w:w="1798" w:type="dxa"/>
            <w:tcBorders>
              <w:top w:val="nil"/>
              <w:left w:val="single" w:sz="4" w:space="0" w:color="auto"/>
              <w:bottom w:val="nil"/>
              <w:right w:val="single" w:sz="4" w:space="0" w:color="auto"/>
            </w:tcBorders>
            <w:vAlign w:val="center"/>
          </w:tcPr>
          <w:p w14:paraId="1A9090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FA70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B0C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17FF1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A34DD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24EA3" w14:paraId="78AF3AC8" w14:textId="77777777" w:rsidTr="002072DF">
        <w:trPr>
          <w:trHeight w:val="29"/>
        </w:trPr>
        <w:tc>
          <w:tcPr>
            <w:tcW w:w="1798" w:type="dxa"/>
            <w:tcBorders>
              <w:top w:val="nil"/>
              <w:left w:val="single" w:sz="4" w:space="0" w:color="auto"/>
              <w:bottom w:val="nil"/>
              <w:right w:val="single" w:sz="4" w:space="0" w:color="auto"/>
            </w:tcBorders>
            <w:vAlign w:val="center"/>
          </w:tcPr>
          <w:p w14:paraId="4621F5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CC96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33BA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0317C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2B519E6"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241AC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6F0D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6ADD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F25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EA2F9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30B94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A367F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72F4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21076617"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3E43B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5D5F6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58588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48DC4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072A96DB" w14:textId="77777777" w:rsidTr="002072DF">
        <w:trPr>
          <w:trHeight w:val="29"/>
        </w:trPr>
        <w:tc>
          <w:tcPr>
            <w:tcW w:w="1798" w:type="dxa"/>
            <w:tcBorders>
              <w:top w:val="nil"/>
              <w:left w:val="single" w:sz="4" w:space="0" w:color="auto"/>
              <w:bottom w:val="nil"/>
              <w:right w:val="single" w:sz="4" w:space="0" w:color="auto"/>
            </w:tcBorders>
            <w:vAlign w:val="center"/>
          </w:tcPr>
          <w:p w14:paraId="47CE11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779B8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4C2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CF3BF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33BC612"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483C42C4" w14:textId="77777777" w:rsidTr="002072DF">
        <w:trPr>
          <w:trHeight w:val="29"/>
        </w:trPr>
        <w:tc>
          <w:tcPr>
            <w:tcW w:w="1798" w:type="dxa"/>
            <w:tcBorders>
              <w:top w:val="nil"/>
              <w:left w:val="single" w:sz="4" w:space="0" w:color="auto"/>
              <w:bottom w:val="nil"/>
              <w:right w:val="single" w:sz="4" w:space="0" w:color="auto"/>
            </w:tcBorders>
            <w:vAlign w:val="center"/>
          </w:tcPr>
          <w:p w14:paraId="07EA12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DEE6C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870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231D5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B2A1388"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05DA5615" w14:textId="77777777" w:rsidTr="002072DF">
        <w:trPr>
          <w:trHeight w:val="29"/>
        </w:trPr>
        <w:tc>
          <w:tcPr>
            <w:tcW w:w="1798" w:type="dxa"/>
            <w:tcBorders>
              <w:top w:val="nil"/>
              <w:left w:val="single" w:sz="4" w:space="0" w:color="auto"/>
              <w:bottom w:val="nil"/>
              <w:right w:val="single" w:sz="4" w:space="0" w:color="auto"/>
            </w:tcBorders>
            <w:vAlign w:val="center"/>
          </w:tcPr>
          <w:p w14:paraId="4ADA24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757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E80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A8D0B7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FE323E"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24EA3" w14:paraId="0647150E" w14:textId="77777777" w:rsidTr="002072DF">
        <w:trPr>
          <w:trHeight w:val="29"/>
        </w:trPr>
        <w:tc>
          <w:tcPr>
            <w:tcW w:w="1798" w:type="dxa"/>
            <w:tcBorders>
              <w:top w:val="nil"/>
              <w:left w:val="single" w:sz="4" w:space="0" w:color="auto"/>
              <w:bottom w:val="nil"/>
              <w:right w:val="single" w:sz="4" w:space="0" w:color="auto"/>
            </w:tcBorders>
            <w:vAlign w:val="center"/>
          </w:tcPr>
          <w:p w14:paraId="24252A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D417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184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84FB0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89F673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873CC79" w14:textId="77777777" w:rsidTr="002072DF">
        <w:trPr>
          <w:trHeight w:val="29"/>
        </w:trPr>
        <w:tc>
          <w:tcPr>
            <w:tcW w:w="1798" w:type="dxa"/>
            <w:tcBorders>
              <w:top w:val="nil"/>
              <w:left w:val="single" w:sz="4" w:space="0" w:color="auto"/>
              <w:bottom w:val="nil"/>
              <w:right w:val="single" w:sz="4" w:space="0" w:color="auto"/>
            </w:tcBorders>
            <w:vAlign w:val="center"/>
          </w:tcPr>
          <w:p w14:paraId="6FFF61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4953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5E0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281E9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1D29677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E36C3E9" w14:textId="77777777" w:rsidTr="002072DF">
        <w:trPr>
          <w:trHeight w:val="29"/>
        </w:trPr>
        <w:tc>
          <w:tcPr>
            <w:tcW w:w="1798" w:type="dxa"/>
            <w:tcBorders>
              <w:top w:val="nil"/>
              <w:left w:val="single" w:sz="4" w:space="0" w:color="auto"/>
              <w:bottom w:val="nil"/>
              <w:right w:val="single" w:sz="4" w:space="0" w:color="auto"/>
            </w:tcBorders>
            <w:vAlign w:val="center"/>
          </w:tcPr>
          <w:p w14:paraId="6D78224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C82C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6C0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02AEB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F56BD6"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24EA3" w14:paraId="3B9BCA5D" w14:textId="77777777" w:rsidTr="002072DF">
        <w:trPr>
          <w:trHeight w:val="29"/>
        </w:trPr>
        <w:tc>
          <w:tcPr>
            <w:tcW w:w="1798" w:type="dxa"/>
            <w:tcBorders>
              <w:top w:val="nil"/>
              <w:left w:val="single" w:sz="4" w:space="0" w:color="auto"/>
              <w:bottom w:val="nil"/>
              <w:right w:val="single" w:sz="4" w:space="0" w:color="auto"/>
            </w:tcBorders>
            <w:vAlign w:val="center"/>
          </w:tcPr>
          <w:p w14:paraId="1606B35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19CC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D965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0D2F6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0DFFA8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0F0C0940" w14:textId="77777777" w:rsidTr="002072DF">
        <w:trPr>
          <w:trHeight w:val="29"/>
        </w:trPr>
        <w:tc>
          <w:tcPr>
            <w:tcW w:w="1798" w:type="dxa"/>
            <w:tcBorders>
              <w:top w:val="nil"/>
              <w:left w:val="single" w:sz="4" w:space="0" w:color="auto"/>
              <w:bottom w:val="nil"/>
              <w:right w:val="single" w:sz="4" w:space="0" w:color="auto"/>
            </w:tcBorders>
            <w:vAlign w:val="center"/>
          </w:tcPr>
          <w:p w14:paraId="62AF35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67A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175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69DF7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39AF2430"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77CF8A3" w14:textId="77777777" w:rsidTr="002072DF">
        <w:trPr>
          <w:trHeight w:val="29"/>
        </w:trPr>
        <w:tc>
          <w:tcPr>
            <w:tcW w:w="1798" w:type="dxa"/>
            <w:tcBorders>
              <w:top w:val="nil"/>
              <w:left w:val="single" w:sz="4" w:space="0" w:color="auto"/>
              <w:bottom w:val="nil"/>
              <w:right w:val="single" w:sz="4" w:space="0" w:color="auto"/>
            </w:tcBorders>
            <w:vAlign w:val="center"/>
          </w:tcPr>
          <w:p w14:paraId="5BCB9E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8BEA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A34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78122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5E3751"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24EA3" w14:paraId="7A1B1F06" w14:textId="77777777" w:rsidTr="002072DF">
        <w:trPr>
          <w:trHeight w:val="29"/>
        </w:trPr>
        <w:tc>
          <w:tcPr>
            <w:tcW w:w="1798" w:type="dxa"/>
            <w:tcBorders>
              <w:top w:val="nil"/>
              <w:left w:val="single" w:sz="4" w:space="0" w:color="auto"/>
              <w:bottom w:val="nil"/>
              <w:right w:val="single" w:sz="4" w:space="0" w:color="auto"/>
            </w:tcBorders>
            <w:vAlign w:val="center"/>
          </w:tcPr>
          <w:p w14:paraId="105B79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59BF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FA5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28F8F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1E35AB2"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66827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822A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A584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858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DB013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5BCA2E89"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783C1A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B752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57DDB595"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6F8BEBE5" w14:textId="77777777" w:rsidR="00E24EA3" w:rsidRPr="00571960" w:rsidRDefault="00E24EA3"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5E597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E1502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CCAE00"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7A8309D6" w14:textId="77777777" w:rsidTr="002072DF">
        <w:trPr>
          <w:trHeight w:val="29"/>
        </w:trPr>
        <w:tc>
          <w:tcPr>
            <w:tcW w:w="1798" w:type="dxa"/>
            <w:tcBorders>
              <w:top w:val="nil"/>
              <w:left w:val="single" w:sz="4" w:space="0" w:color="auto"/>
              <w:bottom w:val="nil"/>
              <w:right w:val="single" w:sz="4" w:space="0" w:color="auto"/>
            </w:tcBorders>
            <w:vAlign w:val="center"/>
          </w:tcPr>
          <w:p w14:paraId="34E1E9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CCEF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2A0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6149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571D19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46F3C59D" w14:textId="77777777" w:rsidTr="002072DF">
        <w:trPr>
          <w:trHeight w:val="29"/>
        </w:trPr>
        <w:tc>
          <w:tcPr>
            <w:tcW w:w="1798" w:type="dxa"/>
            <w:tcBorders>
              <w:top w:val="nil"/>
              <w:left w:val="single" w:sz="4" w:space="0" w:color="auto"/>
              <w:bottom w:val="nil"/>
              <w:right w:val="single" w:sz="4" w:space="0" w:color="auto"/>
            </w:tcBorders>
            <w:vAlign w:val="center"/>
          </w:tcPr>
          <w:p w14:paraId="101D51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CB7D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E08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ECF34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3EDEB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F3C5C0C" w14:textId="77777777" w:rsidTr="002072DF">
        <w:trPr>
          <w:trHeight w:val="29"/>
        </w:trPr>
        <w:tc>
          <w:tcPr>
            <w:tcW w:w="1798" w:type="dxa"/>
            <w:tcBorders>
              <w:top w:val="nil"/>
              <w:left w:val="single" w:sz="4" w:space="0" w:color="auto"/>
              <w:bottom w:val="nil"/>
              <w:right w:val="single" w:sz="4" w:space="0" w:color="auto"/>
            </w:tcBorders>
            <w:vAlign w:val="center"/>
          </w:tcPr>
          <w:p w14:paraId="10F0E0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DE2E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E75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303F5B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F6E1A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24EA3" w14:paraId="784F9277" w14:textId="77777777" w:rsidTr="002072DF">
        <w:trPr>
          <w:trHeight w:val="29"/>
        </w:trPr>
        <w:tc>
          <w:tcPr>
            <w:tcW w:w="1798" w:type="dxa"/>
            <w:tcBorders>
              <w:top w:val="nil"/>
              <w:left w:val="single" w:sz="4" w:space="0" w:color="auto"/>
              <w:bottom w:val="nil"/>
              <w:right w:val="single" w:sz="4" w:space="0" w:color="auto"/>
            </w:tcBorders>
            <w:vAlign w:val="center"/>
          </w:tcPr>
          <w:p w14:paraId="29A42D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011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B92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5A973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F66DD97"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47776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B2CA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07DB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E28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ED617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C17377"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292318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0AA1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70E00659" w14:textId="77777777" w:rsidR="00E24EA3" w:rsidRPr="001E32DC" w:rsidRDefault="00E24EA3"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D607B2B" w14:textId="77777777" w:rsidR="00E24EA3" w:rsidRPr="00571960" w:rsidRDefault="00E24EA3"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961FDC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50CCD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CF84B5"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0B04D54A" w14:textId="77777777" w:rsidTr="002072DF">
        <w:trPr>
          <w:trHeight w:val="29"/>
        </w:trPr>
        <w:tc>
          <w:tcPr>
            <w:tcW w:w="1798" w:type="dxa"/>
            <w:tcBorders>
              <w:top w:val="nil"/>
              <w:left w:val="single" w:sz="4" w:space="0" w:color="auto"/>
              <w:bottom w:val="nil"/>
              <w:right w:val="single" w:sz="4" w:space="0" w:color="auto"/>
            </w:tcBorders>
            <w:vAlign w:val="center"/>
          </w:tcPr>
          <w:p w14:paraId="427C47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C6FC22" w14:textId="77777777" w:rsidR="00E24EA3" w:rsidRPr="00571960" w:rsidRDefault="00E24EA3" w:rsidP="002072DF">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3649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F5DBB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CFA57B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3DCCA051" w14:textId="77777777" w:rsidTr="002072DF">
        <w:trPr>
          <w:trHeight w:val="29"/>
        </w:trPr>
        <w:tc>
          <w:tcPr>
            <w:tcW w:w="1798" w:type="dxa"/>
            <w:tcBorders>
              <w:top w:val="nil"/>
              <w:left w:val="single" w:sz="4" w:space="0" w:color="auto"/>
              <w:bottom w:val="nil"/>
              <w:right w:val="single" w:sz="4" w:space="0" w:color="auto"/>
            </w:tcBorders>
            <w:vAlign w:val="center"/>
          </w:tcPr>
          <w:p w14:paraId="537733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FACC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AC6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1A7A1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5CABD4A"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0D3FB91C" w14:textId="77777777" w:rsidTr="002072DF">
        <w:trPr>
          <w:trHeight w:val="29"/>
        </w:trPr>
        <w:tc>
          <w:tcPr>
            <w:tcW w:w="1798" w:type="dxa"/>
            <w:tcBorders>
              <w:top w:val="nil"/>
              <w:left w:val="single" w:sz="4" w:space="0" w:color="auto"/>
              <w:bottom w:val="nil"/>
              <w:right w:val="single" w:sz="4" w:space="0" w:color="auto"/>
            </w:tcBorders>
            <w:vAlign w:val="center"/>
          </w:tcPr>
          <w:p w14:paraId="6E2F14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323A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B56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24261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D58AEF"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24EA3" w14:paraId="0BC8A66E" w14:textId="77777777" w:rsidTr="002072DF">
        <w:trPr>
          <w:trHeight w:val="29"/>
        </w:trPr>
        <w:tc>
          <w:tcPr>
            <w:tcW w:w="1798" w:type="dxa"/>
            <w:tcBorders>
              <w:top w:val="nil"/>
              <w:left w:val="single" w:sz="4" w:space="0" w:color="auto"/>
              <w:bottom w:val="nil"/>
              <w:right w:val="single" w:sz="4" w:space="0" w:color="auto"/>
            </w:tcBorders>
            <w:vAlign w:val="center"/>
          </w:tcPr>
          <w:p w14:paraId="60AD29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11CA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146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07384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105EFAD"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BE6E7AB" w14:textId="77777777" w:rsidTr="002072DF">
        <w:trPr>
          <w:trHeight w:val="29"/>
        </w:trPr>
        <w:tc>
          <w:tcPr>
            <w:tcW w:w="1798" w:type="dxa"/>
            <w:tcBorders>
              <w:top w:val="nil"/>
              <w:left w:val="single" w:sz="4" w:space="0" w:color="auto"/>
              <w:bottom w:val="nil"/>
              <w:right w:val="single" w:sz="4" w:space="0" w:color="auto"/>
            </w:tcBorders>
            <w:vAlign w:val="center"/>
          </w:tcPr>
          <w:p w14:paraId="2BA570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E159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D68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0AEC5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718C268"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6B084C1" w14:textId="77777777" w:rsidTr="002072DF">
        <w:trPr>
          <w:trHeight w:val="29"/>
        </w:trPr>
        <w:tc>
          <w:tcPr>
            <w:tcW w:w="1798" w:type="dxa"/>
            <w:tcBorders>
              <w:top w:val="nil"/>
              <w:left w:val="single" w:sz="4" w:space="0" w:color="auto"/>
              <w:bottom w:val="nil"/>
              <w:right w:val="single" w:sz="4" w:space="0" w:color="auto"/>
            </w:tcBorders>
            <w:vAlign w:val="center"/>
          </w:tcPr>
          <w:p w14:paraId="14528D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169C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0DE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E222E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6235A3"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24EA3" w14:paraId="51538AB0" w14:textId="77777777" w:rsidTr="002072DF">
        <w:trPr>
          <w:trHeight w:val="29"/>
        </w:trPr>
        <w:tc>
          <w:tcPr>
            <w:tcW w:w="1798" w:type="dxa"/>
            <w:tcBorders>
              <w:top w:val="nil"/>
              <w:left w:val="single" w:sz="4" w:space="0" w:color="auto"/>
              <w:bottom w:val="nil"/>
              <w:right w:val="single" w:sz="4" w:space="0" w:color="auto"/>
            </w:tcBorders>
            <w:vAlign w:val="center"/>
          </w:tcPr>
          <w:p w14:paraId="1CE1D8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3982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70A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4BFFE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28A4B229"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44425022" w14:textId="77777777" w:rsidTr="002072DF">
        <w:trPr>
          <w:trHeight w:val="29"/>
        </w:trPr>
        <w:tc>
          <w:tcPr>
            <w:tcW w:w="1798" w:type="dxa"/>
            <w:tcBorders>
              <w:top w:val="nil"/>
              <w:left w:val="single" w:sz="4" w:space="0" w:color="auto"/>
              <w:bottom w:val="nil"/>
              <w:right w:val="single" w:sz="4" w:space="0" w:color="auto"/>
            </w:tcBorders>
            <w:vAlign w:val="center"/>
          </w:tcPr>
          <w:p w14:paraId="0CFC59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EF6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CC5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13593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B526D93"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104B8180" w14:textId="77777777" w:rsidTr="002072DF">
        <w:trPr>
          <w:trHeight w:val="29"/>
        </w:trPr>
        <w:tc>
          <w:tcPr>
            <w:tcW w:w="1798" w:type="dxa"/>
            <w:tcBorders>
              <w:top w:val="nil"/>
              <w:left w:val="single" w:sz="4" w:space="0" w:color="auto"/>
              <w:bottom w:val="nil"/>
              <w:right w:val="single" w:sz="4" w:space="0" w:color="auto"/>
            </w:tcBorders>
            <w:vAlign w:val="center"/>
          </w:tcPr>
          <w:p w14:paraId="3F08F6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3D7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BFC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3703FF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51C6FC"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24EA3" w14:paraId="7C32E064" w14:textId="77777777" w:rsidTr="002072DF">
        <w:trPr>
          <w:trHeight w:val="29"/>
        </w:trPr>
        <w:tc>
          <w:tcPr>
            <w:tcW w:w="1798" w:type="dxa"/>
            <w:tcBorders>
              <w:top w:val="nil"/>
              <w:left w:val="single" w:sz="4" w:space="0" w:color="auto"/>
              <w:bottom w:val="nil"/>
              <w:right w:val="single" w:sz="4" w:space="0" w:color="auto"/>
            </w:tcBorders>
            <w:vAlign w:val="center"/>
          </w:tcPr>
          <w:p w14:paraId="3BB3B7B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9B7B0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BF1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06E2D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79383414"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541235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D769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FF88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048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81D7D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341F2F3" w14:textId="77777777" w:rsidR="00E24EA3" w:rsidRPr="001E32DC" w:rsidRDefault="00E24EA3"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24EA3" w14:paraId="6BE2555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A259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450AF63" w14:textId="77777777" w:rsidR="00E24EA3" w:rsidRDefault="00E24EA3" w:rsidP="002072DF">
            <w:pPr>
              <w:pStyle w:val="TAC"/>
            </w:pPr>
            <w:r w:rsidRPr="007B37F5">
              <w:rPr>
                <w:rFonts w:eastAsia="SimSun"/>
                <w:lang w:val="en-US" w:eastAsia="zh-CN"/>
              </w:rPr>
              <w:t>n77</w:t>
            </w:r>
            <w:r w:rsidRPr="007B37F5">
              <w:rPr>
                <w:rFonts w:eastAsia="SimSun"/>
                <w:vertAlign w:val="superscript"/>
                <w:lang w:val="en-US" w:eastAsia="zh-CN"/>
              </w:rPr>
              <w:t>7</w:t>
            </w:r>
          </w:p>
          <w:p w14:paraId="666536AA" w14:textId="77777777" w:rsidR="00E24EA3" w:rsidRPr="00270C16" w:rsidRDefault="00E24EA3" w:rsidP="002072DF">
            <w:pPr>
              <w:pStyle w:val="TAC"/>
            </w:pPr>
            <w:r w:rsidRPr="00270C16">
              <w:t>CA_n5A-n66A</w:t>
            </w:r>
          </w:p>
          <w:p w14:paraId="53EEFF75" w14:textId="77777777" w:rsidR="00E24EA3" w:rsidRPr="00270C16" w:rsidRDefault="00E24EA3" w:rsidP="002072DF">
            <w:pPr>
              <w:pStyle w:val="TAC"/>
            </w:pPr>
            <w:r w:rsidRPr="00270C16">
              <w:t>CA_n66A-n77A</w:t>
            </w:r>
            <w:r w:rsidRPr="00571960">
              <w:rPr>
                <w:vertAlign w:val="superscript"/>
              </w:rPr>
              <w:t>7</w:t>
            </w:r>
          </w:p>
          <w:p w14:paraId="12CB1455" w14:textId="77777777" w:rsidR="00E24EA3" w:rsidRPr="001E32DC" w:rsidRDefault="00E24EA3" w:rsidP="002072DF">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D7B8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D87119"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77BE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B5FA76F" w14:textId="77777777" w:rsidTr="002072DF">
        <w:trPr>
          <w:trHeight w:val="29"/>
        </w:trPr>
        <w:tc>
          <w:tcPr>
            <w:tcW w:w="1798" w:type="dxa"/>
            <w:tcBorders>
              <w:top w:val="nil"/>
              <w:left w:val="single" w:sz="4" w:space="0" w:color="auto"/>
              <w:bottom w:val="nil"/>
              <w:right w:val="single" w:sz="4" w:space="0" w:color="auto"/>
            </w:tcBorders>
            <w:vAlign w:val="center"/>
          </w:tcPr>
          <w:p w14:paraId="64F0CC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EF0CAE"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628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F9A26E"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D917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3FB7A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A72B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3FE04D" w14:textId="77777777" w:rsidR="00E24EA3" w:rsidRPr="001E32DC" w:rsidRDefault="00E24EA3" w:rsidP="002072DF">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CB6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3E4B62"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DED0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6EE1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9244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73593450" w14:textId="77777777" w:rsidR="00E24EA3" w:rsidRDefault="00E24EA3" w:rsidP="002072DF">
            <w:pPr>
              <w:pStyle w:val="TAC"/>
            </w:pPr>
            <w:r w:rsidRPr="007B37F5">
              <w:rPr>
                <w:rFonts w:eastAsia="SimSun"/>
                <w:lang w:val="en-US" w:eastAsia="zh-CN"/>
              </w:rPr>
              <w:t>n77</w:t>
            </w:r>
            <w:r w:rsidRPr="007B37F5">
              <w:rPr>
                <w:rFonts w:eastAsia="SimSun"/>
                <w:vertAlign w:val="superscript"/>
                <w:lang w:val="en-US" w:eastAsia="zh-CN"/>
              </w:rPr>
              <w:t>7</w:t>
            </w:r>
          </w:p>
          <w:p w14:paraId="4038CBE9" w14:textId="77777777" w:rsidR="00E24EA3" w:rsidRPr="00270C16" w:rsidRDefault="00E24EA3" w:rsidP="002072DF">
            <w:pPr>
              <w:pStyle w:val="TAC"/>
            </w:pPr>
            <w:r w:rsidRPr="00270C16">
              <w:t>CA_n5A-n66A</w:t>
            </w:r>
          </w:p>
          <w:p w14:paraId="5DF38462" w14:textId="77777777" w:rsidR="00E24EA3" w:rsidRPr="00270C16" w:rsidRDefault="00E24EA3" w:rsidP="002072DF">
            <w:pPr>
              <w:pStyle w:val="TAC"/>
            </w:pPr>
            <w:r w:rsidRPr="00270C16">
              <w:t>CA_n66A-n77A</w:t>
            </w:r>
            <w:r w:rsidRPr="00571960">
              <w:rPr>
                <w:vertAlign w:val="superscript"/>
              </w:rPr>
              <w:t>7</w:t>
            </w:r>
          </w:p>
          <w:p w14:paraId="622A7C2A" w14:textId="77777777" w:rsidR="00E24EA3" w:rsidRPr="001E32DC" w:rsidRDefault="00E24EA3" w:rsidP="002072DF">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2EA4B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6F6F75"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13A3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43F7543" w14:textId="77777777" w:rsidTr="002072DF">
        <w:trPr>
          <w:trHeight w:val="29"/>
        </w:trPr>
        <w:tc>
          <w:tcPr>
            <w:tcW w:w="1798" w:type="dxa"/>
            <w:tcBorders>
              <w:top w:val="nil"/>
              <w:left w:val="single" w:sz="4" w:space="0" w:color="auto"/>
              <w:bottom w:val="nil"/>
              <w:right w:val="single" w:sz="4" w:space="0" w:color="auto"/>
            </w:tcBorders>
            <w:vAlign w:val="center"/>
          </w:tcPr>
          <w:p w14:paraId="17D4A1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3F1578" w14:textId="77777777" w:rsidR="00E24EA3" w:rsidRPr="001E32DC" w:rsidRDefault="00E24EA3"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78E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97C83A"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7E917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8D484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8264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56888D" w14:textId="77777777" w:rsidR="00E24EA3" w:rsidRPr="001E32DC" w:rsidRDefault="00E24EA3"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13A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005F2D"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4FFE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C4E32A7" w14:textId="77777777" w:rsidTr="002072DF">
        <w:trPr>
          <w:trHeight w:val="29"/>
        </w:trPr>
        <w:tc>
          <w:tcPr>
            <w:tcW w:w="1798" w:type="dxa"/>
            <w:tcBorders>
              <w:top w:val="single" w:sz="4" w:space="0" w:color="auto"/>
              <w:left w:val="single" w:sz="4" w:space="0" w:color="auto"/>
              <w:bottom w:val="nil"/>
              <w:right w:val="single" w:sz="4" w:space="0" w:color="auto"/>
            </w:tcBorders>
          </w:tcPr>
          <w:p w14:paraId="5BE3D7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4EE1B4DD" w14:textId="77777777" w:rsidR="00E24EA3" w:rsidRPr="00270C16" w:rsidRDefault="00E24EA3" w:rsidP="002072DF">
            <w:pPr>
              <w:keepNext/>
              <w:keepLines/>
              <w:spacing w:after="0"/>
              <w:jc w:val="center"/>
              <w:rPr>
                <w:rFonts w:ascii="Arial" w:hAnsi="Arial"/>
                <w:sz w:val="18"/>
              </w:rPr>
            </w:pPr>
            <w:r w:rsidRPr="00270C16">
              <w:rPr>
                <w:rFonts w:ascii="Arial" w:hAnsi="Arial" w:cs="Arial"/>
                <w:color w:val="000000"/>
                <w:sz w:val="18"/>
                <w:szCs w:val="18"/>
              </w:rPr>
              <w:t>CA_n5A-n66A</w:t>
            </w:r>
          </w:p>
          <w:p w14:paraId="43E465B7" w14:textId="77777777" w:rsidR="00E24EA3" w:rsidRPr="00270C16" w:rsidRDefault="00E24EA3" w:rsidP="002072DF">
            <w:pPr>
              <w:keepNext/>
              <w:keepLines/>
              <w:spacing w:after="0"/>
              <w:jc w:val="center"/>
              <w:rPr>
                <w:rFonts w:ascii="Arial" w:hAnsi="Arial"/>
                <w:sz w:val="18"/>
              </w:rPr>
            </w:pPr>
            <w:r w:rsidRPr="00270C16">
              <w:rPr>
                <w:rFonts w:ascii="Arial" w:hAnsi="Arial" w:cs="Arial"/>
                <w:color w:val="000000"/>
                <w:sz w:val="18"/>
                <w:szCs w:val="18"/>
              </w:rPr>
              <w:t>CA_n66A-n77A</w:t>
            </w:r>
          </w:p>
          <w:p w14:paraId="2C1EF8BF"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3B3974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24222E"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4014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9992C96" w14:textId="77777777" w:rsidTr="002072DF">
        <w:trPr>
          <w:trHeight w:val="29"/>
        </w:trPr>
        <w:tc>
          <w:tcPr>
            <w:tcW w:w="1798" w:type="dxa"/>
            <w:tcBorders>
              <w:top w:val="nil"/>
              <w:left w:val="single" w:sz="4" w:space="0" w:color="auto"/>
              <w:bottom w:val="nil"/>
              <w:right w:val="single" w:sz="4" w:space="0" w:color="auto"/>
            </w:tcBorders>
          </w:tcPr>
          <w:p w14:paraId="3EFA1B2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BF01231"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F69A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988D28"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56BF4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A45E293" w14:textId="77777777" w:rsidTr="002072DF">
        <w:trPr>
          <w:trHeight w:val="29"/>
        </w:trPr>
        <w:tc>
          <w:tcPr>
            <w:tcW w:w="1798" w:type="dxa"/>
            <w:tcBorders>
              <w:top w:val="nil"/>
              <w:left w:val="single" w:sz="4" w:space="0" w:color="auto"/>
              <w:bottom w:val="single" w:sz="4" w:space="0" w:color="auto"/>
              <w:right w:val="single" w:sz="4" w:space="0" w:color="auto"/>
            </w:tcBorders>
          </w:tcPr>
          <w:p w14:paraId="445051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8491CFF"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EA57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23F7B2"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2E22F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9B836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11F2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098D1A7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53CC77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07BC9BE3"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9B518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3843E71"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35C5F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814E980" w14:textId="77777777" w:rsidTr="002072DF">
        <w:trPr>
          <w:trHeight w:val="29"/>
        </w:trPr>
        <w:tc>
          <w:tcPr>
            <w:tcW w:w="1798" w:type="dxa"/>
            <w:tcBorders>
              <w:top w:val="nil"/>
              <w:left w:val="single" w:sz="4" w:space="0" w:color="auto"/>
              <w:bottom w:val="nil"/>
              <w:right w:val="single" w:sz="4" w:space="0" w:color="auto"/>
            </w:tcBorders>
            <w:vAlign w:val="center"/>
          </w:tcPr>
          <w:p w14:paraId="5B122A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EC91D9"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42A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00E1E0"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E61D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0473B9B" w14:textId="77777777" w:rsidTr="002072DF">
        <w:trPr>
          <w:trHeight w:val="29"/>
        </w:trPr>
        <w:tc>
          <w:tcPr>
            <w:tcW w:w="1798" w:type="dxa"/>
            <w:tcBorders>
              <w:top w:val="nil"/>
              <w:left w:val="single" w:sz="4" w:space="0" w:color="auto"/>
              <w:bottom w:val="nil"/>
              <w:right w:val="single" w:sz="4" w:space="0" w:color="auto"/>
            </w:tcBorders>
            <w:vAlign w:val="center"/>
          </w:tcPr>
          <w:p w14:paraId="654EA62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8C0B2"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52B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3982D5"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F5D10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0C46A87" w14:textId="77777777" w:rsidTr="002072DF">
        <w:trPr>
          <w:trHeight w:val="29"/>
        </w:trPr>
        <w:tc>
          <w:tcPr>
            <w:tcW w:w="1798" w:type="dxa"/>
            <w:tcBorders>
              <w:top w:val="nil"/>
              <w:left w:val="single" w:sz="4" w:space="0" w:color="auto"/>
              <w:bottom w:val="nil"/>
              <w:right w:val="single" w:sz="4" w:space="0" w:color="auto"/>
            </w:tcBorders>
            <w:vAlign w:val="center"/>
          </w:tcPr>
          <w:p w14:paraId="37C676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CAAFAF"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2BD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6F21A17"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0DFB2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393021D0" w14:textId="77777777" w:rsidTr="002072DF">
        <w:trPr>
          <w:trHeight w:val="29"/>
        </w:trPr>
        <w:tc>
          <w:tcPr>
            <w:tcW w:w="1798" w:type="dxa"/>
            <w:tcBorders>
              <w:top w:val="nil"/>
              <w:left w:val="single" w:sz="4" w:space="0" w:color="auto"/>
              <w:bottom w:val="nil"/>
              <w:right w:val="single" w:sz="4" w:space="0" w:color="auto"/>
            </w:tcBorders>
            <w:vAlign w:val="center"/>
          </w:tcPr>
          <w:p w14:paraId="7A379D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A6E222"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E18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3DF043"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3722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515E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8DF2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921707"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A22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5513D0"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DE5FE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DB2972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A8B2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01E0AB82" w14:textId="77777777" w:rsidR="00E24EA3" w:rsidRDefault="00E24EA3" w:rsidP="002072DF">
            <w:pPr>
              <w:pStyle w:val="TAC"/>
            </w:pPr>
            <w:r w:rsidRPr="007B37F5">
              <w:rPr>
                <w:rFonts w:eastAsia="SimSun"/>
                <w:lang w:val="en-US" w:eastAsia="zh-CN"/>
              </w:rPr>
              <w:t>n77</w:t>
            </w:r>
            <w:r w:rsidRPr="007B37F5">
              <w:rPr>
                <w:rFonts w:eastAsia="SimSun"/>
                <w:vertAlign w:val="superscript"/>
                <w:lang w:val="en-US" w:eastAsia="zh-CN"/>
              </w:rPr>
              <w:t>7</w:t>
            </w:r>
          </w:p>
          <w:p w14:paraId="23205AD1" w14:textId="77777777" w:rsidR="00E24EA3" w:rsidRPr="001E32DC" w:rsidRDefault="00E24EA3" w:rsidP="002072DF">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2B48CD6F" w14:textId="77777777" w:rsidR="00E24EA3" w:rsidRPr="001E32DC" w:rsidRDefault="00E24EA3" w:rsidP="002072DF">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22FDED13" w14:textId="77777777" w:rsidR="00E24EA3" w:rsidRPr="001E32DC" w:rsidRDefault="00E24EA3" w:rsidP="002072DF">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7CAB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3DB60AA"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17FF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4065E8D" w14:textId="77777777" w:rsidTr="002072DF">
        <w:trPr>
          <w:trHeight w:val="29"/>
        </w:trPr>
        <w:tc>
          <w:tcPr>
            <w:tcW w:w="1798" w:type="dxa"/>
            <w:tcBorders>
              <w:top w:val="nil"/>
              <w:left w:val="single" w:sz="4" w:space="0" w:color="auto"/>
              <w:bottom w:val="nil"/>
              <w:right w:val="single" w:sz="4" w:space="0" w:color="auto"/>
            </w:tcBorders>
            <w:vAlign w:val="center"/>
          </w:tcPr>
          <w:p w14:paraId="075CA7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8B93D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24D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5AF21C"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071D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BCF3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6632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A167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D49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590FF4"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C5EA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376E4A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CA46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71FFF3C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0337A0C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08201F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357F6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A1536A"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0A05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F293F6A" w14:textId="77777777" w:rsidTr="002072DF">
        <w:trPr>
          <w:trHeight w:val="29"/>
        </w:trPr>
        <w:tc>
          <w:tcPr>
            <w:tcW w:w="1798" w:type="dxa"/>
            <w:tcBorders>
              <w:top w:val="nil"/>
              <w:left w:val="single" w:sz="4" w:space="0" w:color="auto"/>
              <w:bottom w:val="nil"/>
              <w:right w:val="single" w:sz="4" w:space="0" w:color="auto"/>
            </w:tcBorders>
            <w:vAlign w:val="center"/>
          </w:tcPr>
          <w:p w14:paraId="732D99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5E19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EB6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77D36D"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F6BF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9CB8BC7" w14:textId="77777777" w:rsidTr="002072DF">
        <w:trPr>
          <w:trHeight w:val="29"/>
        </w:trPr>
        <w:tc>
          <w:tcPr>
            <w:tcW w:w="1798" w:type="dxa"/>
            <w:tcBorders>
              <w:top w:val="nil"/>
              <w:left w:val="single" w:sz="4" w:space="0" w:color="auto"/>
              <w:bottom w:val="nil"/>
              <w:right w:val="single" w:sz="4" w:space="0" w:color="auto"/>
            </w:tcBorders>
            <w:vAlign w:val="center"/>
          </w:tcPr>
          <w:p w14:paraId="6C72AF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D04E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53E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2116B5" w14:textId="77777777" w:rsidR="00E24EA3" w:rsidRPr="001E32DC" w:rsidRDefault="00E24EA3"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B7104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ED40B27" w14:textId="77777777" w:rsidTr="002072DF">
        <w:trPr>
          <w:trHeight w:val="29"/>
        </w:trPr>
        <w:tc>
          <w:tcPr>
            <w:tcW w:w="1798" w:type="dxa"/>
            <w:tcBorders>
              <w:top w:val="nil"/>
              <w:left w:val="single" w:sz="4" w:space="0" w:color="auto"/>
              <w:bottom w:val="nil"/>
              <w:right w:val="single" w:sz="4" w:space="0" w:color="auto"/>
            </w:tcBorders>
            <w:vAlign w:val="center"/>
          </w:tcPr>
          <w:p w14:paraId="30BE0B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6BF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B22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37CD4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CB7F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023C6BF" w14:textId="77777777" w:rsidTr="002072DF">
        <w:trPr>
          <w:trHeight w:val="29"/>
        </w:trPr>
        <w:tc>
          <w:tcPr>
            <w:tcW w:w="1798" w:type="dxa"/>
            <w:tcBorders>
              <w:top w:val="nil"/>
              <w:left w:val="single" w:sz="4" w:space="0" w:color="auto"/>
              <w:bottom w:val="nil"/>
              <w:right w:val="single" w:sz="4" w:space="0" w:color="auto"/>
            </w:tcBorders>
            <w:vAlign w:val="center"/>
          </w:tcPr>
          <w:p w14:paraId="17BC9D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E2CD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DFA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80EAB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B8D7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E3A97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8C48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C0A3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B0ED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B5635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B1BA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533C0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C684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62C76CF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ABC8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40334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FB1A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3436618" w14:textId="77777777" w:rsidTr="002072DF">
        <w:trPr>
          <w:trHeight w:val="29"/>
        </w:trPr>
        <w:tc>
          <w:tcPr>
            <w:tcW w:w="1798" w:type="dxa"/>
            <w:tcBorders>
              <w:top w:val="nil"/>
              <w:left w:val="single" w:sz="4" w:space="0" w:color="auto"/>
              <w:bottom w:val="nil"/>
              <w:right w:val="single" w:sz="4" w:space="0" w:color="auto"/>
            </w:tcBorders>
            <w:vAlign w:val="center"/>
          </w:tcPr>
          <w:p w14:paraId="6D732DB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AED91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C40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E35C4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758C32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B856F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B05F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52D86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491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8165A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2675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8F18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1B88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50578D2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CFA4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E7BD3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51B4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223EDC5" w14:textId="77777777" w:rsidTr="002072DF">
        <w:trPr>
          <w:trHeight w:val="29"/>
        </w:trPr>
        <w:tc>
          <w:tcPr>
            <w:tcW w:w="1798" w:type="dxa"/>
            <w:tcBorders>
              <w:top w:val="nil"/>
              <w:left w:val="single" w:sz="4" w:space="0" w:color="auto"/>
              <w:bottom w:val="nil"/>
              <w:right w:val="single" w:sz="4" w:space="0" w:color="auto"/>
            </w:tcBorders>
            <w:vAlign w:val="center"/>
          </w:tcPr>
          <w:p w14:paraId="4FB2FE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EC1A3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619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B902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A6D4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A284B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656F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814E3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1B6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F61E9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B006B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2A04E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ED72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5E5D4C4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4403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39D45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932F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A796A27" w14:textId="77777777" w:rsidTr="002072DF">
        <w:trPr>
          <w:trHeight w:val="29"/>
        </w:trPr>
        <w:tc>
          <w:tcPr>
            <w:tcW w:w="1798" w:type="dxa"/>
            <w:tcBorders>
              <w:top w:val="nil"/>
              <w:left w:val="single" w:sz="4" w:space="0" w:color="auto"/>
              <w:bottom w:val="nil"/>
              <w:right w:val="single" w:sz="4" w:space="0" w:color="auto"/>
            </w:tcBorders>
            <w:vAlign w:val="center"/>
          </w:tcPr>
          <w:p w14:paraId="2B0107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0400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5FA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10A0C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44F447F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7FFF4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EA46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9D229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49D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5CE18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84487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220711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60DA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4BB4371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B22A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09ACE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573A49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FD0AC1B" w14:textId="77777777" w:rsidTr="002072DF">
        <w:trPr>
          <w:trHeight w:val="29"/>
        </w:trPr>
        <w:tc>
          <w:tcPr>
            <w:tcW w:w="1798" w:type="dxa"/>
            <w:tcBorders>
              <w:top w:val="nil"/>
              <w:left w:val="single" w:sz="4" w:space="0" w:color="auto"/>
              <w:bottom w:val="nil"/>
              <w:right w:val="single" w:sz="4" w:space="0" w:color="auto"/>
            </w:tcBorders>
            <w:vAlign w:val="center"/>
          </w:tcPr>
          <w:p w14:paraId="619FF8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15718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020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5D6094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F2E57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7F6B55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6767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E8E5A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F8E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CCA223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18E37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3055A3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982B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4EC2924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735F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266EC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F75BD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6917110" w14:textId="77777777" w:rsidTr="002072DF">
        <w:trPr>
          <w:trHeight w:val="29"/>
        </w:trPr>
        <w:tc>
          <w:tcPr>
            <w:tcW w:w="1798" w:type="dxa"/>
            <w:tcBorders>
              <w:top w:val="nil"/>
              <w:left w:val="single" w:sz="4" w:space="0" w:color="auto"/>
              <w:bottom w:val="nil"/>
              <w:right w:val="single" w:sz="4" w:space="0" w:color="auto"/>
            </w:tcBorders>
            <w:vAlign w:val="center"/>
          </w:tcPr>
          <w:p w14:paraId="0F62AD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9E203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774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849DF7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650E09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CF4E8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AB62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FE2DE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4E0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991F0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7B483A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298B6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984A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3F5E986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B09E85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3623E0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96FED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ED68E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FDDFF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F85CB58" w14:textId="77777777" w:rsidTr="002072DF">
        <w:trPr>
          <w:trHeight w:val="29"/>
        </w:trPr>
        <w:tc>
          <w:tcPr>
            <w:tcW w:w="1798" w:type="dxa"/>
            <w:tcBorders>
              <w:top w:val="nil"/>
              <w:left w:val="single" w:sz="4" w:space="0" w:color="auto"/>
              <w:bottom w:val="nil"/>
              <w:right w:val="single" w:sz="4" w:space="0" w:color="auto"/>
            </w:tcBorders>
            <w:vAlign w:val="center"/>
          </w:tcPr>
          <w:p w14:paraId="679BFC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2306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BF8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705B3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6840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EFC78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D6C6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7B03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326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22985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3B3F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2E08FB2" w14:textId="77777777" w:rsidTr="002072DF">
        <w:trPr>
          <w:trHeight w:val="29"/>
        </w:trPr>
        <w:tc>
          <w:tcPr>
            <w:tcW w:w="1798" w:type="dxa"/>
            <w:tcBorders>
              <w:top w:val="single" w:sz="4" w:space="0" w:color="auto"/>
              <w:left w:val="single" w:sz="4" w:space="0" w:color="auto"/>
              <w:bottom w:val="nil"/>
              <w:right w:val="single" w:sz="4" w:space="0" w:color="auto"/>
            </w:tcBorders>
          </w:tcPr>
          <w:p w14:paraId="6694CE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75D2363A" w14:textId="77777777" w:rsidR="00E24EA3" w:rsidRPr="001E32DC" w:rsidRDefault="00E24EA3" w:rsidP="002072DF">
            <w:pPr>
              <w:pStyle w:val="TAC"/>
              <w:rPr>
                <w:rFonts w:cs="Arial"/>
                <w:szCs w:val="18"/>
                <w:lang w:eastAsia="zh-CN"/>
              </w:rPr>
            </w:pPr>
            <w:r w:rsidRPr="00571960">
              <w:rPr>
                <w:rFonts w:cs="Arial"/>
                <w:szCs w:val="18"/>
                <w:lang w:eastAsia="zh-CN"/>
              </w:rPr>
              <w:t>CA_n7A-n25A</w:t>
            </w:r>
          </w:p>
          <w:p w14:paraId="1C7745C2" w14:textId="77777777" w:rsidR="00E24EA3" w:rsidRPr="001E32DC" w:rsidRDefault="00E24EA3" w:rsidP="002072DF">
            <w:pPr>
              <w:pStyle w:val="TAC"/>
              <w:rPr>
                <w:rFonts w:cs="Arial"/>
                <w:szCs w:val="18"/>
                <w:lang w:eastAsia="zh-CN"/>
              </w:rPr>
            </w:pPr>
            <w:r w:rsidRPr="00571960">
              <w:rPr>
                <w:rFonts w:cs="Arial"/>
                <w:szCs w:val="18"/>
                <w:lang w:eastAsia="zh-CN"/>
              </w:rPr>
              <w:t>CA_n7A-n66A</w:t>
            </w:r>
          </w:p>
          <w:p w14:paraId="26BBF2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1353F0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46AE38"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09658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36AE30B" w14:textId="77777777" w:rsidTr="002072DF">
        <w:trPr>
          <w:trHeight w:val="29"/>
        </w:trPr>
        <w:tc>
          <w:tcPr>
            <w:tcW w:w="1798" w:type="dxa"/>
            <w:tcBorders>
              <w:top w:val="nil"/>
              <w:left w:val="single" w:sz="4" w:space="0" w:color="auto"/>
              <w:bottom w:val="nil"/>
              <w:right w:val="single" w:sz="4" w:space="0" w:color="auto"/>
            </w:tcBorders>
          </w:tcPr>
          <w:p w14:paraId="4BF5527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D697E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36AF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E9297B"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2E918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33E574" w14:textId="77777777" w:rsidTr="002072DF">
        <w:trPr>
          <w:trHeight w:val="29"/>
        </w:trPr>
        <w:tc>
          <w:tcPr>
            <w:tcW w:w="1798" w:type="dxa"/>
            <w:tcBorders>
              <w:top w:val="nil"/>
              <w:left w:val="single" w:sz="4" w:space="0" w:color="auto"/>
              <w:bottom w:val="single" w:sz="4" w:space="0" w:color="auto"/>
              <w:right w:val="single" w:sz="4" w:space="0" w:color="auto"/>
            </w:tcBorders>
          </w:tcPr>
          <w:p w14:paraId="66950F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7D17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EAE4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5C6A54"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2667EE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2C42D74" w14:textId="77777777" w:rsidTr="002072DF">
        <w:trPr>
          <w:trHeight w:val="29"/>
        </w:trPr>
        <w:tc>
          <w:tcPr>
            <w:tcW w:w="1798" w:type="dxa"/>
            <w:tcBorders>
              <w:top w:val="single" w:sz="4" w:space="0" w:color="auto"/>
              <w:left w:val="single" w:sz="4" w:space="0" w:color="auto"/>
              <w:bottom w:val="nil"/>
              <w:right w:val="single" w:sz="4" w:space="0" w:color="auto"/>
            </w:tcBorders>
          </w:tcPr>
          <w:p w14:paraId="6DF683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250CC4E9" w14:textId="77777777" w:rsidR="00E24EA3" w:rsidRPr="001E32DC" w:rsidRDefault="00E24EA3" w:rsidP="002072DF">
            <w:pPr>
              <w:pStyle w:val="TAC"/>
              <w:rPr>
                <w:rFonts w:cs="Arial"/>
                <w:szCs w:val="18"/>
                <w:lang w:eastAsia="zh-CN"/>
              </w:rPr>
            </w:pPr>
            <w:r w:rsidRPr="001E32DC">
              <w:rPr>
                <w:rFonts w:cs="Arial"/>
                <w:szCs w:val="18"/>
                <w:lang w:eastAsia="zh-CN"/>
              </w:rPr>
              <w:t>CA_n7A-n25A</w:t>
            </w:r>
          </w:p>
          <w:p w14:paraId="75EAE8BF" w14:textId="77777777" w:rsidR="00E24EA3" w:rsidRPr="001E32DC" w:rsidRDefault="00E24EA3" w:rsidP="002072DF">
            <w:pPr>
              <w:pStyle w:val="TAC"/>
              <w:rPr>
                <w:rFonts w:cs="Arial"/>
                <w:szCs w:val="18"/>
                <w:lang w:eastAsia="zh-CN"/>
              </w:rPr>
            </w:pPr>
            <w:r w:rsidRPr="001E32DC">
              <w:rPr>
                <w:rFonts w:cs="Arial"/>
                <w:szCs w:val="18"/>
                <w:lang w:eastAsia="zh-CN"/>
              </w:rPr>
              <w:t>CA_n7A-n66A</w:t>
            </w:r>
          </w:p>
          <w:p w14:paraId="4FEFD9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8655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F7F2B72"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CB264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BD0FCA6" w14:textId="77777777" w:rsidTr="002072DF">
        <w:trPr>
          <w:trHeight w:val="29"/>
        </w:trPr>
        <w:tc>
          <w:tcPr>
            <w:tcW w:w="1798" w:type="dxa"/>
            <w:tcBorders>
              <w:top w:val="nil"/>
              <w:left w:val="single" w:sz="4" w:space="0" w:color="auto"/>
              <w:bottom w:val="nil"/>
              <w:right w:val="single" w:sz="4" w:space="0" w:color="auto"/>
            </w:tcBorders>
          </w:tcPr>
          <w:p w14:paraId="0B106B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008F9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6128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698D64"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4961E6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DF83773" w14:textId="77777777" w:rsidTr="002072DF">
        <w:trPr>
          <w:trHeight w:val="29"/>
        </w:trPr>
        <w:tc>
          <w:tcPr>
            <w:tcW w:w="1798" w:type="dxa"/>
            <w:tcBorders>
              <w:top w:val="nil"/>
              <w:left w:val="single" w:sz="4" w:space="0" w:color="auto"/>
              <w:bottom w:val="single" w:sz="4" w:space="0" w:color="auto"/>
              <w:right w:val="single" w:sz="4" w:space="0" w:color="auto"/>
            </w:tcBorders>
          </w:tcPr>
          <w:p w14:paraId="2B793B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4EF7D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A89E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CF55BC"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218D6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9365458" w14:textId="77777777" w:rsidTr="002072DF">
        <w:trPr>
          <w:trHeight w:val="29"/>
        </w:trPr>
        <w:tc>
          <w:tcPr>
            <w:tcW w:w="1798" w:type="dxa"/>
            <w:tcBorders>
              <w:top w:val="single" w:sz="4" w:space="0" w:color="auto"/>
              <w:left w:val="single" w:sz="4" w:space="0" w:color="auto"/>
              <w:bottom w:val="nil"/>
              <w:right w:val="single" w:sz="4" w:space="0" w:color="auto"/>
            </w:tcBorders>
          </w:tcPr>
          <w:p w14:paraId="16741C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7F661B48" w14:textId="77777777" w:rsidR="00E24EA3" w:rsidRPr="001E32DC" w:rsidRDefault="00E24EA3" w:rsidP="002072DF">
            <w:pPr>
              <w:pStyle w:val="TAC"/>
              <w:rPr>
                <w:rFonts w:cs="Arial"/>
                <w:szCs w:val="18"/>
                <w:lang w:eastAsia="zh-CN"/>
              </w:rPr>
            </w:pPr>
            <w:r w:rsidRPr="001E32DC">
              <w:rPr>
                <w:rFonts w:cs="Arial"/>
                <w:szCs w:val="18"/>
                <w:lang w:eastAsia="zh-CN"/>
              </w:rPr>
              <w:t>CA_n7A-n25A</w:t>
            </w:r>
          </w:p>
          <w:p w14:paraId="0B318834" w14:textId="77777777" w:rsidR="00E24EA3" w:rsidRPr="001E32DC" w:rsidRDefault="00E24EA3" w:rsidP="002072DF">
            <w:pPr>
              <w:pStyle w:val="TAC"/>
              <w:rPr>
                <w:rFonts w:cs="Arial"/>
                <w:szCs w:val="18"/>
                <w:lang w:eastAsia="zh-CN"/>
              </w:rPr>
            </w:pPr>
            <w:r w:rsidRPr="001E32DC">
              <w:rPr>
                <w:rFonts w:cs="Arial"/>
                <w:szCs w:val="18"/>
                <w:lang w:eastAsia="zh-CN"/>
              </w:rPr>
              <w:t>CA_n7A-n66A</w:t>
            </w:r>
          </w:p>
          <w:p w14:paraId="0642ED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0ABE8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122FBE"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4ABE7F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89DC602" w14:textId="77777777" w:rsidTr="002072DF">
        <w:trPr>
          <w:trHeight w:val="29"/>
        </w:trPr>
        <w:tc>
          <w:tcPr>
            <w:tcW w:w="1798" w:type="dxa"/>
            <w:tcBorders>
              <w:top w:val="nil"/>
              <w:left w:val="single" w:sz="4" w:space="0" w:color="auto"/>
              <w:bottom w:val="nil"/>
              <w:right w:val="single" w:sz="4" w:space="0" w:color="auto"/>
            </w:tcBorders>
          </w:tcPr>
          <w:p w14:paraId="044E64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E78F6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A3A1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74B953"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11F680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7441C16" w14:textId="77777777" w:rsidTr="002072DF">
        <w:trPr>
          <w:trHeight w:val="29"/>
        </w:trPr>
        <w:tc>
          <w:tcPr>
            <w:tcW w:w="1798" w:type="dxa"/>
            <w:tcBorders>
              <w:top w:val="nil"/>
              <w:left w:val="single" w:sz="4" w:space="0" w:color="auto"/>
              <w:bottom w:val="single" w:sz="4" w:space="0" w:color="auto"/>
              <w:right w:val="single" w:sz="4" w:space="0" w:color="auto"/>
            </w:tcBorders>
          </w:tcPr>
          <w:p w14:paraId="17C1FC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806D9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D6CC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73F9C1"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C4111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4668279" w14:textId="77777777" w:rsidTr="002072DF">
        <w:trPr>
          <w:trHeight w:val="29"/>
        </w:trPr>
        <w:tc>
          <w:tcPr>
            <w:tcW w:w="1798" w:type="dxa"/>
            <w:tcBorders>
              <w:top w:val="single" w:sz="4" w:space="0" w:color="auto"/>
              <w:left w:val="single" w:sz="4" w:space="0" w:color="auto"/>
              <w:bottom w:val="nil"/>
              <w:right w:val="single" w:sz="4" w:space="0" w:color="auto"/>
            </w:tcBorders>
          </w:tcPr>
          <w:p w14:paraId="0AF669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2A2C21FB" w14:textId="77777777" w:rsidR="00E24EA3" w:rsidRPr="001E32DC" w:rsidRDefault="00E24EA3" w:rsidP="002072DF">
            <w:pPr>
              <w:pStyle w:val="TAC"/>
              <w:rPr>
                <w:rFonts w:cs="Arial"/>
                <w:szCs w:val="18"/>
                <w:lang w:eastAsia="zh-CN"/>
              </w:rPr>
            </w:pPr>
            <w:r w:rsidRPr="001E32DC">
              <w:rPr>
                <w:rFonts w:cs="Arial"/>
                <w:szCs w:val="18"/>
                <w:lang w:eastAsia="zh-CN"/>
              </w:rPr>
              <w:t>CA_n7A-n25A</w:t>
            </w:r>
          </w:p>
          <w:p w14:paraId="7A2071D9" w14:textId="77777777" w:rsidR="00E24EA3" w:rsidRPr="001E32DC" w:rsidRDefault="00E24EA3" w:rsidP="002072DF">
            <w:pPr>
              <w:pStyle w:val="TAC"/>
              <w:rPr>
                <w:rFonts w:cs="Arial"/>
                <w:szCs w:val="18"/>
                <w:lang w:eastAsia="zh-CN"/>
              </w:rPr>
            </w:pPr>
            <w:r w:rsidRPr="001E32DC">
              <w:rPr>
                <w:rFonts w:cs="Arial"/>
                <w:szCs w:val="18"/>
                <w:lang w:eastAsia="zh-CN"/>
              </w:rPr>
              <w:t>CA_n7A-n66A</w:t>
            </w:r>
          </w:p>
          <w:p w14:paraId="49BC7F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7814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C3F9B6"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254F75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D16D7DD" w14:textId="77777777" w:rsidTr="002072DF">
        <w:trPr>
          <w:trHeight w:val="29"/>
        </w:trPr>
        <w:tc>
          <w:tcPr>
            <w:tcW w:w="1798" w:type="dxa"/>
            <w:tcBorders>
              <w:top w:val="nil"/>
              <w:left w:val="single" w:sz="4" w:space="0" w:color="auto"/>
              <w:bottom w:val="nil"/>
              <w:right w:val="single" w:sz="4" w:space="0" w:color="auto"/>
            </w:tcBorders>
          </w:tcPr>
          <w:p w14:paraId="1BA84F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30738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0064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0C78A3"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1A7CB4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1EDBE9E" w14:textId="77777777" w:rsidTr="002072DF">
        <w:trPr>
          <w:trHeight w:val="29"/>
        </w:trPr>
        <w:tc>
          <w:tcPr>
            <w:tcW w:w="1798" w:type="dxa"/>
            <w:tcBorders>
              <w:top w:val="nil"/>
              <w:left w:val="single" w:sz="4" w:space="0" w:color="auto"/>
              <w:bottom w:val="single" w:sz="4" w:space="0" w:color="auto"/>
              <w:right w:val="single" w:sz="4" w:space="0" w:color="auto"/>
            </w:tcBorders>
          </w:tcPr>
          <w:p w14:paraId="306401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79B02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C2FC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64FB93"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441418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D3200E3" w14:textId="77777777" w:rsidTr="002072DF">
        <w:trPr>
          <w:trHeight w:val="29"/>
        </w:trPr>
        <w:tc>
          <w:tcPr>
            <w:tcW w:w="1798" w:type="dxa"/>
            <w:tcBorders>
              <w:top w:val="single" w:sz="4" w:space="0" w:color="auto"/>
              <w:left w:val="single" w:sz="4" w:space="0" w:color="auto"/>
              <w:bottom w:val="nil"/>
              <w:right w:val="single" w:sz="4" w:space="0" w:color="auto"/>
            </w:tcBorders>
          </w:tcPr>
          <w:p w14:paraId="28B682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7CA8E219" w14:textId="77777777" w:rsidR="00E24EA3" w:rsidRPr="001E32DC" w:rsidRDefault="00E24EA3" w:rsidP="002072DF">
            <w:pPr>
              <w:pStyle w:val="TAC"/>
              <w:rPr>
                <w:rFonts w:cs="Arial"/>
                <w:szCs w:val="18"/>
                <w:lang w:eastAsia="zh-CN"/>
              </w:rPr>
            </w:pPr>
            <w:r w:rsidRPr="001E32DC">
              <w:rPr>
                <w:rFonts w:cs="Arial"/>
                <w:szCs w:val="18"/>
                <w:lang w:eastAsia="zh-CN"/>
              </w:rPr>
              <w:t>CA_n7A-n25A</w:t>
            </w:r>
          </w:p>
          <w:p w14:paraId="75F6D90E" w14:textId="77777777" w:rsidR="00E24EA3" w:rsidRPr="001E32DC" w:rsidRDefault="00E24EA3" w:rsidP="002072DF">
            <w:pPr>
              <w:pStyle w:val="TAC"/>
              <w:rPr>
                <w:rFonts w:cs="Arial"/>
                <w:szCs w:val="18"/>
                <w:lang w:eastAsia="zh-CN"/>
              </w:rPr>
            </w:pPr>
            <w:r w:rsidRPr="001E32DC">
              <w:rPr>
                <w:rFonts w:cs="Arial"/>
                <w:szCs w:val="18"/>
                <w:lang w:eastAsia="zh-CN"/>
              </w:rPr>
              <w:t>CA_n7A-n66A</w:t>
            </w:r>
          </w:p>
          <w:p w14:paraId="19F1F7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2B3CE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097149"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04BF6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9ED486D" w14:textId="77777777" w:rsidTr="002072DF">
        <w:trPr>
          <w:trHeight w:val="29"/>
        </w:trPr>
        <w:tc>
          <w:tcPr>
            <w:tcW w:w="1798" w:type="dxa"/>
            <w:tcBorders>
              <w:top w:val="nil"/>
              <w:left w:val="single" w:sz="4" w:space="0" w:color="auto"/>
              <w:bottom w:val="nil"/>
              <w:right w:val="single" w:sz="4" w:space="0" w:color="auto"/>
            </w:tcBorders>
          </w:tcPr>
          <w:p w14:paraId="4258DA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5D3CD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8C11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7669FF"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2CD52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4375358" w14:textId="77777777" w:rsidTr="002072DF">
        <w:trPr>
          <w:trHeight w:val="29"/>
        </w:trPr>
        <w:tc>
          <w:tcPr>
            <w:tcW w:w="1798" w:type="dxa"/>
            <w:tcBorders>
              <w:top w:val="nil"/>
              <w:left w:val="single" w:sz="4" w:space="0" w:color="auto"/>
              <w:bottom w:val="single" w:sz="4" w:space="0" w:color="auto"/>
              <w:right w:val="single" w:sz="4" w:space="0" w:color="auto"/>
            </w:tcBorders>
          </w:tcPr>
          <w:p w14:paraId="5F0056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B1316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49FE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B83F5F"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4A63DD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FAB18E" w14:textId="77777777" w:rsidTr="002072DF">
        <w:trPr>
          <w:trHeight w:val="29"/>
        </w:trPr>
        <w:tc>
          <w:tcPr>
            <w:tcW w:w="1798" w:type="dxa"/>
            <w:tcBorders>
              <w:top w:val="single" w:sz="4" w:space="0" w:color="auto"/>
              <w:left w:val="single" w:sz="4" w:space="0" w:color="auto"/>
              <w:bottom w:val="nil"/>
              <w:right w:val="single" w:sz="4" w:space="0" w:color="auto"/>
            </w:tcBorders>
          </w:tcPr>
          <w:p w14:paraId="098551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5A852F48" w14:textId="77777777" w:rsidR="00E24EA3" w:rsidRPr="001E32DC" w:rsidRDefault="00E24EA3" w:rsidP="002072DF">
            <w:pPr>
              <w:pStyle w:val="TAC"/>
              <w:rPr>
                <w:rFonts w:cs="Arial"/>
                <w:szCs w:val="18"/>
                <w:lang w:eastAsia="zh-CN"/>
              </w:rPr>
            </w:pPr>
            <w:r w:rsidRPr="001E32DC">
              <w:rPr>
                <w:rFonts w:cs="Arial"/>
                <w:szCs w:val="18"/>
                <w:lang w:eastAsia="zh-CN"/>
              </w:rPr>
              <w:t>CA_n7A-n25A</w:t>
            </w:r>
          </w:p>
          <w:p w14:paraId="4273B905" w14:textId="77777777" w:rsidR="00E24EA3" w:rsidRPr="001E32DC" w:rsidRDefault="00E24EA3" w:rsidP="002072DF">
            <w:pPr>
              <w:pStyle w:val="TAC"/>
              <w:rPr>
                <w:rFonts w:cs="Arial"/>
                <w:szCs w:val="18"/>
                <w:lang w:eastAsia="zh-CN"/>
              </w:rPr>
            </w:pPr>
            <w:r w:rsidRPr="001E32DC">
              <w:rPr>
                <w:rFonts w:cs="Arial"/>
                <w:szCs w:val="18"/>
                <w:lang w:eastAsia="zh-CN"/>
              </w:rPr>
              <w:t>CA_n7A-n66A</w:t>
            </w:r>
          </w:p>
          <w:p w14:paraId="6C8DC2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577A92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A07C0F"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69C404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B57A6B8" w14:textId="77777777" w:rsidTr="002072DF">
        <w:trPr>
          <w:trHeight w:val="29"/>
        </w:trPr>
        <w:tc>
          <w:tcPr>
            <w:tcW w:w="1798" w:type="dxa"/>
            <w:tcBorders>
              <w:top w:val="nil"/>
              <w:left w:val="single" w:sz="4" w:space="0" w:color="auto"/>
              <w:bottom w:val="nil"/>
              <w:right w:val="single" w:sz="4" w:space="0" w:color="auto"/>
            </w:tcBorders>
          </w:tcPr>
          <w:p w14:paraId="6F7A5B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40E1E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AB3F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AC87E6"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75E633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6542001" w14:textId="77777777" w:rsidTr="002072DF">
        <w:trPr>
          <w:trHeight w:val="29"/>
        </w:trPr>
        <w:tc>
          <w:tcPr>
            <w:tcW w:w="1798" w:type="dxa"/>
            <w:tcBorders>
              <w:top w:val="nil"/>
              <w:left w:val="single" w:sz="4" w:space="0" w:color="auto"/>
              <w:bottom w:val="single" w:sz="4" w:space="0" w:color="auto"/>
              <w:right w:val="single" w:sz="4" w:space="0" w:color="auto"/>
            </w:tcBorders>
          </w:tcPr>
          <w:p w14:paraId="0CA3B0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EAB2F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446A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B9BCB5"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78938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7577AE9" w14:textId="77777777" w:rsidTr="002072DF">
        <w:trPr>
          <w:trHeight w:val="29"/>
        </w:trPr>
        <w:tc>
          <w:tcPr>
            <w:tcW w:w="1798" w:type="dxa"/>
            <w:tcBorders>
              <w:top w:val="single" w:sz="4" w:space="0" w:color="auto"/>
              <w:left w:val="single" w:sz="4" w:space="0" w:color="auto"/>
              <w:bottom w:val="nil"/>
              <w:right w:val="single" w:sz="4" w:space="0" w:color="auto"/>
            </w:tcBorders>
          </w:tcPr>
          <w:p w14:paraId="145CAD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288C50C" w14:textId="77777777" w:rsidR="00E24EA3" w:rsidRPr="001E32DC" w:rsidRDefault="00E24EA3" w:rsidP="002072DF">
            <w:pPr>
              <w:pStyle w:val="TAC"/>
              <w:rPr>
                <w:rFonts w:cs="Arial"/>
                <w:szCs w:val="18"/>
                <w:lang w:eastAsia="zh-CN"/>
              </w:rPr>
            </w:pPr>
            <w:r w:rsidRPr="001E32DC">
              <w:rPr>
                <w:rFonts w:cs="Arial"/>
                <w:szCs w:val="18"/>
                <w:lang w:eastAsia="zh-CN"/>
              </w:rPr>
              <w:t>CA_n7A-n25A</w:t>
            </w:r>
          </w:p>
          <w:p w14:paraId="13FC2B70" w14:textId="77777777" w:rsidR="00E24EA3" w:rsidRPr="001E32DC" w:rsidRDefault="00E24EA3" w:rsidP="002072DF">
            <w:pPr>
              <w:pStyle w:val="TAC"/>
              <w:rPr>
                <w:rFonts w:cs="Arial"/>
                <w:szCs w:val="18"/>
                <w:lang w:eastAsia="zh-CN"/>
              </w:rPr>
            </w:pPr>
            <w:r w:rsidRPr="001E32DC">
              <w:rPr>
                <w:rFonts w:cs="Arial"/>
                <w:szCs w:val="18"/>
                <w:lang w:eastAsia="zh-CN"/>
              </w:rPr>
              <w:t>CA_n7A-n66A</w:t>
            </w:r>
          </w:p>
          <w:p w14:paraId="4C1B25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87A9A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75F7C4"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22AECF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72847EA" w14:textId="77777777" w:rsidTr="002072DF">
        <w:trPr>
          <w:trHeight w:val="29"/>
        </w:trPr>
        <w:tc>
          <w:tcPr>
            <w:tcW w:w="1798" w:type="dxa"/>
            <w:tcBorders>
              <w:top w:val="nil"/>
              <w:left w:val="single" w:sz="4" w:space="0" w:color="auto"/>
              <w:bottom w:val="nil"/>
              <w:right w:val="single" w:sz="4" w:space="0" w:color="auto"/>
            </w:tcBorders>
          </w:tcPr>
          <w:p w14:paraId="621303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E8C64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FE95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B029F0"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845C1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7840C00" w14:textId="77777777" w:rsidTr="002072DF">
        <w:trPr>
          <w:trHeight w:val="29"/>
        </w:trPr>
        <w:tc>
          <w:tcPr>
            <w:tcW w:w="1798" w:type="dxa"/>
            <w:tcBorders>
              <w:top w:val="nil"/>
              <w:left w:val="single" w:sz="4" w:space="0" w:color="auto"/>
              <w:bottom w:val="single" w:sz="4" w:space="0" w:color="auto"/>
              <w:right w:val="single" w:sz="4" w:space="0" w:color="auto"/>
            </w:tcBorders>
          </w:tcPr>
          <w:p w14:paraId="7F5B94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751719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7ED0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0E85BE" w14:textId="77777777" w:rsidR="00E24EA3" w:rsidRPr="00571960" w:rsidRDefault="00E24EA3"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E2DA0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D5F5968" w14:textId="77777777" w:rsidTr="002072DF">
        <w:trPr>
          <w:trHeight w:val="29"/>
        </w:trPr>
        <w:tc>
          <w:tcPr>
            <w:tcW w:w="1798" w:type="dxa"/>
            <w:tcBorders>
              <w:top w:val="nil"/>
              <w:left w:val="single" w:sz="4" w:space="0" w:color="auto"/>
              <w:bottom w:val="nil"/>
              <w:right w:val="single" w:sz="4" w:space="0" w:color="auto"/>
            </w:tcBorders>
            <w:vAlign w:val="center"/>
          </w:tcPr>
          <w:p w14:paraId="2FCD3C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6F9CDF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2431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94C34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11352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715754C" w14:textId="77777777" w:rsidTr="002072DF">
        <w:trPr>
          <w:trHeight w:val="29"/>
        </w:trPr>
        <w:tc>
          <w:tcPr>
            <w:tcW w:w="1798" w:type="dxa"/>
            <w:tcBorders>
              <w:top w:val="nil"/>
              <w:left w:val="single" w:sz="4" w:space="0" w:color="auto"/>
              <w:bottom w:val="nil"/>
              <w:right w:val="single" w:sz="4" w:space="0" w:color="auto"/>
            </w:tcBorders>
            <w:vAlign w:val="center"/>
          </w:tcPr>
          <w:p w14:paraId="0DF5B23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C1B94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C8F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4E38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E6D8B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40737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41A5A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7C9E4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012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D18B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8A98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AB1CEF5" w14:textId="77777777" w:rsidTr="002072DF">
        <w:trPr>
          <w:trHeight w:val="29"/>
        </w:trPr>
        <w:tc>
          <w:tcPr>
            <w:tcW w:w="1798" w:type="dxa"/>
            <w:tcBorders>
              <w:top w:val="nil"/>
              <w:left w:val="single" w:sz="4" w:space="0" w:color="auto"/>
              <w:bottom w:val="nil"/>
              <w:right w:val="single" w:sz="4" w:space="0" w:color="auto"/>
            </w:tcBorders>
            <w:vAlign w:val="center"/>
          </w:tcPr>
          <w:p w14:paraId="13E69E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1155B4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FF273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4C397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E457B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30B6B5A" w14:textId="77777777" w:rsidTr="002072DF">
        <w:trPr>
          <w:trHeight w:val="29"/>
        </w:trPr>
        <w:tc>
          <w:tcPr>
            <w:tcW w:w="1798" w:type="dxa"/>
            <w:tcBorders>
              <w:top w:val="nil"/>
              <w:left w:val="single" w:sz="4" w:space="0" w:color="auto"/>
              <w:bottom w:val="nil"/>
              <w:right w:val="single" w:sz="4" w:space="0" w:color="auto"/>
            </w:tcBorders>
            <w:vAlign w:val="center"/>
          </w:tcPr>
          <w:p w14:paraId="325D5C2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A430A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A9E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C030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61DDF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19B0C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223D4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94AD1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255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4A942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22C9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F74A2D4" w14:textId="77777777" w:rsidTr="002072DF">
        <w:trPr>
          <w:trHeight w:val="29"/>
        </w:trPr>
        <w:tc>
          <w:tcPr>
            <w:tcW w:w="1798" w:type="dxa"/>
            <w:tcBorders>
              <w:top w:val="nil"/>
              <w:left w:val="single" w:sz="4" w:space="0" w:color="auto"/>
              <w:bottom w:val="nil"/>
              <w:right w:val="single" w:sz="4" w:space="0" w:color="auto"/>
            </w:tcBorders>
            <w:vAlign w:val="center"/>
          </w:tcPr>
          <w:p w14:paraId="042FE2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3C126B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BB7CC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AE158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97D1A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AE90B43" w14:textId="77777777" w:rsidTr="002072DF">
        <w:trPr>
          <w:trHeight w:val="29"/>
        </w:trPr>
        <w:tc>
          <w:tcPr>
            <w:tcW w:w="1798" w:type="dxa"/>
            <w:tcBorders>
              <w:top w:val="nil"/>
              <w:left w:val="single" w:sz="4" w:space="0" w:color="auto"/>
              <w:bottom w:val="nil"/>
              <w:right w:val="single" w:sz="4" w:space="0" w:color="auto"/>
            </w:tcBorders>
            <w:vAlign w:val="center"/>
          </w:tcPr>
          <w:p w14:paraId="38978C4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ECB9E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401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D0A82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D09B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0A093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61B37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2E1FC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565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990A5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2E63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13A02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3B75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2311BA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1FB2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15037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3228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F6C7B05" w14:textId="77777777" w:rsidTr="002072DF">
        <w:trPr>
          <w:trHeight w:val="29"/>
        </w:trPr>
        <w:tc>
          <w:tcPr>
            <w:tcW w:w="1798" w:type="dxa"/>
            <w:tcBorders>
              <w:top w:val="nil"/>
              <w:left w:val="single" w:sz="4" w:space="0" w:color="auto"/>
              <w:bottom w:val="nil"/>
              <w:right w:val="single" w:sz="4" w:space="0" w:color="auto"/>
            </w:tcBorders>
            <w:vAlign w:val="center"/>
          </w:tcPr>
          <w:p w14:paraId="798B697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5ABE8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BD3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F9CF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C359A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0DB55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B857D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0FAC9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D58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1253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C26A0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4E318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6385D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5A119A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6FC8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7A7ED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755FBD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54925BB" w14:textId="77777777" w:rsidTr="002072DF">
        <w:trPr>
          <w:trHeight w:val="29"/>
        </w:trPr>
        <w:tc>
          <w:tcPr>
            <w:tcW w:w="1798" w:type="dxa"/>
            <w:tcBorders>
              <w:top w:val="nil"/>
              <w:left w:val="single" w:sz="4" w:space="0" w:color="auto"/>
              <w:bottom w:val="nil"/>
              <w:right w:val="single" w:sz="4" w:space="0" w:color="auto"/>
            </w:tcBorders>
            <w:vAlign w:val="center"/>
          </w:tcPr>
          <w:p w14:paraId="473FE0E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A3457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DFB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99C3C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F836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E96D2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39627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82EF1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AC4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26F5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A575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7A9889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0BF0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440451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4B779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B2D58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0B76B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325EA8A" w14:textId="77777777" w:rsidTr="002072DF">
        <w:trPr>
          <w:trHeight w:val="29"/>
        </w:trPr>
        <w:tc>
          <w:tcPr>
            <w:tcW w:w="1798" w:type="dxa"/>
            <w:tcBorders>
              <w:top w:val="nil"/>
              <w:left w:val="single" w:sz="4" w:space="0" w:color="auto"/>
              <w:bottom w:val="nil"/>
              <w:right w:val="single" w:sz="4" w:space="0" w:color="auto"/>
            </w:tcBorders>
            <w:vAlign w:val="center"/>
          </w:tcPr>
          <w:p w14:paraId="6DE9AEB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DFB21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FE4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AE4C5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DB426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40D5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A3941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74F5A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18D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A2C0D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CCB4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FAD54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39E6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6E3F5A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F7B30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0EE21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A0512C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66D7083" w14:textId="77777777" w:rsidTr="002072DF">
        <w:trPr>
          <w:trHeight w:val="29"/>
        </w:trPr>
        <w:tc>
          <w:tcPr>
            <w:tcW w:w="1798" w:type="dxa"/>
            <w:tcBorders>
              <w:top w:val="nil"/>
              <w:left w:val="single" w:sz="4" w:space="0" w:color="auto"/>
              <w:bottom w:val="nil"/>
              <w:right w:val="single" w:sz="4" w:space="0" w:color="auto"/>
            </w:tcBorders>
            <w:vAlign w:val="center"/>
          </w:tcPr>
          <w:p w14:paraId="777C4E5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D5CD8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B566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6E0EC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3990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9729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82222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647CA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F91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5EEB5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7787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6AE99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2D41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053972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7F515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59284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76B33C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D2CBA53" w14:textId="77777777" w:rsidTr="002072DF">
        <w:trPr>
          <w:trHeight w:val="29"/>
        </w:trPr>
        <w:tc>
          <w:tcPr>
            <w:tcW w:w="1798" w:type="dxa"/>
            <w:tcBorders>
              <w:top w:val="nil"/>
              <w:left w:val="single" w:sz="4" w:space="0" w:color="auto"/>
              <w:bottom w:val="nil"/>
              <w:right w:val="single" w:sz="4" w:space="0" w:color="auto"/>
            </w:tcBorders>
            <w:vAlign w:val="center"/>
          </w:tcPr>
          <w:p w14:paraId="33515FB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D1E4A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E51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C0225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8F294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14E72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F4F2C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1249B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26B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139F1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CB2B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9CA0FA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7B55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3B9BB42C"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5F5BBE5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DA319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521BEC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A0314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8E727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BA13B44" w14:textId="77777777" w:rsidTr="002072DF">
        <w:trPr>
          <w:trHeight w:val="29"/>
        </w:trPr>
        <w:tc>
          <w:tcPr>
            <w:tcW w:w="1798" w:type="dxa"/>
            <w:tcBorders>
              <w:top w:val="nil"/>
              <w:left w:val="single" w:sz="4" w:space="0" w:color="auto"/>
              <w:bottom w:val="nil"/>
              <w:right w:val="single" w:sz="4" w:space="0" w:color="auto"/>
            </w:tcBorders>
            <w:vAlign w:val="center"/>
          </w:tcPr>
          <w:p w14:paraId="57C6698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CA67C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C4F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7F040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CB34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F18DF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6B97B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A91E2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5A4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A5DB5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2EDCFE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908AE90" w14:textId="77777777" w:rsidTr="002072DF">
        <w:trPr>
          <w:trHeight w:val="29"/>
        </w:trPr>
        <w:tc>
          <w:tcPr>
            <w:tcW w:w="1798" w:type="dxa"/>
            <w:tcBorders>
              <w:top w:val="nil"/>
              <w:left w:val="single" w:sz="4" w:space="0" w:color="auto"/>
              <w:bottom w:val="nil"/>
              <w:right w:val="single" w:sz="4" w:space="0" w:color="auto"/>
            </w:tcBorders>
            <w:vAlign w:val="center"/>
          </w:tcPr>
          <w:p w14:paraId="28433E2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36B3C2AC"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4000E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7703F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84746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159627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D23FF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C5C2BCC" w14:textId="77777777" w:rsidTr="002072DF">
        <w:trPr>
          <w:trHeight w:val="29"/>
        </w:trPr>
        <w:tc>
          <w:tcPr>
            <w:tcW w:w="1798" w:type="dxa"/>
            <w:tcBorders>
              <w:top w:val="nil"/>
              <w:left w:val="single" w:sz="4" w:space="0" w:color="auto"/>
              <w:bottom w:val="nil"/>
              <w:right w:val="single" w:sz="4" w:space="0" w:color="auto"/>
            </w:tcBorders>
            <w:vAlign w:val="center"/>
          </w:tcPr>
          <w:p w14:paraId="1D1D95F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0FF64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80D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CDB20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3402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B39B906" w14:textId="77777777" w:rsidTr="002072DF">
        <w:trPr>
          <w:trHeight w:val="29"/>
        </w:trPr>
        <w:tc>
          <w:tcPr>
            <w:tcW w:w="1798" w:type="dxa"/>
            <w:tcBorders>
              <w:top w:val="nil"/>
              <w:left w:val="single" w:sz="4" w:space="0" w:color="auto"/>
              <w:bottom w:val="nil"/>
              <w:right w:val="single" w:sz="4" w:space="0" w:color="auto"/>
            </w:tcBorders>
            <w:vAlign w:val="center"/>
          </w:tcPr>
          <w:p w14:paraId="1708E2D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F4032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941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B5ADD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57DBED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AD590BC" w14:textId="77777777" w:rsidTr="002072DF">
        <w:trPr>
          <w:trHeight w:val="29"/>
        </w:trPr>
        <w:tc>
          <w:tcPr>
            <w:tcW w:w="1798" w:type="dxa"/>
            <w:tcBorders>
              <w:top w:val="nil"/>
              <w:left w:val="single" w:sz="4" w:space="0" w:color="auto"/>
              <w:bottom w:val="nil"/>
              <w:right w:val="single" w:sz="4" w:space="0" w:color="auto"/>
            </w:tcBorders>
            <w:vAlign w:val="center"/>
          </w:tcPr>
          <w:p w14:paraId="607BF7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CAE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E71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561A2F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B66F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71287EDF" w14:textId="77777777" w:rsidTr="002072DF">
        <w:trPr>
          <w:trHeight w:val="29"/>
        </w:trPr>
        <w:tc>
          <w:tcPr>
            <w:tcW w:w="1798" w:type="dxa"/>
            <w:tcBorders>
              <w:top w:val="nil"/>
              <w:left w:val="single" w:sz="4" w:space="0" w:color="auto"/>
              <w:bottom w:val="nil"/>
              <w:right w:val="single" w:sz="4" w:space="0" w:color="auto"/>
            </w:tcBorders>
            <w:vAlign w:val="center"/>
          </w:tcPr>
          <w:p w14:paraId="7E1E4A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DC2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8E8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B792C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8799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EF7E9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981B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57C2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710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9077F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25697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6F133E1" w14:textId="77777777" w:rsidTr="002072DF">
        <w:trPr>
          <w:trHeight w:val="29"/>
        </w:trPr>
        <w:tc>
          <w:tcPr>
            <w:tcW w:w="1798" w:type="dxa"/>
            <w:tcBorders>
              <w:top w:val="nil"/>
              <w:left w:val="single" w:sz="4" w:space="0" w:color="auto"/>
              <w:bottom w:val="nil"/>
              <w:right w:val="single" w:sz="4" w:space="0" w:color="auto"/>
            </w:tcBorders>
            <w:vAlign w:val="center"/>
          </w:tcPr>
          <w:p w14:paraId="47D11C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3C3058AE"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CA_n7A-n28A</w:t>
            </w:r>
          </w:p>
          <w:p w14:paraId="25C6E461"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CA_n7A-n78A</w:t>
            </w:r>
          </w:p>
          <w:p w14:paraId="5A34168F" w14:textId="77777777" w:rsidR="00E24EA3" w:rsidRPr="00571960" w:rsidRDefault="00E24EA3" w:rsidP="002072DF">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B52441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E0A0B08" w14:textId="77777777" w:rsidR="00E24EA3" w:rsidRPr="001E32DC" w:rsidRDefault="00E24EA3" w:rsidP="002072DF">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255F6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E24EA3" w14:paraId="7A7549A6" w14:textId="77777777" w:rsidTr="002072DF">
        <w:trPr>
          <w:trHeight w:val="29"/>
        </w:trPr>
        <w:tc>
          <w:tcPr>
            <w:tcW w:w="1798" w:type="dxa"/>
            <w:tcBorders>
              <w:top w:val="nil"/>
              <w:left w:val="single" w:sz="4" w:space="0" w:color="auto"/>
              <w:bottom w:val="nil"/>
              <w:right w:val="single" w:sz="4" w:space="0" w:color="auto"/>
            </w:tcBorders>
            <w:vAlign w:val="center"/>
          </w:tcPr>
          <w:p w14:paraId="7E6035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E2E6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A4B57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D3939D" w14:textId="77777777" w:rsidR="00E24EA3" w:rsidRPr="001E32DC" w:rsidRDefault="00E24EA3" w:rsidP="002072DF">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7ED2DD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E5E52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9760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6BC5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97749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60CFED" w14:textId="77777777" w:rsidR="00E24EA3" w:rsidRPr="001E32DC" w:rsidRDefault="00E24EA3" w:rsidP="002072DF">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11156F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82988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9B3A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75183585" w14:textId="77777777" w:rsidR="00E24EA3" w:rsidRPr="00493A9A" w:rsidRDefault="00E24EA3" w:rsidP="002072DF">
            <w:pPr>
              <w:pStyle w:val="TAC"/>
              <w:rPr>
                <w:rFonts w:cs="Arial"/>
                <w:szCs w:val="18"/>
              </w:rPr>
            </w:pPr>
            <w:r w:rsidRPr="00493A9A">
              <w:rPr>
                <w:rFonts w:cs="Arial"/>
                <w:szCs w:val="18"/>
              </w:rPr>
              <w:t>CA_n7A-n78A</w:t>
            </w:r>
            <w:r w:rsidRPr="00571960">
              <w:rPr>
                <w:rFonts w:cs="Arial"/>
                <w:szCs w:val="18"/>
                <w:vertAlign w:val="superscript"/>
              </w:rPr>
              <w:t>7</w:t>
            </w:r>
          </w:p>
          <w:p w14:paraId="3CCA2D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34B7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5D3AB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A15A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B5967C5" w14:textId="77777777" w:rsidTr="002072DF">
        <w:trPr>
          <w:trHeight w:val="29"/>
        </w:trPr>
        <w:tc>
          <w:tcPr>
            <w:tcW w:w="1798" w:type="dxa"/>
            <w:tcBorders>
              <w:top w:val="nil"/>
              <w:left w:val="single" w:sz="4" w:space="0" w:color="auto"/>
              <w:bottom w:val="nil"/>
              <w:right w:val="single" w:sz="4" w:space="0" w:color="auto"/>
            </w:tcBorders>
            <w:vAlign w:val="center"/>
          </w:tcPr>
          <w:p w14:paraId="6C7385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C377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D0D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C91551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E7A77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80471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EEC2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95D7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9EC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4D58E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0592C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F4C52F0" w14:textId="77777777" w:rsidTr="002072DF">
        <w:trPr>
          <w:trHeight w:val="29"/>
        </w:trPr>
        <w:tc>
          <w:tcPr>
            <w:tcW w:w="1798" w:type="dxa"/>
            <w:tcBorders>
              <w:top w:val="nil"/>
              <w:left w:val="single" w:sz="4" w:space="0" w:color="auto"/>
              <w:bottom w:val="nil"/>
              <w:right w:val="single" w:sz="4" w:space="0" w:color="auto"/>
            </w:tcBorders>
            <w:vAlign w:val="center"/>
          </w:tcPr>
          <w:p w14:paraId="1D8D3B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E21388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6B83467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63374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EFE16F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C3789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9F60C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ADF4051" w14:textId="77777777" w:rsidTr="002072DF">
        <w:trPr>
          <w:trHeight w:val="29"/>
        </w:trPr>
        <w:tc>
          <w:tcPr>
            <w:tcW w:w="1798" w:type="dxa"/>
            <w:tcBorders>
              <w:top w:val="nil"/>
              <w:left w:val="single" w:sz="4" w:space="0" w:color="auto"/>
              <w:bottom w:val="nil"/>
              <w:right w:val="single" w:sz="4" w:space="0" w:color="auto"/>
            </w:tcBorders>
            <w:vAlign w:val="center"/>
          </w:tcPr>
          <w:p w14:paraId="0E16B9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AF8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A33C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2208D7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DFEE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293A9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B31A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1DA6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D69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0F1110" w14:textId="77777777" w:rsidR="00E24EA3" w:rsidRPr="001E32DC" w:rsidRDefault="00E24EA3" w:rsidP="002072DF">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00E60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F1F1F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DC50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0019719D" w14:textId="77777777" w:rsidR="00E24EA3" w:rsidRPr="00493A9A" w:rsidRDefault="00E24EA3" w:rsidP="002072DF">
            <w:pPr>
              <w:pStyle w:val="TAC"/>
            </w:pPr>
            <w:r w:rsidRPr="00493A9A">
              <w:t>CA_n7A-n78A</w:t>
            </w:r>
            <w:r w:rsidRPr="00571960">
              <w:rPr>
                <w:vertAlign w:val="superscript"/>
              </w:rPr>
              <w:t>7</w:t>
            </w:r>
          </w:p>
          <w:p w14:paraId="6B283B85" w14:textId="77777777" w:rsidR="00E24EA3" w:rsidRPr="001E32DC" w:rsidRDefault="00E24EA3" w:rsidP="002072DF">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8052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FB490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D2CC0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30A1E74" w14:textId="77777777" w:rsidTr="002072DF">
        <w:trPr>
          <w:trHeight w:val="29"/>
        </w:trPr>
        <w:tc>
          <w:tcPr>
            <w:tcW w:w="1798" w:type="dxa"/>
            <w:tcBorders>
              <w:top w:val="nil"/>
              <w:left w:val="single" w:sz="4" w:space="0" w:color="auto"/>
              <w:bottom w:val="nil"/>
              <w:right w:val="single" w:sz="4" w:space="0" w:color="auto"/>
            </w:tcBorders>
            <w:vAlign w:val="center"/>
          </w:tcPr>
          <w:p w14:paraId="24DD6D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CAF5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F31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7F5E0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46E6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0B9FE33" w14:textId="77777777" w:rsidTr="002072DF">
        <w:trPr>
          <w:trHeight w:val="29"/>
        </w:trPr>
        <w:tc>
          <w:tcPr>
            <w:tcW w:w="1798" w:type="dxa"/>
            <w:tcBorders>
              <w:top w:val="nil"/>
              <w:left w:val="single" w:sz="4" w:space="0" w:color="auto"/>
              <w:bottom w:val="nil"/>
              <w:right w:val="single" w:sz="4" w:space="0" w:color="auto"/>
            </w:tcBorders>
            <w:vAlign w:val="center"/>
          </w:tcPr>
          <w:p w14:paraId="163F26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C523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8D6B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82AAE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AE28F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057497E" w14:textId="77777777" w:rsidTr="002072DF">
        <w:trPr>
          <w:trHeight w:val="29"/>
        </w:trPr>
        <w:tc>
          <w:tcPr>
            <w:tcW w:w="1798" w:type="dxa"/>
            <w:tcBorders>
              <w:top w:val="nil"/>
              <w:left w:val="single" w:sz="4" w:space="0" w:color="auto"/>
              <w:bottom w:val="nil"/>
              <w:right w:val="single" w:sz="4" w:space="0" w:color="auto"/>
            </w:tcBorders>
            <w:vAlign w:val="center"/>
          </w:tcPr>
          <w:p w14:paraId="0A59D3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32500E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2DA129F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AD2AB9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1F0E6E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7A624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D5B58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20A2CB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46A43022" w14:textId="77777777" w:rsidTr="002072DF">
        <w:trPr>
          <w:trHeight w:val="29"/>
        </w:trPr>
        <w:tc>
          <w:tcPr>
            <w:tcW w:w="1798" w:type="dxa"/>
            <w:tcBorders>
              <w:top w:val="nil"/>
              <w:left w:val="single" w:sz="4" w:space="0" w:color="auto"/>
              <w:bottom w:val="nil"/>
              <w:right w:val="single" w:sz="4" w:space="0" w:color="auto"/>
            </w:tcBorders>
            <w:vAlign w:val="center"/>
          </w:tcPr>
          <w:p w14:paraId="4FAB29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6260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360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14A580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C1F44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3C647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D761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CD84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757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4B18D5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A8823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DB7EFAF" w14:textId="77777777" w:rsidTr="002072DF">
        <w:trPr>
          <w:trHeight w:val="29"/>
        </w:trPr>
        <w:tc>
          <w:tcPr>
            <w:tcW w:w="1798" w:type="dxa"/>
            <w:tcBorders>
              <w:top w:val="nil"/>
              <w:left w:val="single" w:sz="4" w:space="0" w:color="auto"/>
              <w:bottom w:val="nil"/>
              <w:right w:val="single" w:sz="4" w:space="0" w:color="auto"/>
            </w:tcBorders>
            <w:vAlign w:val="center"/>
          </w:tcPr>
          <w:p w14:paraId="589ECD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5F50B6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680CA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EB6B1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37940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24EA3" w14:paraId="18FDCE9C" w14:textId="77777777" w:rsidTr="002072DF">
        <w:trPr>
          <w:trHeight w:val="29"/>
        </w:trPr>
        <w:tc>
          <w:tcPr>
            <w:tcW w:w="1798" w:type="dxa"/>
            <w:tcBorders>
              <w:top w:val="nil"/>
              <w:left w:val="single" w:sz="4" w:space="0" w:color="auto"/>
              <w:bottom w:val="nil"/>
              <w:right w:val="single" w:sz="4" w:space="0" w:color="auto"/>
            </w:tcBorders>
            <w:vAlign w:val="center"/>
          </w:tcPr>
          <w:p w14:paraId="2472E6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EFE2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DA6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14EFAA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6DF2DC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68FCA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EBE7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2C49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709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317184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0A84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CC71554" w14:textId="77777777" w:rsidTr="002072DF">
        <w:trPr>
          <w:trHeight w:val="29"/>
        </w:trPr>
        <w:tc>
          <w:tcPr>
            <w:tcW w:w="1798" w:type="dxa"/>
            <w:tcBorders>
              <w:top w:val="nil"/>
              <w:left w:val="single" w:sz="4" w:space="0" w:color="auto"/>
              <w:bottom w:val="nil"/>
              <w:right w:val="single" w:sz="4" w:space="0" w:color="auto"/>
            </w:tcBorders>
            <w:vAlign w:val="center"/>
          </w:tcPr>
          <w:p w14:paraId="556B415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0EB5D8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4C28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B642F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33F8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24EA3" w14:paraId="45B2B69E" w14:textId="77777777" w:rsidTr="002072DF">
        <w:trPr>
          <w:trHeight w:val="29"/>
        </w:trPr>
        <w:tc>
          <w:tcPr>
            <w:tcW w:w="1798" w:type="dxa"/>
            <w:tcBorders>
              <w:top w:val="nil"/>
              <w:left w:val="single" w:sz="4" w:space="0" w:color="auto"/>
              <w:bottom w:val="nil"/>
              <w:right w:val="single" w:sz="4" w:space="0" w:color="auto"/>
            </w:tcBorders>
            <w:vAlign w:val="center"/>
          </w:tcPr>
          <w:p w14:paraId="1C89F0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E919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1D7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D0FB27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1E3DD8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4BB5D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14A1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78ADD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0FC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DA32D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DD52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6331EE2" w14:textId="77777777" w:rsidTr="002072DF">
        <w:trPr>
          <w:trHeight w:val="29"/>
        </w:trPr>
        <w:tc>
          <w:tcPr>
            <w:tcW w:w="1798" w:type="dxa"/>
            <w:tcBorders>
              <w:top w:val="nil"/>
              <w:left w:val="single" w:sz="4" w:space="0" w:color="auto"/>
              <w:bottom w:val="nil"/>
              <w:right w:val="single" w:sz="4" w:space="0" w:color="auto"/>
            </w:tcBorders>
            <w:vAlign w:val="center"/>
          </w:tcPr>
          <w:p w14:paraId="22F606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5369B4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9505D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1D9F9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A80B1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24EA3" w14:paraId="4D6829E4" w14:textId="77777777" w:rsidTr="002072DF">
        <w:trPr>
          <w:trHeight w:val="29"/>
        </w:trPr>
        <w:tc>
          <w:tcPr>
            <w:tcW w:w="1798" w:type="dxa"/>
            <w:tcBorders>
              <w:top w:val="nil"/>
              <w:left w:val="single" w:sz="4" w:space="0" w:color="auto"/>
              <w:bottom w:val="nil"/>
              <w:right w:val="single" w:sz="4" w:space="0" w:color="auto"/>
            </w:tcBorders>
            <w:vAlign w:val="center"/>
          </w:tcPr>
          <w:p w14:paraId="62348A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A51A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148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F88E3C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71971E0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57EA1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1BFB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9D77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430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F3D56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4F265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C75A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05EF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2CC6EEAC"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66BF07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4994D92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5C48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551B7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D0C092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47483E8" w14:textId="77777777" w:rsidTr="002072DF">
        <w:trPr>
          <w:trHeight w:val="29"/>
        </w:trPr>
        <w:tc>
          <w:tcPr>
            <w:tcW w:w="1798" w:type="dxa"/>
            <w:tcBorders>
              <w:top w:val="nil"/>
              <w:left w:val="single" w:sz="4" w:space="0" w:color="auto"/>
              <w:bottom w:val="nil"/>
              <w:right w:val="single" w:sz="4" w:space="0" w:color="auto"/>
            </w:tcBorders>
            <w:vAlign w:val="center"/>
          </w:tcPr>
          <w:p w14:paraId="77DB88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003A4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8E6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35F60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2C16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33DDC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F51A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0465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8E4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E4F50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98A6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10D64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2E314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2225A153"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18AAC4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A50539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A2BB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FAC8E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EF967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04C085E" w14:textId="77777777" w:rsidTr="002072DF">
        <w:trPr>
          <w:trHeight w:val="29"/>
        </w:trPr>
        <w:tc>
          <w:tcPr>
            <w:tcW w:w="1798" w:type="dxa"/>
            <w:tcBorders>
              <w:top w:val="nil"/>
              <w:left w:val="single" w:sz="4" w:space="0" w:color="auto"/>
              <w:bottom w:val="nil"/>
              <w:right w:val="single" w:sz="4" w:space="0" w:color="auto"/>
            </w:tcBorders>
            <w:vAlign w:val="center"/>
          </w:tcPr>
          <w:p w14:paraId="29DFD2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A9B8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CCB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E6FBB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55245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F97B7A9" w14:textId="77777777" w:rsidTr="002072DF">
        <w:trPr>
          <w:trHeight w:val="29"/>
        </w:trPr>
        <w:tc>
          <w:tcPr>
            <w:tcW w:w="1798" w:type="dxa"/>
            <w:tcBorders>
              <w:top w:val="nil"/>
              <w:left w:val="single" w:sz="4" w:space="0" w:color="auto"/>
              <w:bottom w:val="nil"/>
              <w:right w:val="single" w:sz="4" w:space="0" w:color="auto"/>
            </w:tcBorders>
            <w:vAlign w:val="center"/>
          </w:tcPr>
          <w:p w14:paraId="4FE9A8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E5E9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C05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D33A2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6BB1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A833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6DA1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0ACDA3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0B0E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2EF1B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8FBB6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94A5391" w14:textId="77777777" w:rsidTr="002072DF">
        <w:trPr>
          <w:trHeight w:val="29"/>
        </w:trPr>
        <w:tc>
          <w:tcPr>
            <w:tcW w:w="1798" w:type="dxa"/>
            <w:tcBorders>
              <w:top w:val="nil"/>
              <w:left w:val="single" w:sz="4" w:space="0" w:color="auto"/>
              <w:bottom w:val="nil"/>
              <w:right w:val="single" w:sz="4" w:space="0" w:color="auto"/>
            </w:tcBorders>
            <w:vAlign w:val="center"/>
          </w:tcPr>
          <w:p w14:paraId="2EC6A7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17FF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6B10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B26F2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5FE1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6BF9E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74CE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1C16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F5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62131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582D2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B14B53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332C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664FF4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6712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4E18A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C141F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A0B9B1A" w14:textId="77777777" w:rsidTr="002072DF">
        <w:trPr>
          <w:trHeight w:val="29"/>
        </w:trPr>
        <w:tc>
          <w:tcPr>
            <w:tcW w:w="1798" w:type="dxa"/>
            <w:tcBorders>
              <w:top w:val="nil"/>
              <w:left w:val="single" w:sz="4" w:space="0" w:color="auto"/>
              <w:bottom w:val="nil"/>
              <w:right w:val="single" w:sz="4" w:space="0" w:color="auto"/>
            </w:tcBorders>
            <w:vAlign w:val="center"/>
          </w:tcPr>
          <w:p w14:paraId="2479E7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A30F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5CF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41931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DB454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9877F46" w14:textId="77777777" w:rsidTr="002072DF">
        <w:trPr>
          <w:trHeight w:val="29"/>
        </w:trPr>
        <w:tc>
          <w:tcPr>
            <w:tcW w:w="1798" w:type="dxa"/>
            <w:tcBorders>
              <w:top w:val="nil"/>
              <w:left w:val="single" w:sz="4" w:space="0" w:color="auto"/>
              <w:bottom w:val="nil"/>
              <w:right w:val="single" w:sz="4" w:space="0" w:color="auto"/>
            </w:tcBorders>
            <w:vAlign w:val="center"/>
          </w:tcPr>
          <w:p w14:paraId="1A4A01A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2D0E0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0C1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9298C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7FB2A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BE67D3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2A4D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7DF08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597B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F1ECE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5196F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A45FF38" w14:textId="77777777" w:rsidTr="002072DF">
        <w:trPr>
          <w:trHeight w:val="29"/>
        </w:trPr>
        <w:tc>
          <w:tcPr>
            <w:tcW w:w="1798" w:type="dxa"/>
            <w:tcBorders>
              <w:top w:val="nil"/>
              <w:left w:val="single" w:sz="4" w:space="0" w:color="auto"/>
              <w:bottom w:val="nil"/>
              <w:right w:val="single" w:sz="4" w:space="0" w:color="auto"/>
            </w:tcBorders>
            <w:vAlign w:val="center"/>
          </w:tcPr>
          <w:p w14:paraId="445E2C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ADC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47F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4D2A3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5A82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F4B1A3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5CDE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C1BF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B18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6E813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5F91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8C3994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39E4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1B0F01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C392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E73B1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7D31B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F5E9414" w14:textId="77777777" w:rsidTr="002072DF">
        <w:trPr>
          <w:trHeight w:val="29"/>
        </w:trPr>
        <w:tc>
          <w:tcPr>
            <w:tcW w:w="1798" w:type="dxa"/>
            <w:tcBorders>
              <w:top w:val="nil"/>
              <w:left w:val="single" w:sz="4" w:space="0" w:color="auto"/>
              <w:bottom w:val="nil"/>
              <w:right w:val="single" w:sz="4" w:space="0" w:color="auto"/>
            </w:tcBorders>
            <w:vAlign w:val="center"/>
          </w:tcPr>
          <w:p w14:paraId="22DCE5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50F7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518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36828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83AB5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6328049" w14:textId="77777777" w:rsidTr="002072DF">
        <w:trPr>
          <w:trHeight w:val="29"/>
        </w:trPr>
        <w:tc>
          <w:tcPr>
            <w:tcW w:w="1798" w:type="dxa"/>
            <w:tcBorders>
              <w:top w:val="nil"/>
              <w:left w:val="single" w:sz="4" w:space="0" w:color="auto"/>
              <w:bottom w:val="nil"/>
              <w:right w:val="single" w:sz="4" w:space="0" w:color="auto"/>
            </w:tcBorders>
            <w:vAlign w:val="center"/>
          </w:tcPr>
          <w:p w14:paraId="2A63AC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CDCC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F90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BC0DA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65B0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D383813" w14:textId="77777777" w:rsidTr="002072DF">
        <w:trPr>
          <w:trHeight w:val="29"/>
        </w:trPr>
        <w:tc>
          <w:tcPr>
            <w:tcW w:w="1798" w:type="dxa"/>
            <w:tcBorders>
              <w:top w:val="nil"/>
              <w:left w:val="single" w:sz="4" w:space="0" w:color="auto"/>
              <w:bottom w:val="nil"/>
              <w:right w:val="single" w:sz="4" w:space="0" w:color="auto"/>
            </w:tcBorders>
            <w:vAlign w:val="center"/>
          </w:tcPr>
          <w:p w14:paraId="0A706EC7" w14:textId="77777777" w:rsidR="00E24EA3" w:rsidRPr="001E32DC" w:rsidRDefault="00E24EA3" w:rsidP="002072DF">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16567E52" w14:textId="77777777" w:rsidR="00E24EA3" w:rsidRPr="001E32DC" w:rsidRDefault="00E24EA3" w:rsidP="002072D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38C1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713BD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61135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261DFD9" w14:textId="77777777" w:rsidTr="002072DF">
        <w:trPr>
          <w:trHeight w:val="29"/>
        </w:trPr>
        <w:tc>
          <w:tcPr>
            <w:tcW w:w="1798" w:type="dxa"/>
            <w:tcBorders>
              <w:top w:val="nil"/>
              <w:left w:val="single" w:sz="4" w:space="0" w:color="auto"/>
              <w:bottom w:val="nil"/>
              <w:right w:val="single" w:sz="4" w:space="0" w:color="auto"/>
            </w:tcBorders>
            <w:vAlign w:val="center"/>
          </w:tcPr>
          <w:p w14:paraId="50CC1934"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0EFB3BC"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F16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B0587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3DE4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03F29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D5529D"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5CF0F26"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514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7F8B3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0C26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97E1F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167312" w14:textId="77777777" w:rsidR="00E24EA3" w:rsidRPr="001E32DC" w:rsidRDefault="00E24EA3" w:rsidP="002072DF">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42495ED8" w14:textId="77777777" w:rsidR="00E24EA3" w:rsidRPr="001E32DC" w:rsidRDefault="00E24EA3" w:rsidP="002072D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3C84E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69EA4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84E93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D23CE06" w14:textId="77777777" w:rsidTr="002072DF">
        <w:trPr>
          <w:trHeight w:val="29"/>
        </w:trPr>
        <w:tc>
          <w:tcPr>
            <w:tcW w:w="1798" w:type="dxa"/>
            <w:tcBorders>
              <w:top w:val="nil"/>
              <w:left w:val="single" w:sz="4" w:space="0" w:color="auto"/>
              <w:bottom w:val="nil"/>
              <w:right w:val="single" w:sz="4" w:space="0" w:color="auto"/>
            </w:tcBorders>
            <w:vAlign w:val="center"/>
          </w:tcPr>
          <w:p w14:paraId="26855E7E"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86D459"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D4C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C0637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AB5D7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B7DD784" w14:textId="77777777" w:rsidTr="002072DF">
        <w:trPr>
          <w:trHeight w:val="29"/>
        </w:trPr>
        <w:tc>
          <w:tcPr>
            <w:tcW w:w="1798" w:type="dxa"/>
            <w:tcBorders>
              <w:top w:val="nil"/>
              <w:left w:val="single" w:sz="4" w:space="0" w:color="auto"/>
              <w:bottom w:val="nil"/>
              <w:right w:val="single" w:sz="4" w:space="0" w:color="auto"/>
            </w:tcBorders>
            <w:vAlign w:val="center"/>
          </w:tcPr>
          <w:p w14:paraId="11A3A921"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E9C0EA9"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B41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42C93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2CF3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F9CB2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C1C2EF" w14:textId="77777777" w:rsidR="00E24EA3" w:rsidRPr="001E32DC" w:rsidRDefault="00E24EA3" w:rsidP="002072DF">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55603ED0" w14:textId="77777777" w:rsidR="00E24EA3" w:rsidRPr="001E32DC" w:rsidRDefault="00E24EA3" w:rsidP="002072D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6856924B" w14:textId="77777777" w:rsidR="00E24EA3" w:rsidRPr="001E32DC" w:rsidRDefault="00E24EA3" w:rsidP="002072D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C373431" w14:textId="77777777" w:rsidR="00E24EA3" w:rsidRPr="001E32DC" w:rsidRDefault="00E24EA3" w:rsidP="002072DF">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CDA19A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183F4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3FF4B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57E3ECB" w14:textId="77777777" w:rsidTr="002072DF">
        <w:trPr>
          <w:trHeight w:val="29"/>
        </w:trPr>
        <w:tc>
          <w:tcPr>
            <w:tcW w:w="1798" w:type="dxa"/>
            <w:tcBorders>
              <w:top w:val="nil"/>
              <w:left w:val="single" w:sz="4" w:space="0" w:color="auto"/>
              <w:bottom w:val="nil"/>
              <w:right w:val="single" w:sz="4" w:space="0" w:color="auto"/>
            </w:tcBorders>
            <w:vAlign w:val="center"/>
          </w:tcPr>
          <w:p w14:paraId="69826383"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A308ADB"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BCD7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16739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5D89D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5D3FBF5" w14:textId="77777777" w:rsidTr="002072DF">
        <w:trPr>
          <w:trHeight w:val="29"/>
        </w:trPr>
        <w:tc>
          <w:tcPr>
            <w:tcW w:w="1798" w:type="dxa"/>
            <w:tcBorders>
              <w:top w:val="nil"/>
              <w:left w:val="single" w:sz="4" w:space="0" w:color="auto"/>
              <w:bottom w:val="nil"/>
              <w:right w:val="single" w:sz="4" w:space="0" w:color="auto"/>
            </w:tcBorders>
            <w:vAlign w:val="center"/>
          </w:tcPr>
          <w:p w14:paraId="073BE058"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F1A4758"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FB7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9A2DB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0D7E7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E1EF901" w14:textId="77777777" w:rsidTr="002072DF">
        <w:trPr>
          <w:trHeight w:val="29"/>
        </w:trPr>
        <w:tc>
          <w:tcPr>
            <w:tcW w:w="1798" w:type="dxa"/>
            <w:tcBorders>
              <w:top w:val="nil"/>
              <w:left w:val="single" w:sz="4" w:space="0" w:color="auto"/>
              <w:bottom w:val="nil"/>
              <w:right w:val="single" w:sz="4" w:space="0" w:color="auto"/>
            </w:tcBorders>
            <w:vAlign w:val="center"/>
          </w:tcPr>
          <w:p w14:paraId="7075B4AD" w14:textId="77777777" w:rsidR="00E24EA3" w:rsidRPr="001E32DC" w:rsidRDefault="00E24EA3" w:rsidP="002072D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EA14668" w14:textId="77777777" w:rsidR="00E24EA3" w:rsidRPr="001E32DC" w:rsidRDefault="00E24EA3"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03D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FAEC8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A51C5D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E24EA3" w14:paraId="5276C241" w14:textId="77777777" w:rsidTr="002072DF">
        <w:trPr>
          <w:trHeight w:val="29"/>
        </w:trPr>
        <w:tc>
          <w:tcPr>
            <w:tcW w:w="1798" w:type="dxa"/>
            <w:tcBorders>
              <w:top w:val="nil"/>
              <w:left w:val="single" w:sz="4" w:space="0" w:color="auto"/>
              <w:bottom w:val="nil"/>
              <w:right w:val="single" w:sz="4" w:space="0" w:color="auto"/>
            </w:tcBorders>
            <w:vAlign w:val="center"/>
          </w:tcPr>
          <w:p w14:paraId="054394E7" w14:textId="77777777" w:rsidR="00E24EA3" w:rsidRPr="001E32DC" w:rsidRDefault="00E24EA3" w:rsidP="002072D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CB40703" w14:textId="77777777" w:rsidR="00E24EA3" w:rsidRPr="001E32DC" w:rsidRDefault="00E24EA3"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DAE3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907F2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6B67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5F56F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070B3C" w14:textId="77777777" w:rsidR="00E24EA3" w:rsidRPr="001E32DC" w:rsidRDefault="00E24EA3" w:rsidP="002072DF">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646CB8B" w14:textId="77777777" w:rsidR="00E24EA3" w:rsidRPr="001E32DC" w:rsidRDefault="00E24EA3"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B900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D1323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7F26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57723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D45029" w14:textId="77777777" w:rsidR="00E24EA3" w:rsidRPr="001E32DC" w:rsidRDefault="00E24EA3"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314060C" w14:textId="77777777" w:rsidR="00E24EA3" w:rsidRPr="001E32DC" w:rsidRDefault="00E24EA3"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0238A2FA" w14:textId="77777777" w:rsidR="00E24EA3" w:rsidRPr="001E32DC" w:rsidRDefault="00E24EA3"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51D0EF2A" w14:textId="77777777" w:rsidR="00E24EA3" w:rsidRPr="001E32DC" w:rsidRDefault="00E24EA3"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7740DC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407A6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6A3D0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C69BA36" w14:textId="77777777" w:rsidTr="002072DF">
        <w:trPr>
          <w:trHeight w:val="29"/>
        </w:trPr>
        <w:tc>
          <w:tcPr>
            <w:tcW w:w="1798" w:type="dxa"/>
            <w:tcBorders>
              <w:top w:val="nil"/>
              <w:left w:val="single" w:sz="4" w:space="0" w:color="auto"/>
              <w:bottom w:val="nil"/>
              <w:right w:val="single" w:sz="4" w:space="0" w:color="auto"/>
            </w:tcBorders>
            <w:vAlign w:val="center"/>
          </w:tcPr>
          <w:p w14:paraId="068B3A00"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3CCE65"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6BB9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17E4A7"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ABAF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51779B" w14:textId="77777777" w:rsidTr="002072DF">
        <w:trPr>
          <w:trHeight w:val="29"/>
        </w:trPr>
        <w:tc>
          <w:tcPr>
            <w:tcW w:w="1798" w:type="dxa"/>
            <w:tcBorders>
              <w:top w:val="nil"/>
              <w:left w:val="single" w:sz="4" w:space="0" w:color="auto"/>
              <w:bottom w:val="nil"/>
              <w:right w:val="single" w:sz="4" w:space="0" w:color="auto"/>
            </w:tcBorders>
            <w:vAlign w:val="center"/>
          </w:tcPr>
          <w:p w14:paraId="3F1978D1"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F3CC38A"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6684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7AB819"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BF53DD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24693E6" w14:textId="77777777" w:rsidTr="002072DF">
        <w:trPr>
          <w:trHeight w:val="29"/>
        </w:trPr>
        <w:tc>
          <w:tcPr>
            <w:tcW w:w="1798" w:type="dxa"/>
            <w:tcBorders>
              <w:top w:val="nil"/>
              <w:left w:val="single" w:sz="4" w:space="0" w:color="auto"/>
              <w:bottom w:val="nil"/>
              <w:right w:val="single" w:sz="4" w:space="0" w:color="auto"/>
            </w:tcBorders>
            <w:vAlign w:val="center"/>
          </w:tcPr>
          <w:p w14:paraId="52666434"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D1EF223"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BFA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188053"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DFF9D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9747447" w14:textId="77777777" w:rsidTr="002072DF">
        <w:trPr>
          <w:trHeight w:val="29"/>
        </w:trPr>
        <w:tc>
          <w:tcPr>
            <w:tcW w:w="1798" w:type="dxa"/>
            <w:tcBorders>
              <w:top w:val="nil"/>
              <w:left w:val="single" w:sz="4" w:space="0" w:color="auto"/>
              <w:bottom w:val="nil"/>
              <w:right w:val="single" w:sz="4" w:space="0" w:color="auto"/>
            </w:tcBorders>
            <w:vAlign w:val="center"/>
          </w:tcPr>
          <w:p w14:paraId="58A4A55C"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68AD36"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9D4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FB2A12"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89CC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DD67A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9D72E0"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A4CE639"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8F34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0A753C"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D407B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21C540E" w14:textId="77777777" w:rsidTr="002072DF">
        <w:trPr>
          <w:trHeight w:val="29"/>
        </w:trPr>
        <w:tc>
          <w:tcPr>
            <w:tcW w:w="1798" w:type="dxa"/>
            <w:tcBorders>
              <w:top w:val="nil"/>
              <w:left w:val="single" w:sz="4" w:space="0" w:color="auto"/>
              <w:bottom w:val="nil"/>
              <w:right w:val="single" w:sz="4" w:space="0" w:color="auto"/>
            </w:tcBorders>
            <w:vAlign w:val="center"/>
          </w:tcPr>
          <w:p w14:paraId="782110AE" w14:textId="77777777" w:rsidR="00E24EA3" w:rsidRPr="001E32DC" w:rsidRDefault="00E24EA3" w:rsidP="002072DF">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2789EDAE" w14:textId="77777777" w:rsidR="00E24EA3" w:rsidRPr="001E32DC" w:rsidRDefault="00E24EA3" w:rsidP="002072DF">
            <w:pPr>
              <w:pStyle w:val="TAC"/>
              <w:rPr>
                <w:rFonts w:eastAsia="SimSun"/>
                <w:szCs w:val="18"/>
                <w:lang w:val="en-US" w:eastAsia="zh-CN"/>
              </w:rPr>
            </w:pPr>
            <w:r w:rsidRPr="001E32DC">
              <w:rPr>
                <w:rFonts w:eastAsia="SimSun"/>
                <w:szCs w:val="18"/>
                <w:lang w:val="en-US" w:eastAsia="zh-CN"/>
              </w:rPr>
              <w:t>CA_n7A-n66A</w:t>
            </w:r>
          </w:p>
          <w:p w14:paraId="716FF976" w14:textId="77777777" w:rsidR="00E24EA3" w:rsidRPr="001E32DC" w:rsidRDefault="00E24EA3" w:rsidP="002072DF">
            <w:pPr>
              <w:pStyle w:val="TAC"/>
              <w:rPr>
                <w:rFonts w:eastAsia="SimSun"/>
                <w:szCs w:val="18"/>
                <w:lang w:val="en-US" w:eastAsia="zh-CN"/>
              </w:rPr>
            </w:pPr>
            <w:r w:rsidRPr="001E32DC">
              <w:rPr>
                <w:rFonts w:eastAsia="SimSun"/>
                <w:szCs w:val="18"/>
                <w:lang w:val="en-US" w:eastAsia="zh-CN"/>
              </w:rPr>
              <w:t>CA_n7A-n78A</w:t>
            </w:r>
          </w:p>
          <w:p w14:paraId="6FC2081E" w14:textId="77777777" w:rsidR="00E24EA3" w:rsidRPr="001E32DC" w:rsidRDefault="00E24EA3" w:rsidP="002072DF">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1BE68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BF9F9C"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25AD7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A79241B" w14:textId="77777777" w:rsidTr="002072DF">
        <w:trPr>
          <w:trHeight w:val="29"/>
        </w:trPr>
        <w:tc>
          <w:tcPr>
            <w:tcW w:w="1798" w:type="dxa"/>
            <w:tcBorders>
              <w:top w:val="nil"/>
              <w:left w:val="single" w:sz="4" w:space="0" w:color="auto"/>
              <w:bottom w:val="nil"/>
              <w:right w:val="single" w:sz="4" w:space="0" w:color="auto"/>
            </w:tcBorders>
            <w:vAlign w:val="center"/>
          </w:tcPr>
          <w:p w14:paraId="13D15356"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076D133"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482E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5E5E36"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51215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695EDB" w14:textId="77777777" w:rsidTr="002072DF">
        <w:trPr>
          <w:trHeight w:val="29"/>
        </w:trPr>
        <w:tc>
          <w:tcPr>
            <w:tcW w:w="1798" w:type="dxa"/>
            <w:tcBorders>
              <w:top w:val="nil"/>
              <w:left w:val="single" w:sz="4" w:space="0" w:color="auto"/>
              <w:bottom w:val="nil"/>
              <w:right w:val="single" w:sz="4" w:space="0" w:color="auto"/>
            </w:tcBorders>
            <w:vAlign w:val="center"/>
          </w:tcPr>
          <w:p w14:paraId="046AF24F"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5DE73A7"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794E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E917F9"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544977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F4BC87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68BA51" w14:textId="77777777" w:rsidR="00E24EA3" w:rsidRPr="001E32DC" w:rsidRDefault="00E24EA3" w:rsidP="002072DF">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66C0AF8F" w14:textId="77777777" w:rsidR="00E24EA3" w:rsidRPr="001E32DC" w:rsidRDefault="00E24EA3"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91BDDA4" w14:textId="77777777" w:rsidR="00E24EA3" w:rsidRPr="001E32DC" w:rsidRDefault="00E24EA3"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0D128425" w14:textId="77777777" w:rsidR="00E24EA3" w:rsidRPr="001E32DC" w:rsidRDefault="00E24EA3" w:rsidP="002072D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A642F5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0783941"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F392B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00A39F9" w14:textId="77777777" w:rsidTr="002072DF">
        <w:trPr>
          <w:trHeight w:val="29"/>
        </w:trPr>
        <w:tc>
          <w:tcPr>
            <w:tcW w:w="1798" w:type="dxa"/>
            <w:tcBorders>
              <w:top w:val="nil"/>
              <w:left w:val="single" w:sz="4" w:space="0" w:color="auto"/>
              <w:bottom w:val="nil"/>
              <w:right w:val="single" w:sz="4" w:space="0" w:color="auto"/>
            </w:tcBorders>
            <w:vAlign w:val="center"/>
          </w:tcPr>
          <w:p w14:paraId="19560BD8"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5112122"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0C9A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4DD43"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C994C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8085D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5ED0D5"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77E713E"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B26B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9960D2"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243B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C91238" w14:textId="77777777" w:rsidTr="002072DF">
        <w:trPr>
          <w:trHeight w:val="29"/>
        </w:trPr>
        <w:tc>
          <w:tcPr>
            <w:tcW w:w="1798" w:type="dxa"/>
            <w:tcBorders>
              <w:top w:val="nil"/>
              <w:left w:val="single" w:sz="4" w:space="0" w:color="auto"/>
              <w:bottom w:val="nil"/>
              <w:right w:val="single" w:sz="4" w:space="0" w:color="auto"/>
            </w:tcBorders>
            <w:vAlign w:val="center"/>
          </w:tcPr>
          <w:p w14:paraId="53FC903A" w14:textId="77777777" w:rsidR="00E24EA3" w:rsidRPr="001E32DC" w:rsidRDefault="00E24EA3" w:rsidP="002072DF">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1B35D764" w14:textId="77777777" w:rsidR="00E24EA3" w:rsidRPr="001E32DC" w:rsidRDefault="00E24EA3"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B94D464" w14:textId="77777777" w:rsidR="00E24EA3" w:rsidRPr="001E32DC" w:rsidRDefault="00E24EA3"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17A501F5" w14:textId="77777777" w:rsidR="00E24EA3" w:rsidRPr="001E32DC" w:rsidRDefault="00E24EA3" w:rsidP="002072D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048D0C6"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7DFB51"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01F45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32D8ED7" w14:textId="77777777" w:rsidTr="002072DF">
        <w:trPr>
          <w:trHeight w:val="29"/>
        </w:trPr>
        <w:tc>
          <w:tcPr>
            <w:tcW w:w="1798" w:type="dxa"/>
            <w:tcBorders>
              <w:top w:val="nil"/>
              <w:left w:val="single" w:sz="4" w:space="0" w:color="auto"/>
              <w:bottom w:val="nil"/>
              <w:right w:val="single" w:sz="4" w:space="0" w:color="auto"/>
            </w:tcBorders>
            <w:vAlign w:val="center"/>
          </w:tcPr>
          <w:p w14:paraId="3ECCD8BE"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A3C82A"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2D69D"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301955"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4892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F60C2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CDA6F8"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D8B6245"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5B34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FC80B2"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E1D97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EC6026" w14:textId="77777777" w:rsidTr="002072DF">
        <w:trPr>
          <w:trHeight w:val="29"/>
        </w:trPr>
        <w:tc>
          <w:tcPr>
            <w:tcW w:w="1798" w:type="dxa"/>
            <w:tcBorders>
              <w:top w:val="nil"/>
              <w:left w:val="single" w:sz="4" w:space="0" w:color="auto"/>
              <w:bottom w:val="nil"/>
              <w:right w:val="single" w:sz="4" w:space="0" w:color="auto"/>
            </w:tcBorders>
            <w:vAlign w:val="center"/>
          </w:tcPr>
          <w:p w14:paraId="0E094CE0" w14:textId="77777777" w:rsidR="00E24EA3" w:rsidRPr="001E32DC" w:rsidRDefault="00E24EA3" w:rsidP="002072DF">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15D6DA43" w14:textId="77777777" w:rsidR="00E24EA3" w:rsidRPr="001E32DC" w:rsidRDefault="00E24EA3"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6E7FE83F" w14:textId="77777777" w:rsidR="00E24EA3" w:rsidRPr="001E32DC" w:rsidRDefault="00E24EA3"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BFDA3A9" w14:textId="77777777" w:rsidR="00E24EA3" w:rsidRPr="001E32DC" w:rsidRDefault="00E24EA3" w:rsidP="002072D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C7C5E1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326E13"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BB5A0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6BD4B0D3" w14:textId="77777777" w:rsidTr="002072DF">
        <w:trPr>
          <w:trHeight w:val="29"/>
        </w:trPr>
        <w:tc>
          <w:tcPr>
            <w:tcW w:w="1798" w:type="dxa"/>
            <w:tcBorders>
              <w:top w:val="nil"/>
              <w:left w:val="single" w:sz="4" w:space="0" w:color="auto"/>
              <w:bottom w:val="nil"/>
              <w:right w:val="single" w:sz="4" w:space="0" w:color="auto"/>
            </w:tcBorders>
            <w:vAlign w:val="center"/>
          </w:tcPr>
          <w:p w14:paraId="04314B6E"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2276238"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0057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0D86B5"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F5B2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5353C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9072E8"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595099F"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EDC5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781608"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F1E0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218563" w14:textId="77777777" w:rsidTr="002072DF">
        <w:trPr>
          <w:trHeight w:val="29"/>
        </w:trPr>
        <w:tc>
          <w:tcPr>
            <w:tcW w:w="1798" w:type="dxa"/>
            <w:tcBorders>
              <w:top w:val="nil"/>
              <w:left w:val="single" w:sz="4" w:space="0" w:color="auto"/>
              <w:bottom w:val="nil"/>
              <w:right w:val="single" w:sz="4" w:space="0" w:color="auto"/>
            </w:tcBorders>
            <w:vAlign w:val="center"/>
          </w:tcPr>
          <w:p w14:paraId="565A77D5" w14:textId="77777777" w:rsidR="00E24EA3" w:rsidRPr="001E32DC" w:rsidRDefault="00E24EA3" w:rsidP="002072DF">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67B4065C" w14:textId="77777777" w:rsidR="00E24EA3" w:rsidRPr="001E32DC" w:rsidRDefault="00E24EA3"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064EB6A" w14:textId="77777777" w:rsidR="00E24EA3" w:rsidRPr="001E32DC" w:rsidRDefault="00E24EA3"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AA7FBE1" w14:textId="77777777" w:rsidR="00E24EA3" w:rsidRPr="001E32DC" w:rsidRDefault="00E24EA3" w:rsidP="002072D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976AD5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E40F10"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0229E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422346C8" w14:textId="77777777" w:rsidTr="002072DF">
        <w:trPr>
          <w:trHeight w:val="29"/>
        </w:trPr>
        <w:tc>
          <w:tcPr>
            <w:tcW w:w="1798" w:type="dxa"/>
            <w:tcBorders>
              <w:top w:val="nil"/>
              <w:left w:val="single" w:sz="4" w:space="0" w:color="auto"/>
              <w:bottom w:val="nil"/>
              <w:right w:val="single" w:sz="4" w:space="0" w:color="auto"/>
            </w:tcBorders>
            <w:vAlign w:val="center"/>
          </w:tcPr>
          <w:p w14:paraId="000704A1"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8494A10"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B1CC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7C0B63"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2CD899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9553F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5F4EF4"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964E0DA"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2C87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A22D37"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5AD6D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68DDDE"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66DCC5A" w14:textId="77777777" w:rsidR="00E24EA3" w:rsidRPr="001E32DC" w:rsidRDefault="00E24EA3" w:rsidP="002072DF">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2D455730" w14:textId="77777777" w:rsidR="00E24EA3" w:rsidRPr="001E32DC" w:rsidRDefault="00E24EA3" w:rsidP="002072DF">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2E92A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BCA55A"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1920264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203B7FEA"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2F1434FD" w14:textId="77777777" w:rsidR="00E24EA3" w:rsidRPr="001E32DC" w:rsidRDefault="00E24EA3" w:rsidP="002072DF">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35418F40" w14:textId="77777777" w:rsidR="00E24EA3" w:rsidRPr="001E32DC" w:rsidRDefault="00E24EA3" w:rsidP="002072D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1583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D41FC87"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818E43" w14:textId="77777777" w:rsidR="00E24EA3" w:rsidRPr="001E32DC" w:rsidRDefault="00E24EA3" w:rsidP="002072DF">
            <w:pPr>
              <w:spacing w:after="0"/>
              <w:rPr>
                <w:rFonts w:ascii="Arial" w:eastAsia="SimSun" w:hAnsi="Arial"/>
                <w:kern w:val="2"/>
                <w:sz w:val="18"/>
                <w:szCs w:val="18"/>
                <w:lang w:val="en-US" w:eastAsia="zh-CN"/>
              </w:rPr>
            </w:pPr>
          </w:p>
        </w:tc>
      </w:tr>
      <w:tr w:rsidR="00E24EA3" w14:paraId="6A4DA119"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25A6EE74" w14:textId="77777777" w:rsidR="00E24EA3" w:rsidRPr="001E32DC" w:rsidRDefault="00E24EA3" w:rsidP="002072DF">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16A5B2" w14:textId="77777777" w:rsidR="00E24EA3" w:rsidRPr="001E32DC" w:rsidRDefault="00E24EA3" w:rsidP="002072D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F511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35C3E1"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AA86C40" w14:textId="77777777" w:rsidR="00E24EA3" w:rsidRPr="001E32DC" w:rsidRDefault="00E24EA3" w:rsidP="002072DF">
            <w:pPr>
              <w:spacing w:after="0"/>
              <w:rPr>
                <w:rFonts w:ascii="Arial" w:eastAsia="SimSun" w:hAnsi="Arial"/>
                <w:kern w:val="2"/>
                <w:sz w:val="18"/>
                <w:szCs w:val="18"/>
                <w:lang w:val="en-US" w:eastAsia="zh-CN"/>
              </w:rPr>
            </w:pPr>
          </w:p>
        </w:tc>
      </w:tr>
      <w:tr w:rsidR="00E24EA3" w14:paraId="7E0686C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2A31B8" w14:textId="77777777" w:rsidR="00E24EA3" w:rsidRPr="001E32DC" w:rsidRDefault="00E24EA3" w:rsidP="002072DF">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50C2406D" w14:textId="77777777" w:rsidR="00E24EA3" w:rsidRPr="001E32DC" w:rsidRDefault="00E24EA3"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E74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3C446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1A46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A035B2A" w14:textId="77777777" w:rsidTr="002072DF">
        <w:trPr>
          <w:trHeight w:val="29"/>
        </w:trPr>
        <w:tc>
          <w:tcPr>
            <w:tcW w:w="1798" w:type="dxa"/>
            <w:tcBorders>
              <w:top w:val="nil"/>
              <w:left w:val="single" w:sz="4" w:space="0" w:color="auto"/>
              <w:bottom w:val="nil"/>
              <w:right w:val="single" w:sz="4" w:space="0" w:color="auto"/>
            </w:tcBorders>
            <w:vAlign w:val="center"/>
          </w:tcPr>
          <w:p w14:paraId="5B6D6598"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EDF683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EB4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85C7D4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3F49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53B82A4" w14:textId="77777777" w:rsidTr="002072DF">
        <w:trPr>
          <w:trHeight w:val="29"/>
        </w:trPr>
        <w:tc>
          <w:tcPr>
            <w:tcW w:w="1798" w:type="dxa"/>
            <w:tcBorders>
              <w:top w:val="nil"/>
              <w:left w:val="single" w:sz="4" w:space="0" w:color="auto"/>
              <w:bottom w:val="nil"/>
              <w:right w:val="single" w:sz="4" w:space="0" w:color="auto"/>
            </w:tcBorders>
            <w:vAlign w:val="center"/>
          </w:tcPr>
          <w:p w14:paraId="6DCD4D32"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8176994"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A3A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A6FB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5DCDA4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5B51369" w14:textId="77777777" w:rsidTr="002072DF">
        <w:trPr>
          <w:trHeight w:val="29"/>
        </w:trPr>
        <w:tc>
          <w:tcPr>
            <w:tcW w:w="1798" w:type="dxa"/>
            <w:tcBorders>
              <w:top w:val="nil"/>
              <w:left w:val="single" w:sz="4" w:space="0" w:color="auto"/>
              <w:bottom w:val="nil"/>
              <w:right w:val="single" w:sz="4" w:space="0" w:color="auto"/>
            </w:tcBorders>
            <w:vAlign w:val="center"/>
          </w:tcPr>
          <w:p w14:paraId="470F8FD1"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0D0E48"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9B3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69168D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6F08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7FA4116" w14:textId="77777777" w:rsidTr="002072DF">
        <w:trPr>
          <w:trHeight w:val="29"/>
        </w:trPr>
        <w:tc>
          <w:tcPr>
            <w:tcW w:w="1798" w:type="dxa"/>
            <w:tcBorders>
              <w:top w:val="nil"/>
              <w:left w:val="single" w:sz="4" w:space="0" w:color="auto"/>
              <w:bottom w:val="nil"/>
              <w:right w:val="single" w:sz="4" w:space="0" w:color="auto"/>
            </w:tcBorders>
            <w:vAlign w:val="center"/>
          </w:tcPr>
          <w:p w14:paraId="0EB64AEF"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265779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A6B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9F5451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67D8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EF337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9FB0ED"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7534176"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3276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0B0F7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375DA7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C7F24DE" w14:textId="77777777" w:rsidTr="002072DF">
        <w:trPr>
          <w:trHeight w:val="29"/>
        </w:trPr>
        <w:tc>
          <w:tcPr>
            <w:tcW w:w="1798" w:type="dxa"/>
            <w:tcBorders>
              <w:top w:val="nil"/>
              <w:left w:val="single" w:sz="4" w:space="0" w:color="auto"/>
              <w:bottom w:val="nil"/>
              <w:right w:val="single" w:sz="4" w:space="0" w:color="auto"/>
            </w:tcBorders>
            <w:vAlign w:val="center"/>
          </w:tcPr>
          <w:p w14:paraId="73AEB02A" w14:textId="77777777" w:rsidR="00E24EA3" w:rsidRPr="001E32DC" w:rsidRDefault="00E24EA3" w:rsidP="002072DF">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0FA93F49" w14:textId="77777777" w:rsidR="00E24EA3" w:rsidRPr="001E32DC" w:rsidRDefault="00E24EA3" w:rsidP="002072DF">
            <w:pPr>
              <w:pStyle w:val="TAC"/>
              <w:rPr>
                <w:rFonts w:eastAsia="SimSun" w:cs="Arial"/>
                <w:szCs w:val="18"/>
                <w:lang w:val="en-US" w:eastAsia="zh-CN" w:bidi="ar"/>
              </w:rPr>
            </w:pPr>
            <w:r w:rsidRPr="001E32DC">
              <w:rPr>
                <w:rFonts w:eastAsia="SimSun" w:cs="Arial"/>
                <w:szCs w:val="18"/>
                <w:lang w:val="en-US" w:eastAsia="zh-CN" w:bidi="ar"/>
              </w:rPr>
              <w:t>CA_n8A-n40A</w:t>
            </w:r>
          </w:p>
          <w:p w14:paraId="6AED8917" w14:textId="77777777" w:rsidR="00E24EA3" w:rsidRPr="001E32DC" w:rsidRDefault="00E24EA3" w:rsidP="002072DF">
            <w:pPr>
              <w:pStyle w:val="TAC"/>
              <w:rPr>
                <w:rFonts w:eastAsia="SimSun" w:cs="Arial"/>
                <w:szCs w:val="18"/>
                <w:lang w:val="en-US" w:eastAsia="zh-CN" w:bidi="ar"/>
              </w:rPr>
            </w:pPr>
            <w:r w:rsidRPr="001E32DC">
              <w:rPr>
                <w:rFonts w:eastAsia="SimSun" w:cs="Arial"/>
                <w:szCs w:val="18"/>
                <w:lang w:val="en-US" w:eastAsia="zh-CN" w:bidi="ar"/>
              </w:rPr>
              <w:t>CA_n8A-n41A</w:t>
            </w:r>
          </w:p>
          <w:p w14:paraId="35B132B0" w14:textId="77777777" w:rsidR="00E24EA3" w:rsidRPr="001E32DC" w:rsidRDefault="00E24EA3" w:rsidP="002072DF">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9F263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2D39C0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B147F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2A3E7173" w14:textId="77777777" w:rsidTr="002072DF">
        <w:trPr>
          <w:trHeight w:val="29"/>
        </w:trPr>
        <w:tc>
          <w:tcPr>
            <w:tcW w:w="1798" w:type="dxa"/>
            <w:tcBorders>
              <w:top w:val="nil"/>
              <w:left w:val="single" w:sz="4" w:space="0" w:color="auto"/>
              <w:bottom w:val="nil"/>
              <w:right w:val="single" w:sz="4" w:space="0" w:color="auto"/>
            </w:tcBorders>
            <w:vAlign w:val="center"/>
          </w:tcPr>
          <w:p w14:paraId="74B61A35"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1860F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D75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1A51E1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68011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6E3AE77" w14:textId="77777777" w:rsidTr="002072DF">
        <w:trPr>
          <w:trHeight w:val="29"/>
        </w:trPr>
        <w:tc>
          <w:tcPr>
            <w:tcW w:w="1798" w:type="dxa"/>
            <w:tcBorders>
              <w:top w:val="nil"/>
              <w:left w:val="single" w:sz="4" w:space="0" w:color="auto"/>
              <w:bottom w:val="nil"/>
              <w:right w:val="single" w:sz="4" w:space="0" w:color="auto"/>
            </w:tcBorders>
            <w:vAlign w:val="center"/>
          </w:tcPr>
          <w:p w14:paraId="38930326"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AEC8F62"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5A6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1EC39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642AC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8DD2A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A8D902" w14:textId="77777777" w:rsidR="00E24EA3" w:rsidRPr="001E32DC" w:rsidRDefault="00E24EA3" w:rsidP="002072DF">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6399EA08" w14:textId="77777777" w:rsidR="00E24EA3" w:rsidRPr="001E32DC" w:rsidRDefault="00E24EA3"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B419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47544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7A1D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6EB210E" w14:textId="77777777" w:rsidTr="002072DF">
        <w:trPr>
          <w:trHeight w:val="29"/>
        </w:trPr>
        <w:tc>
          <w:tcPr>
            <w:tcW w:w="1798" w:type="dxa"/>
            <w:tcBorders>
              <w:top w:val="nil"/>
              <w:left w:val="single" w:sz="4" w:space="0" w:color="auto"/>
              <w:bottom w:val="nil"/>
              <w:right w:val="single" w:sz="4" w:space="0" w:color="auto"/>
            </w:tcBorders>
            <w:vAlign w:val="center"/>
          </w:tcPr>
          <w:p w14:paraId="47C2EDE1"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C2C990C"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81F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E4F4A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4C8AE1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AE00F06" w14:textId="77777777" w:rsidTr="002072DF">
        <w:trPr>
          <w:trHeight w:val="29"/>
        </w:trPr>
        <w:tc>
          <w:tcPr>
            <w:tcW w:w="1798" w:type="dxa"/>
            <w:tcBorders>
              <w:top w:val="nil"/>
              <w:left w:val="single" w:sz="4" w:space="0" w:color="auto"/>
              <w:bottom w:val="nil"/>
              <w:right w:val="single" w:sz="4" w:space="0" w:color="auto"/>
            </w:tcBorders>
            <w:vAlign w:val="center"/>
          </w:tcPr>
          <w:p w14:paraId="055FD1CF"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009CC2"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A9E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2FF21B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0BD57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14A7FF4" w14:textId="77777777" w:rsidTr="002072DF">
        <w:trPr>
          <w:trHeight w:val="29"/>
        </w:trPr>
        <w:tc>
          <w:tcPr>
            <w:tcW w:w="1798" w:type="dxa"/>
            <w:tcBorders>
              <w:top w:val="nil"/>
              <w:left w:val="single" w:sz="4" w:space="0" w:color="auto"/>
              <w:bottom w:val="nil"/>
              <w:right w:val="single" w:sz="4" w:space="0" w:color="auto"/>
            </w:tcBorders>
            <w:vAlign w:val="center"/>
          </w:tcPr>
          <w:p w14:paraId="60AD484C"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2BB73C2"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4C5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B331C5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D3C5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5E26A0E1" w14:textId="77777777" w:rsidTr="002072DF">
        <w:trPr>
          <w:trHeight w:val="29"/>
        </w:trPr>
        <w:tc>
          <w:tcPr>
            <w:tcW w:w="1798" w:type="dxa"/>
            <w:tcBorders>
              <w:top w:val="nil"/>
              <w:left w:val="single" w:sz="4" w:space="0" w:color="auto"/>
              <w:bottom w:val="nil"/>
              <w:right w:val="single" w:sz="4" w:space="0" w:color="auto"/>
            </w:tcBorders>
            <w:vAlign w:val="center"/>
          </w:tcPr>
          <w:p w14:paraId="621B8FE0"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66B7537"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CAD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2A1D7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17BA38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D56EC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F6CE34"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515B09"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E405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09600F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5AF33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6057EC" w14:textId="77777777" w:rsidTr="002072DF">
        <w:trPr>
          <w:trHeight w:val="29"/>
        </w:trPr>
        <w:tc>
          <w:tcPr>
            <w:tcW w:w="1798" w:type="dxa"/>
            <w:tcBorders>
              <w:top w:val="nil"/>
              <w:left w:val="single" w:sz="4" w:space="0" w:color="auto"/>
              <w:bottom w:val="nil"/>
              <w:right w:val="single" w:sz="4" w:space="0" w:color="auto"/>
            </w:tcBorders>
            <w:vAlign w:val="center"/>
          </w:tcPr>
          <w:p w14:paraId="0AC67FDA" w14:textId="77777777" w:rsidR="00E24EA3" w:rsidRPr="001E32DC" w:rsidRDefault="00E24EA3" w:rsidP="002072DF">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7C237920" w14:textId="77777777" w:rsidR="00E24EA3" w:rsidRPr="001E32DC" w:rsidRDefault="00E24EA3"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EAC3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46A316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8F56C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B0925C9" w14:textId="77777777" w:rsidTr="002072DF">
        <w:trPr>
          <w:trHeight w:val="29"/>
        </w:trPr>
        <w:tc>
          <w:tcPr>
            <w:tcW w:w="1798" w:type="dxa"/>
            <w:tcBorders>
              <w:top w:val="nil"/>
              <w:left w:val="single" w:sz="4" w:space="0" w:color="auto"/>
              <w:bottom w:val="nil"/>
              <w:right w:val="single" w:sz="4" w:space="0" w:color="auto"/>
            </w:tcBorders>
            <w:vAlign w:val="center"/>
          </w:tcPr>
          <w:p w14:paraId="5D19EFF2"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716F074"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36E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7B69D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1398769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85DD8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FB880F"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49F5A7A"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C8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F406E9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5E049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E5F5641" w14:textId="77777777" w:rsidTr="002072DF">
        <w:trPr>
          <w:trHeight w:val="29"/>
        </w:trPr>
        <w:tc>
          <w:tcPr>
            <w:tcW w:w="1798" w:type="dxa"/>
            <w:tcBorders>
              <w:top w:val="nil"/>
              <w:left w:val="single" w:sz="4" w:space="0" w:color="auto"/>
              <w:bottom w:val="nil"/>
              <w:right w:val="single" w:sz="4" w:space="0" w:color="auto"/>
            </w:tcBorders>
            <w:vAlign w:val="center"/>
          </w:tcPr>
          <w:p w14:paraId="63599CF9" w14:textId="77777777" w:rsidR="00E24EA3" w:rsidRPr="001E32DC" w:rsidRDefault="00E24EA3" w:rsidP="002072DF">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FE7F876" w14:textId="77777777" w:rsidR="00E24EA3" w:rsidRPr="001E32DC" w:rsidRDefault="00E24EA3"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33B85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83288D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B867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7E141C9" w14:textId="77777777" w:rsidTr="002072DF">
        <w:trPr>
          <w:trHeight w:val="29"/>
        </w:trPr>
        <w:tc>
          <w:tcPr>
            <w:tcW w:w="1798" w:type="dxa"/>
            <w:tcBorders>
              <w:top w:val="nil"/>
              <w:left w:val="single" w:sz="4" w:space="0" w:color="auto"/>
              <w:bottom w:val="nil"/>
              <w:right w:val="single" w:sz="4" w:space="0" w:color="auto"/>
            </w:tcBorders>
            <w:vAlign w:val="center"/>
          </w:tcPr>
          <w:p w14:paraId="7A7CC351"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F5DF41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AAF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D835C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5E94A7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FC40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A565FA"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F461D3B"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C527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254D75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BD596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964CB20" w14:textId="77777777" w:rsidTr="002072DF">
        <w:trPr>
          <w:trHeight w:val="29"/>
        </w:trPr>
        <w:tc>
          <w:tcPr>
            <w:tcW w:w="1798" w:type="dxa"/>
            <w:tcBorders>
              <w:top w:val="nil"/>
              <w:left w:val="single" w:sz="4" w:space="0" w:color="auto"/>
              <w:bottom w:val="nil"/>
              <w:right w:val="single" w:sz="4" w:space="0" w:color="auto"/>
            </w:tcBorders>
          </w:tcPr>
          <w:p w14:paraId="4741C808" w14:textId="77777777" w:rsidR="00E24EA3" w:rsidRPr="00571960"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41A3BABD" w14:textId="77777777" w:rsidR="00E24EA3" w:rsidRPr="001E32DC" w:rsidRDefault="00E24EA3" w:rsidP="002072DF">
            <w:pPr>
              <w:pStyle w:val="TAC"/>
              <w:rPr>
                <w:rFonts w:cs="Arial"/>
                <w:szCs w:val="18"/>
                <w:lang w:val="en-US" w:eastAsia="zh-CN" w:bidi="ar"/>
              </w:rPr>
            </w:pPr>
            <w:r w:rsidRPr="001E32DC">
              <w:rPr>
                <w:rFonts w:cs="Arial"/>
                <w:szCs w:val="18"/>
                <w:lang w:val="en-US" w:eastAsia="zh-CN" w:bidi="ar"/>
              </w:rPr>
              <w:t>CA_n12A-n30A</w:t>
            </w:r>
          </w:p>
          <w:p w14:paraId="413FCAB6" w14:textId="77777777" w:rsidR="00E24EA3" w:rsidRPr="001E32DC" w:rsidRDefault="00E24EA3" w:rsidP="002072DF">
            <w:pPr>
              <w:pStyle w:val="TAC"/>
              <w:rPr>
                <w:rFonts w:cs="Arial"/>
                <w:szCs w:val="18"/>
                <w:lang w:val="en-US" w:eastAsia="zh-CN" w:bidi="ar"/>
              </w:rPr>
            </w:pPr>
            <w:r w:rsidRPr="001E32DC">
              <w:rPr>
                <w:rFonts w:cs="Arial"/>
                <w:szCs w:val="18"/>
                <w:lang w:val="en-US" w:eastAsia="zh-CN" w:bidi="ar"/>
              </w:rPr>
              <w:t>CA_n12A-n66A</w:t>
            </w:r>
          </w:p>
          <w:p w14:paraId="47509117" w14:textId="77777777" w:rsidR="00E24EA3" w:rsidRPr="00571960" w:rsidRDefault="00E24EA3"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8DB0B8C"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570528" w14:textId="77777777" w:rsidR="00E24EA3" w:rsidRPr="00571960" w:rsidRDefault="00E24EA3"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36D766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7C567960" w14:textId="77777777" w:rsidTr="002072DF">
        <w:trPr>
          <w:trHeight w:val="29"/>
        </w:trPr>
        <w:tc>
          <w:tcPr>
            <w:tcW w:w="1798" w:type="dxa"/>
            <w:tcBorders>
              <w:top w:val="nil"/>
              <w:left w:val="single" w:sz="4" w:space="0" w:color="auto"/>
              <w:bottom w:val="nil"/>
              <w:right w:val="single" w:sz="4" w:space="0" w:color="auto"/>
            </w:tcBorders>
          </w:tcPr>
          <w:p w14:paraId="1AD165D1" w14:textId="77777777" w:rsidR="00E24EA3" w:rsidRPr="00571960" w:rsidRDefault="00E24EA3"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6E3BB892" w14:textId="77777777" w:rsidR="00E24EA3" w:rsidRPr="00571960" w:rsidRDefault="00E24EA3"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24BB5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033CDA7" w14:textId="77777777" w:rsidR="00E24EA3" w:rsidRPr="00571960" w:rsidRDefault="00E24EA3"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65395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389ADB0F" w14:textId="77777777" w:rsidTr="002072DF">
        <w:trPr>
          <w:trHeight w:val="29"/>
        </w:trPr>
        <w:tc>
          <w:tcPr>
            <w:tcW w:w="1798" w:type="dxa"/>
            <w:tcBorders>
              <w:top w:val="nil"/>
              <w:left w:val="single" w:sz="4" w:space="0" w:color="auto"/>
              <w:bottom w:val="single" w:sz="4" w:space="0" w:color="auto"/>
              <w:right w:val="single" w:sz="4" w:space="0" w:color="auto"/>
            </w:tcBorders>
          </w:tcPr>
          <w:p w14:paraId="1C7B5ADA" w14:textId="77777777" w:rsidR="00E24EA3" w:rsidRPr="00571960" w:rsidRDefault="00E24EA3"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43592427" w14:textId="77777777" w:rsidR="00E24EA3" w:rsidRPr="00571960" w:rsidRDefault="00E24EA3"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CCC68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E92B7E" w14:textId="77777777" w:rsidR="00E24EA3" w:rsidRPr="00571960" w:rsidRDefault="00E24EA3" w:rsidP="002072DF">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633663A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2B24C111" w14:textId="77777777" w:rsidTr="002072DF">
        <w:trPr>
          <w:trHeight w:val="29"/>
        </w:trPr>
        <w:tc>
          <w:tcPr>
            <w:tcW w:w="1798" w:type="dxa"/>
            <w:tcBorders>
              <w:top w:val="nil"/>
              <w:left w:val="single" w:sz="4" w:space="0" w:color="auto"/>
              <w:bottom w:val="nil"/>
              <w:right w:val="single" w:sz="4" w:space="0" w:color="auto"/>
            </w:tcBorders>
          </w:tcPr>
          <w:p w14:paraId="27D2A7EA" w14:textId="77777777" w:rsidR="00E24EA3" w:rsidRPr="001E32DC"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57809133" w14:textId="77777777" w:rsidR="00E24EA3" w:rsidRPr="001E32DC" w:rsidRDefault="00E24EA3" w:rsidP="002072DF">
            <w:pPr>
              <w:pStyle w:val="TAC"/>
              <w:rPr>
                <w:rFonts w:cs="Arial"/>
                <w:szCs w:val="18"/>
                <w:lang w:val="en-US" w:eastAsia="zh-CN" w:bidi="ar"/>
              </w:rPr>
            </w:pPr>
            <w:r w:rsidRPr="001E32DC">
              <w:rPr>
                <w:rFonts w:cs="Arial"/>
                <w:szCs w:val="18"/>
                <w:lang w:val="en-US" w:eastAsia="zh-CN" w:bidi="ar"/>
              </w:rPr>
              <w:t>CA_n12A-n30A</w:t>
            </w:r>
          </w:p>
          <w:p w14:paraId="7A4F3F85" w14:textId="77777777" w:rsidR="00E24EA3" w:rsidRPr="001E32DC" w:rsidRDefault="00E24EA3" w:rsidP="002072DF">
            <w:pPr>
              <w:pStyle w:val="TAC"/>
              <w:rPr>
                <w:rFonts w:cs="Arial"/>
                <w:szCs w:val="18"/>
                <w:lang w:val="en-US" w:eastAsia="zh-CN" w:bidi="ar"/>
              </w:rPr>
            </w:pPr>
            <w:r w:rsidRPr="001E32DC">
              <w:rPr>
                <w:rFonts w:cs="Arial"/>
                <w:szCs w:val="18"/>
                <w:lang w:val="en-US" w:eastAsia="zh-CN" w:bidi="ar"/>
              </w:rPr>
              <w:t>CA_n12A-n66A</w:t>
            </w:r>
          </w:p>
          <w:p w14:paraId="4D44C408" w14:textId="77777777" w:rsidR="00E24EA3" w:rsidRPr="001E32DC" w:rsidRDefault="00E24EA3"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221445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147AADA" w14:textId="77777777" w:rsidR="00E24EA3" w:rsidRPr="001E32DC" w:rsidRDefault="00E24EA3"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5724098"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6E77B0C1" w14:textId="77777777" w:rsidTr="002072DF">
        <w:trPr>
          <w:trHeight w:val="29"/>
        </w:trPr>
        <w:tc>
          <w:tcPr>
            <w:tcW w:w="1798" w:type="dxa"/>
            <w:tcBorders>
              <w:top w:val="nil"/>
              <w:left w:val="single" w:sz="4" w:space="0" w:color="auto"/>
              <w:bottom w:val="nil"/>
              <w:right w:val="single" w:sz="4" w:space="0" w:color="auto"/>
            </w:tcBorders>
          </w:tcPr>
          <w:p w14:paraId="3C0F6558" w14:textId="77777777" w:rsidR="00E24EA3" w:rsidRPr="001E32DC" w:rsidRDefault="00E24EA3"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5AFB557" w14:textId="77777777" w:rsidR="00E24EA3" w:rsidRPr="001E32DC" w:rsidRDefault="00E24EA3"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CC9250"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315DA62" w14:textId="77777777" w:rsidR="00E24EA3" w:rsidRPr="001E32DC" w:rsidRDefault="00E24EA3"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867BAD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0C265AEB" w14:textId="77777777" w:rsidTr="002072DF">
        <w:trPr>
          <w:trHeight w:val="29"/>
        </w:trPr>
        <w:tc>
          <w:tcPr>
            <w:tcW w:w="1798" w:type="dxa"/>
            <w:tcBorders>
              <w:top w:val="nil"/>
              <w:left w:val="single" w:sz="4" w:space="0" w:color="auto"/>
              <w:bottom w:val="single" w:sz="4" w:space="0" w:color="auto"/>
              <w:right w:val="single" w:sz="4" w:space="0" w:color="auto"/>
            </w:tcBorders>
          </w:tcPr>
          <w:p w14:paraId="00C4D67A" w14:textId="77777777" w:rsidR="00E24EA3" w:rsidRPr="001E32DC" w:rsidRDefault="00E24EA3"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A64AB43" w14:textId="77777777" w:rsidR="00E24EA3" w:rsidRPr="001E32DC" w:rsidRDefault="00E24EA3"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0AF1E0"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EDD6C1" w14:textId="77777777" w:rsidR="00E24EA3" w:rsidRPr="001E32DC" w:rsidRDefault="00E24EA3"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054B166"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7FEE5440" w14:textId="77777777" w:rsidTr="002072DF">
        <w:trPr>
          <w:trHeight w:val="29"/>
        </w:trPr>
        <w:tc>
          <w:tcPr>
            <w:tcW w:w="1798" w:type="dxa"/>
            <w:tcBorders>
              <w:top w:val="nil"/>
              <w:left w:val="single" w:sz="4" w:space="0" w:color="auto"/>
              <w:bottom w:val="nil"/>
              <w:right w:val="single" w:sz="4" w:space="0" w:color="auto"/>
            </w:tcBorders>
          </w:tcPr>
          <w:p w14:paraId="367A9A13" w14:textId="77777777" w:rsidR="00E24EA3" w:rsidRPr="001E32DC" w:rsidRDefault="00E24EA3"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1875A74B" w14:textId="77777777" w:rsidR="00E24EA3" w:rsidRPr="001E32DC" w:rsidRDefault="00E24EA3" w:rsidP="002072DF">
            <w:pPr>
              <w:pStyle w:val="TAC"/>
              <w:rPr>
                <w:rFonts w:cs="Arial"/>
                <w:szCs w:val="18"/>
                <w:lang w:val="en-US" w:eastAsia="zh-CN" w:bidi="ar"/>
              </w:rPr>
            </w:pPr>
            <w:r w:rsidRPr="001E32DC">
              <w:rPr>
                <w:rFonts w:cs="Arial"/>
                <w:szCs w:val="18"/>
                <w:lang w:val="en-US" w:eastAsia="zh-CN" w:bidi="ar"/>
              </w:rPr>
              <w:t>CA_n12A-n30A</w:t>
            </w:r>
          </w:p>
          <w:p w14:paraId="749F9A4C" w14:textId="77777777" w:rsidR="00E24EA3" w:rsidRPr="001E32DC" w:rsidRDefault="00E24EA3" w:rsidP="002072DF">
            <w:pPr>
              <w:pStyle w:val="TAC"/>
              <w:rPr>
                <w:rFonts w:cs="Arial"/>
                <w:szCs w:val="18"/>
                <w:lang w:val="en-US" w:eastAsia="zh-CN" w:bidi="ar"/>
              </w:rPr>
            </w:pPr>
            <w:r w:rsidRPr="001E32DC">
              <w:rPr>
                <w:rFonts w:cs="Arial"/>
                <w:szCs w:val="18"/>
                <w:lang w:val="en-US" w:eastAsia="zh-CN" w:bidi="ar"/>
              </w:rPr>
              <w:t>CA_n12A-n66A</w:t>
            </w:r>
          </w:p>
          <w:p w14:paraId="29EF3C56" w14:textId="77777777" w:rsidR="00E24EA3" w:rsidRPr="001E32DC" w:rsidRDefault="00E24EA3"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9EA8A4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5C7BA3C" w14:textId="77777777" w:rsidR="00E24EA3" w:rsidRPr="001E32DC" w:rsidRDefault="00E24EA3"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A404D9D"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24EA3" w14:paraId="7F58AB1B" w14:textId="77777777" w:rsidTr="002072DF">
        <w:trPr>
          <w:trHeight w:val="29"/>
        </w:trPr>
        <w:tc>
          <w:tcPr>
            <w:tcW w:w="1798" w:type="dxa"/>
            <w:tcBorders>
              <w:top w:val="nil"/>
              <w:left w:val="single" w:sz="4" w:space="0" w:color="auto"/>
              <w:bottom w:val="nil"/>
              <w:right w:val="single" w:sz="4" w:space="0" w:color="auto"/>
            </w:tcBorders>
          </w:tcPr>
          <w:p w14:paraId="752321BE" w14:textId="77777777" w:rsidR="00E24EA3" w:rsidRPr="001E32DC" w:rsidRDefault="00E24EA3"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5FD27806" w14:textId="77777777" w:rsidR="00E24EA3" w:rsidRPr="001E32DC" w:rsidRDefault="00E24EA3"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535DB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13EFFA9" w14:textId="77777777" w:rsidR="00E24EA3" w:rsidRPr="001E32DC" w:rsidRDefault="00E24EA3"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8E2C97E"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4C78A666" w14:textId="77777777" w:rsidTr="002072DF">
        <w:trPr>
          <w:trHeight w:val="29"/>
        </w:trPr>
        <w:tc>
          <w:tcPr>
            <w:tcW w:w="1798" w:type="dxa"/>
            <w:tcBorders>
              <w:top w:val="nil"/>
              <w:left w:val="single" w:sz="4" w:space="0" w:color="auto"/>
              <w:bottom w:val="single" w:sz="4" w:space="0" w:color="auto"/>
              <w:right w:val="single" w:sz="4" w:space="0" w:color="auto"/>
            </w:tcBorders>
          </w:tcPr>
          <w:p w14:paraId="07A91DD4" w14:textId="77777777" w:rsidR="00E24EA3" w:rsidRPr="001E32DC" w:rsidRDefault="00E24EA3"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E9FA98" w14:textId="77777777" w:rsidR="00E24EA3" w:rsidRPr="001E32DC" w:rsidRDefault="00E24EA3"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3F9C59"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5DB103" w14:textId="77777777" w:rsidR="00E24EA3" w:rsidRPr="001E32DC" w:rsidRDefault="00E24EA3" w:rsidP="002072DF">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05CA027" w14:textId="77777777" w:rsidR="00E24EA3" w:rsidRPr="001E32DC"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35B132F7" w14:textId="77777777" w:rsidTr="002072DF">
        <w:trPr>
          <w:trHeight w:val="29"/>
        </w:trPr>
        <w:tc>
          <w:tcPr>
            <w:tcW w:w="1798" w:type="dxa"/>
            <w:tcBorders>
              <w:top w:val="nil"/>
              <w:left w:val="single" w:sz="4" w:space="0" w:color="auto"/>
              <w:bottom w:val="nil"/>
              <w:right w:val="single" w:sz="4" w:space="0" w:color="auto"/>
            </w:tcBorders>
            <w:vAlign w:val="center"/>
          </w:tcPr>
          <w:p w14:paraId="4B9473AA" w14:textId="77777777" w:rsidR="00E24EA3" w:rsidRPr="001E32DC" w:rsidRDefault="00E24EA3" w:rsidP="002072DF">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19262E15" w14:textId="77777777" w:rsidR="00E24EA3" w:rsidRPr="001E32DC" w:rsidRDefault="00E24EA3" w:rsidP="002072D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68C28FA1" w14:textId="77777777" w:rsidR="00E24EA3" w:rsidRPr="001E32DC" w:rsidRDefault="00E24EA3" w:rsidP="002072DF">
            <w:pPr>
              <w:pStyle w:val="TAC"/>
              <w:rPr>
                <w:rFonts w:eastAsia="SimSun"/>
                <w:lang w:val="en-US" w:eastAsia="zh-CN"/>
              </w:rPr>
            </w:pPr>
            <w:r w:rsidRPr="001E32DC">
              <w:rPr>
                <w:rFonts w:eastAsia="SimSun"/>
                <w:lang w:val="en-US" w:eastAsia="zh-CN"/>
              </w:rPr>
              <w:t>CA_n12A-n30A,</w:t>
            </w:r>
          </w:p>
          <w:p w14:paraId="0B0CEF94" w14:textId="77777777" w:rsidR="00E24EA3" w:rsidRPr="001E32DC" w:rsidRDefault="00E24EA3" w:rsidP="002072DF">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0A4FBD50" w14:textId="77777777" w:rsidR="00E24EA3" w:rsidRPr="001E32DC" w:rsidRDefault="00E24EA3" w:rsidP="002072D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1E50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604E45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4B8195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1D802403" w14:textId="77777777" w:rsidTr="002072DF">
        <w:trPr>
          <w:trHeight w:val="29"/>
        </w:trPr>
        <w:tc>
          <w:tcPr>
            <w:tcW w:w="1798" w:type="dxa"/>
            <w:tcBorders>
              <w:top w:val="nil"/>
              <w:left w:val="single" w:sz="4" w:space="0" w:color="auto"/>
              <w:bottom w:val="nil"/>
              <w:right w:val="single" w:sz="4" w:space="0" w:color="auto"/>
            </w:tcBorders>
            <w:vAlign w:val="center"/>
          </w:tcPr>
          <w:p w14:paraId="69FCFA15"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912D4FE"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1D4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9B60CF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81BCC7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6BDD74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F249B3"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502443A"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023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63F16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30669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1177C23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C80F7A" w14:textId="77777777" w:rsidR="00E24EA3" w:rsidRPr="001E32DC" w:rsidRDefault="00E24EA3" w:rsidP="002072DF">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B0696A8" w14:textId="77777777" w:rsidR="00E24EA3" w:rsidRDefault="00E24EA3" w:rsidP="002072DF">
            <w:pPr>
              <w:pStyle w:val="TAC"/>
              <w:rPr>
                <w:rFonts w:eastAsia="SimSun"/>
                <w:lang w:val="en-US" w:eastAsia="zh-CN"/>
              </w:rPr>
            </w:pPr>
            <w:r>
              <w:t>n77</w:t>
            </w:r>
            <w:r w:rsidRPr="00966D13">
              <w:rPr>
                <w:vertAlign w:val="superscript"/>
              </w:rPr>
              <w:t>7</w:t>
            </w:r>
          </w:p>
          <w:p w14:paraId="46CE94FB" w14:textId="77777777" w:rsidR="00E24EA3" w:rsidRPr="001E32DC" w:rsidRDefault="00E24EA3" w:rsidP="002072DF">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363506"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9D313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9753B7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2E812075" w14:textId="77777777" w:rsidTr="002072DF">
        <w:trPr>
          <w:trHeight w:val="29"/>
        </w:trPr>
        <w:tc>
          <w:tcPr>
            <w:tcW w:w="1798" w:type="dxa"/>
            <w:tcBorders>
              <w:top w:val="nil"/>
              <w:left w:val="single" w:sz="4" w:space="0" w:color="auto"/>
              <w:bottom w:val="nil"/>
              <w:right w:val="single" w:sz="4" w:space="0" w:color="auto"/>
            </w:tcBorders>
            <w:vAlign w:val="center"/>
          </w:tcPr>
          <w:p w14:paraId="3A637A5C"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559F59A" w14:textId="77777777" w:rsidR="00E24EA3" w:rsidRPr="001E32DC" w:rsidRDefault="00E24EA3" w:rsidP="002072D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FCC65"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C1020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A7891E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6598A6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C6F96E"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E5BAB08" w14:textId="77777777" w:rsidR="00E24EA3" w:rsidRPr="001E32DC" w:rsidRDefault="00E24EA3" w:rsidP="002072D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D22FB" w14:textId="77777777" w:rsidR="00E24EA3" w:rsidRPr="001E32DC" w:rsidRDefault="00E24EA3"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F3BF3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0FA83A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4A527122" w14:textId="77777777" w:rsidTr="002072DF">
        <w:trPr>
          <w:trHeight w:val="29"/>
        </w:trPr>
        <w:tc>
          <w:tcPr>
            <w:tcW w:w="1798" w:type="dxa"/>
            <w:tcBorders>
              <w:top w:val="nil"/>
              <w:left w:val="single" w:sz="4" w:space="0" w:color="auto"/>
              <w:bottom w:val="nil"/>
              <w:right w:val="single" w:sz="4" w:space="0" w:color="auto"/>
            </w:tcBorders>
            <w:vAlign w:val="center"/>
          </w:tcPr>
          <w:p w14:paraId="2C3C7076" w14:textId="77777777" w:rsidR="00E24EA3" w:rsidRPr="001E32DC" w:rsidRDefault="00E24EA3" w:rsidP="002072DF">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25B324C7" w14:textId="77777777" w:rsidR="00E24EA3" w:rsidRPr="00571960" w:rsidRDefault="00E24EA3" w:rsidP="002072DF">
            <w:pPr>
              <w:pStyle w:val="TAC"/>
              <w:rPr>
                <w:rFonts w:cs="Arial"/>
                <w:vertAlign w:val="superscript"/>
              </w:rPr>
            </w:pPr>
            <w:r w:rsidRPr="002335D9">
              <w:rPr>
                <w:rFonts w:cs="Arial"/>
              </w:rPr>
              <w:t>n77</w:t>
            </w:r>
            <w:r w:rsidRPr="002335D9">
              <w:rPr>
                <w:rFonts w:cs="Arial"/>
                <w:vertAlign w:val="superscript"/>
              </w:rPr>
              <w:t>7</w:t>
            </w:r>
          </w:p>
          <w:p w14:paraId="6496ABD3" w14:textId="77777777" w:rsidR="00E24EA3" w:rsidRDefault="00E24EA3" w:rsidP="002072DF">
            <w:pPr>
              <w:pStyle w:val="TAC"/>
              <w:rPr>
                <w:rFonts w:eastAsia="SimSun"/>
                <w:lang w:val="en-US" w:eastAsia="zh-CN"/>
              </w:rPr>
            </w:pPr>
            <w:r>
              <w:rPr>
                <w:rFonts w:eastAsia="SimSun"/>
                <w:lang w:val="en-US" w:eastAsia="zh-CN"/>
              </w:rPr>
              <w:t>CA_n12A-n66A</w:t>
            </w:r>
          </w:p>
          <w:p w14:paraId="034AAD13" w14:textId="77777777" w:rsidR="00E24EA3" w:rsidRPr="001E32DC" w:rsidRDefault="00E24EA3" w:rsidP="002072DF">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E69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976A55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27B0F27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266E486C" w14:textId="77777777" w:rsidTr="002072DF">
        <w:trPr>
          <w:trHeight w:val="29"/>
        </w:trPr>
        <w:tc>
          <w:tcPr>
            <w:tcW w:w="1798" w:type="dxa"/>
            <w:tcBorders>
              <w:top w:val="nil"/>
              <w:left w:val="single" w:sz="4" w:space="0" w:color="auto"/>
              <w:bottom w:val="nil"/>
              <w:right w:val="single" w:sz="4" w:space="0" w:color="auto"/>
            </w:tcBorders>
            <w:vAlign w:val="center"/>
          </w:tcPr>
          <w:p w14:paraId="57CAFE24"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1848E49"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34C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B91CB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8F95B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08E2AF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DD15A6"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F9466E9"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CB7C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645EC2"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941B2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580A4A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836A83" w14:textId="77777777" w:rsidR="00E24EA3" w:rsidRPr="001E32DC" w:rsidRDefault="00E24EA3" w:rsidP="002072DF">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7B9A20DE" w14:textId="77777777" w:rsidR="00E24EA3" w:rsidRPr="00571960" w:rsidRDefault="00E24EA3" w:rsidP="002072DF">
            <w:pPr>
              <w:pStyle w:val="TAC"/>
              <w:rPr>
                <w:rFonts w:cs="Arial"/>
                <w:vertAlign w:val="superscript"/>
              </w:rPr>
            </w:pPr>
            <w:r w:rsidRPr="002335D9">
              <w:rPr>
                <w:rFonts w:cs="Arial"/>
              </w:rPr>
              <w:t>n77</w:t>
            </w:r>
            <w:r w:rsidRPr="00571960">
              <w:rPr>
                <w:rFonts w:cs="Arial"/>
                <w:vertAlign w:val="superscript"/>
              </w:rPr>
              <w:t>7</w:t>
            </w:r>
          </w:p>
          <w:p w14:paraId="62EBD976" w14:textId="77777777" w:rsidR="00E24EA3" w:rsidRPr="001E32DC" w:rsidRDefault="00E24EA3" w:rsidP="002072D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0264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FDA2E8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6037CE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6E6E09DD" w14:textId="77777777" w:rsidTr="002072DF">
        <w:trPr>
          <w:trHeight w:val="29"/>
        </w:trPr>
        <w:tc>
          <w:tcPr>
            <w:tcW w:w="1798" w:type="dxa"/>
            <w:tcBorders>
              <w:top w:val="nil"/>
              <w:left w:val="single" w:sz="4" w:space="0" w:color="auto"/>
              <w:bottom w:val="nil"/>
              <w:right w:val="single" w:sz="4" w:space="0" w:color="auto"/>
            </w:tcBorders>
            <w:vAlign w:val="center"/>
          </w:tcPr>
          <w:p w14:paraId="1DE4086B"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023ACF7"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F4D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2EDD2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BE800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50E6C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7D6584"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BAC20B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0DD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FA1E7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76EE9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3AA35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6DB9D7" w14:textId="77777777" w:rsidR="00E24EA3" w:rsidRPr="001E32DC" w:rsidRDefault="00E24EA3" w:rsidP="002072DF">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6D7F55A1" w14:textId="77777777" w:rsidR="00E24EA3" w:rsidRPr="00571960" w:rsidRDefault="00E24EA3" w:rsidP="002072D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4904EA3D" w14:textId="77777777" w:rsidR="00E24EA3" w:rsidRPr="001E32DC" w:rsidRDefault="00E24EA3" w:rsidP="002072D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9AFD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FFD5C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1BA50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7253C576" w14:textId="77777777" w:rsidTr="002072DF">
        <w:trPr>
          <w:trHeight w:val="29"/>
        </w:trPr>
        <w:tc>
          <w:tcPr>
            <w:tcW w:w="1798" w:type="dxa"/>
            <w:tcBorders>
              <w:top w:val="nil"/>
              <w:left w:val="single" w:sz="4" w:space="0" w:color="auto"/>
              <w:bottom w:val="nil"/>
              <w:right w:val="single" w:sz="4" w:space="0" w:color="auto"/>
            </w:tcBorders>
            <w:vAlign w:val="center"/>
          </w:tcPr>
          <w:p w14:paraId="43C462E4"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01297FF"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E03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B18FD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E90A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93195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CB2AA5"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72FA947"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DB82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0E5BD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E690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F3B9F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4C80BD" w14:textId="77777777" w:rsidR="00E24EA3" w:rsidRPr="001E32DC" w:rsidRDefault="00E24EA3" w:rsidP="002072DF">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27F38D08" w14:textId="77777777" w:rsidR="00E24EA3" w:rsidRPr="001E32DC" w:rsidRDefault="00E24EA3" w:rsidP="002072DF">
            <w:pPr>
              <w:pStyle w:val="TAC"/>
              <w:rPr>
                <w:rFonts w:eastAsia="SimSun"/>
                <w:lang w:val="en-US" w:eastAsia="zh-CN"/>
              </w:rPr>
            </w:pPr>
            <w:r w:rsidRPr="001E32DC">
              <w:rPr>
                <w:rFonts w:eastAsia="SimSun"/>
                <w:lang w:val="en-US" w:eastAsia="zh-CN"/>
              </w:rPr>
              <w:t>CA_n13A-n25A</w:t>
            </w:r>
          </w:p>
          <w:p w14:paraId="4576327D" w14:textId="77777777" w:rsidR="00E24EA3" w:rsidRPr="001E32DC" w:rsidRDefault="00E24EA3" w:rsidP="002072DF">
            <w:pPr>
              <w:pStyle w:val="TAC"/>
              <w:rPr>
                <w:rFonts w:eastAsia="SimSun"/>
                <w:lang w:val="en-US" w:eastAsia="zh-CN"/>
              </w:rPr>
            </w:pPr>
            <w:r w:rsidRPr="001E32DC">
              <w:rPr>
                <w:rFonts w:eastAsia="SimSun"/>
                <w:lang w:val="en-US" w:eastAsia="zh-CN"/>
              </w:rPr>
              <w:t>CA_n13A-n66A</w:t>
            </w:r>
          </w:p>
          <w:p w14:paraId="627BC34B" w14:textId="77777777" w:rsidR="00E24EA3" w:rsidRPr="001E32DC" w:rsidRDefault="00E24EA3" w:rsidP="002072DF">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10004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38CA4C3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3DAE2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E0F929F" w14:textId="77777777" w:rsidTr="002072DF">
        <w:trPr>
          <w:trHeight w:val="29"/>
        </w:trPr>
        <w:tc>
          <w:tcPr>
            <w:tcW w:w="1798" w:type="dxa"/>
            <w:tcBorders>
              <w:top w:val="nil"/>
              <w:left w:val="single" w:sz="4" w:space="0" w:color="auto"/>
              <w:bottom w:val="nil"/>
              <w:right w:val="single" w:sz="4" w:space="0" w:color="auto"/>
            </w:tcBorders>
            <w:vAlign w:val="center"/>
          </w:tcPr>
          <w:p w14:paraId="6D712033"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7ED3DD7"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A17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1764A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7C427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EA1CC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78B61A"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FEEE335"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F20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F0DD8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67056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379A7A1" w14:textId="77777777" w:rsidTr="002072DF">
        <w:trPr>
          <w:trHeight w:val="29"/>
        </w:trPr>
        <w:tc>
          <w:tcPr>
            <w:tcW w:w="1798" w:type="dxa"/>
            <w:tcBorders>
              <w:top w:val="nil"/>
              <w:left w:val="single" w:sz="4" w:space="0" w:color="auto"/>
              <w:bottom w:val="nil"/>
              <w:right w:val="single" w:sz="4" w:space="0" w:color="auto"/>
            </w:tcBorders>
            <w:vAlign w:val="center"/>
          </w:tcPr>
          <w:p w14:paraId="202D1333" w14:textId="77777777" w:rsidR="00E24EA3" w:rsidRPr="001E32DC" w:rsidRDefault="00E24EA3" w:rsidP="002072DF">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7C4640A6" w14:textId="77777777" w:rsidR="00E24EA3" w:rsidRPr="001E32DC" w:rsidRDefault="00E24EA3"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2B18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64BDB4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727231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5DCF8F50" w14:textId="77777777" w:rsidTr="002072DF">
        <w:trPr>
          <w:trHeight w:val="29"/>
        </w:trPr>
        <w:tc>
          <w:tcPr>
            <w:tcW w:w="1798" w:type="dxa"/>
            <w:tcBorders>
              <w:top w:val="nil"/>
              <w:left w:val="single" w:sz="4" w:space="0" w:color="auto"/>
              <w:bottom w:val="nil"/>
              <w:right w:val="single" w:sz="4" w:space="0" w:color="auto"/>
            </w:tcBorders>
            <w:vAlign w:val="center"/>
          </w:tcPr>
          <w:p w14:paraId="4D20C4DF"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D2D82B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D83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B5FBC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88025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561A4B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B9CE9E"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388C71"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0AD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BA41C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797F6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3B55827B" w14:textId="77777777" w:rsidTr="002072DF">
        <w:trPr>
          <w:trHeight w:val="29"/>
        </w:trPr>
        <w:tc>
          <w:tcPr>
            <w:tcW w:w="1798" w:type="dxa"/>
            <w:tcBorders>
              <w:top w:val="nil"/>
              <w:left w:val="single" w:sz="4" w:space="0" w:color="auto"/>
              <w:bottom w:val="nil"/>
              <w:right w:val="single" w:sz="4" w:space="0" w:color="auto"/>
            </w:tcBorders>
            <w:vAlign w:val="center"/>
          </w:tcPr>
          <w:p w14:paraId="49C2A7E8" w14:textId="77777777" w:rsidR="00E24EA3" w:rsidRPr="001E32DC" w:rsidRDefault="00E24EA3" w:rsidP="002072DF">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4BB04FB7" w14:textId="77777777" w:rsidR="00E24EA3" w:rsidRPr="001E32DC" w:rsidRDefault="00E24EA3"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EEF0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A8F3F9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487730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4A684E17" w14:textId="77777777" w:rsidTr="002072DF">
        <w:trPr>
          <w:trHeight w:val="29"/>
        </w:trPr>
        <w:tc>
          <w:tcPr>
            <w:tcW w:w="1798" w:type="dxa"/>
            <w:tcBorders>
              <w:top w:val="nil"/>
              <w:left w:val="single" w:sz="4" w:space="0" w:color="auto"/>
              <w:bottom w:val="nil"/>
              <w:right w:val="single" w:sz="4" w:space="0" w:color="auto"/>
            </w:tcBorders>
            <w:vAlign w:val="center"/>
          </w:tcPr>
          <w:p w14:paraId="5A7B6A78"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BB069D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A2F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50E72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BFBAA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15C1DF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88B5C1"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DB16814"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2C5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933BA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642A9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561B90C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AE07D9" w14:textId="77777777" w:rsidR="00E24EA3" w:rsidRPr="001E32DC" w:rsidRDefault="00E24EA3" w:rsidP="002072DF">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346FE52D" w14:textId="77777777" w:rsidR="00E24EA3" w:rsidRPr="001E32DC" w:rsidRDefault="00E24EA3" w:rsidP="002072DF">
            <w:pPr>
              <w:pStyle w:val="TAC"/>
              <w:rPr>
                <w:rFonts w:eastAsia="SimSun" w:cs="Arial"/>
                <w:szCs w:val="18"/>
                <w:lang w:val="es-US" w:eastAsia="zh-CN"/>
              </w:rPr>
            </w:pPr>
            <w:r w:rsidRPr="001E32DC">
              <w:rPr>
                <w:rFonts w:eastAsia="SimSun" w:cs="Arial"/>
                <w:szCs w:val="18"/>
                <w:lang w:val="es-US" w:eastAsia="zh-CN"/>
              </w:rPr>
              <w:t>CA_n14A-n30A</w:t>
            </w:r>
          </w:p>
          <w:p w14:paraId="43B7C4EA" w14:textId="77777777" w:rsidR="00E24EA3" w:rsidRPr="001E32DC" w:rsidRDefault="00E24EA3" w:rsidP="002072DF">
            <w:pPr>
              <w:pStyle w:val="TAC"/>
              <w:rPr>
                <w:rFonts w:eastAsia="SimSun" w:cs="Arial"/>
                <w:szCs w:val="18"/>
                <w:lang w:val="es-US" w:eastAsia="zh-CN"/>
              </w:rPr>
            </w:pPr>
            <w:r w:rsidRPr="001E32DC">
              <w:rPr>
                <w:rFonts w:eastAsia="SimSun" w:cs="Arial"/>
                <w:szCs w:val="18"/>
                <w:lang w:val="es-US" w:eastAsia="zh-CN"/>
              </w:rPr>
              <w:t>CA_n14A-n66A</w:t>
            </w:r>
          </w:p>
          <w:p w14:paraId="7C0A2F7A" w14:textId="77777777" w:rsidR="00E24EA3" w:rsidRPr="001E32DC" w:rsidRDefault="00E24EA3" w:rsidP="002072DF">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DCC5F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483CDF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F81EA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9C32C26" w14:textId="77777777" w:rsidTr="002072DF">
        <w:trPr>
          <w:trHeight w:val="29"/>
        </w:trPr>
        <w:tc>
          <w:tcPr>
            <w:tcW w:w="1798" w:type="dxa"/>
            <w:tcBorders>
              <w:top w:val="nil"/>
              <w:left w:val="single" w:sz="4" w:space="0" w:color="auto"/>
              <w:bottom w:val="nil"/>
              <w:right w:val="single" w:sz="4" w:space="0" w:color="auto"/>
            </w:tcBorders>
            <w:vAlign w:val="center"/>
          </w:tcPr>
          <w:p w14:paraId="7A8DE520"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9BFDBA"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1A1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B7269E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F54F8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7DE8C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81834C"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96DE1E"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3E0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629E1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556A4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151CCC2" w14:textId="77777777" w:rsidTr="002072DF">
        <w:trPr>
          <w:trHeight w:val="29"/>
        </w:trPr>
        <w:tc>
          <w:tcPr>
            <w:tcW w:w="1798" w:type="dxa"/>
            <w:tcBorders>
              <w:top w:val="nil"/>
              <w:left w:val="single" w:sz="4" w:space="0" w:color="auto"/>
              <w:bottom w:val="nil"/>
              <w:right w:val="single" w:sz="4" w:space="0" w:color="auto"/>
            </w:tcBorders>
            <w:vAlign w:val="center"/>
          </w:tcPr>
          <w:p w14:paraId="4FB4CE66" w14:textId="77777777" w:rsidR="00E24EA3" w:rsidRPr="001E32DC" w:rsidRDefault="00E24EA3" w:rsidP="002072DF">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665F0B66" w14:textId="77777777" w:rsidR="00E24EA3" w:rsidRPr="001E32DC" w:rsidRDefault="00E24EA3" w:rsidP="002072DF">
            <w:pPr>
              <w:pStyle w:val="TAC"/>
              <w:rPr>
                <w:rFonts w:eastAsia="SimSun" w:cs="Arial"/>
                <w:szCs w:val="18"/>
                <w:lang w:val="es-US" w:eastAsia="zh-CN"/>
              </w:rPr>
            </w:pPr>
            <w:r w:rsidRPr="001E32DC">
              <w:rPr>
                <w:rFonts w:eastAsia="SimSun" w:cs="Arial"/>
                <w:szCs w:val="18"/>
                <w:lang w:val="es-US" w:eastAsia="zh-CN"/>
              </w:rPr>
              <w:t>CA_n14A-n30A</w:t>
            </w:r>
          </w:p>
          <w:p w14:paraId="67453AEB" w14:textId="77777777" w:rsidR="00E24EA3" w:rsidRPr="001E32DC" w:rsidRDefault="00E24EA3" w:rsidP="002072DF">
            <w:pPr>
              <w:pStyle w:val="TAC"/>
              <w:rPr>
                <w:rFonts w:eastAsia="SimSun" w:cs="Arial"/>
                <w:szCs w:val="18"/>
                <w:lang w:val="es-US" w:eastAsia="zh-CN"/>
              </w:rPr>
            </w:pPr>
            <w:r w:rsidRPr="001E32DC">
              <w:rPr>
                <w:rFonts w:eastAsia="SimSun" w:cs="Arial"/>
                <w:szCs w:val="18"/>
                <w:lang w:val="es-US" w:eastAsia="zh-CN"/>
              </w:rPr>
              <w:t>CA_n14A-n66A</w:t>
            </w:r>
          </w:p>
          <w:p w14:paraId="65F234AB" w14:textId="77777777" w:rsidR="00E24EA3" w:rsidRPr="001E32DC" w:rsidRDefault="00E24EA3" w:rsidP="002072DF">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7DB62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65170C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D611A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42C176C" w14:textId="77777777" w:rsidTr="002072DF">
        <w:trPr>
          <w:trHeight w:val="29"/>
        </w:trPr>
        <w:tc>
          <w:tcPr>
            <w:tcW w:w="1798" w:type="dxa"/>
            <w:tcBorders>
              <w:top w:val="nil"/>
              <w:left w:val="single" w:sz="4" w:space="0" w:color="auto"/>
              <w:bottom w:val="nil"/>
              <w:right w:val="single" w:sz="4" w:space="0" w:color="auto"/>
            </w:tcBorders>
            <w:vAlign w:val="center"/>
          </w:tcPr>
          <w:p w14:paraId="1A291B33"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053C82"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F1D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D5BA04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F20B0D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15E49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8B4761"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C3E101B"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CBA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920A7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AA830A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3FD43F" w14:textId="77777777" w:rsidTr="002072DF">
        <w:trPr>
          <w:trHeight w:val="29"/>
        </w:trPr>
        <w:tc>
          <w:tcPr>
            <w:tcW w:w="1798" w:type="dxa"/>
            <w:tcBorders>
              <w:top w:val="nil"/>
              <w:left w:val="single" w:sz="4" w:space="0" w:color="auto"/>
              <w:bottom w:val="nil"/>
              <w:right w:val="single" w:sz="4" w:space="0" w:color="auto"/>
            </w:tcBorders>
            <w:vAlign w:val="center"/>
          </w:tcPr>
          <w:p w14:paraId="092B635A" w14:textId="77777777" w:rsidR="00E24EA3" w:rsidRPr="001E32DC" w:rsidRDefault="00E24EA3" w:rsidP="002072DF">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608F3927" w14:textId="77777777" w:rsidR="00E24EA3" w:rsidRPr="001E32DC" w:rsidRDefault="00E24EA3" w:rsidP="002072D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7190759E" w14:textId="77777777" w:rsidR="00E24EA3" w:rsidRPr="001E32DC" w:rsidRDefault="00E24EA3" w:rsidP="002072DF">
            <w:pPr>
              <w:pStyle w:val="TAC"/>
              <w:rPr>
                <w:rFonts w:eastAsia="SimSun"/>
                <w:lang w:val="en-US" w:eastAsia="zh-CN"/>
              </w:rPr>
            </w:pPr>
            <w:r w:rsidRPr="001E32DC">
              <w:rPr>
                <w:rFonts w:eastAsia="SimSun"/>
                <w:lang w:val="en-US" w:eastAsia="zh-CN"/>
              </w:rPr>
              <w:t>CA_n14A-n30A</w:t>
            </w:r>
          </w:p>
          <w:p w14:paraId="4DFD102E" w14:textId="77777777" w:rsidR="00E24EA3" w:rsidRPr="001E32DC" w:rsidRDefault="00E24EA3" w:rsidP="002072DF">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00629034" w14:textId="77777777" w:rsidR="00E24EA3" w:rsidRPr="001E32DC" w:rsidRDefault="00E24EA3" w:rsidP="002072D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42C6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CB4AC2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3E1F3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2EAE2016" w14:textId="77777777" w:rsidTr="002072DF">
        <w:trPr>
          <w:trHeight w:val="29"/>
        </w:trPr>
        <w:tc>
          <w:tcPr>
            <w:tcW w:w="1798" w:type="dxa"/>
            <w:tcBorders>
              <w:top w:val="nil"/>
              <w:left w:val="single" w:sz="4" w:space="0" w:color="auto"/>
              <w:bottom w:val="nil"/>
              <w:right w:val="single" w:sz="4" w:space="0" w:color="auto"/>
            </w:tcBorders>
            <w:vAlign w:val="center"/>
          </w:tcPr>
          <w:p w14:paraId="37BE643B"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E180247"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C25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CED33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D897DD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0D08FE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11CA8D"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A9465E7"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631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6B3D8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2484D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751BD0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10B3C7" w14:textId="77777777" w:rsidR="00E24EA3" w:rsidRPr="001E32DC" w:rsidRDefault="00E24EA3" w:rsidP="002072DF">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74CDB108" w14:textId="77777777" w:rsidR="00E24EA3" w:rsidRPr="00571960" w:rsidRDefault="00E24EA3" w:rsidP="002072D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120D74A6" w14:textId="77777777" w:rsidR="00E24EA3" w:rsidRDefault="00E24EA3" w:rsidP="002072DF">
            <w:pPr>
              <w:pStyle w:val="TAC"/>
              <w:rPr>
                <w:rFonts w:eastAsia="SimSun"/>
                <w:lang w:val="en-US" w:eastAsia="zh-CN"/>
              </w:rPr>
            </w:pPr>
            <w:r>
              <w:rPr>
                <w:rFonts w:eastAsia="SimSun"/>
                <w:lang w:val="en-US" w:eastAsia="zh-CN"/>
              </w:rPr>
              <w:t>CA_n14A-n30A</w:t>
            </w:r>
          </w:p>
          <w:p w14:paraId="2940B7C8" w14:textId="77777777" w:rsidR="00E24EA3" w:rsidRPr="001E32DC" w:rsidRDefault="00E24EA3" w:rsidP="002072DF">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D745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78B80E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DDD128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5AA3329B" w14:textId="77777777" w:rsidTr="002072DF">
        <w:trPr>
          <w:trHeight w:val="29"/>
        </w:trPr>
        <w:tc>
          <w:tcPr>
            <w:tcW w:w="1798" w:type="dxa"/>
            <w:tcBorders>
              <w:top w:val="nil"/>
              <w:left w:val="single" w:sz="4" w:space="0" w:color="auto"/>
              <w:bottom w:val="nil"/>
              <w:right w:val="single" w:sz="4" w:space="0" w:color="auto"/>
            </w:tcBorders>
            <w:vAlign w:val="center"/>
          </w:tcPr>
          <w:p w14:paraId="472CF929" w14:textId="77777777" w:rsidR="00E24EA3" w:rsidRPr="001E32DC" w:rsidRDefault="00E24EA3"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35F7AEE" w14:textId="77777777" w:rsidR="00E24EA3" w:rsidRPr="001E32DC" w:rsidRDefault="00E24EA3" w:rsidP="002072DF">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BB8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3E3ECF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0771B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488697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D941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A2246F" w14:textId="77777777" w:rsidR="00E24EA3" w:rsidRPr="001E32DC" w:rsidRDefault="00E24EA3" w:rsidP="002072DF">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C88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EB5A4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F2251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4F69A797" w14:textId="77777777" w:rsidTr="002072DF">
        <w:trPr>
          <w:trHeight w:val="29"/>
        </w:trPr>
        <w:tc>
          <w:tcPr>
            <w:tcW w:w="1798" w:type="dxa"/>
            <w:tcBorders>
              <w:top w:val="nil"/>
              <w:left w:val="single" w:sz="4" w:space="0" w:color="auto"/>
              <w:bottom w:val="nil"/>
              <w:right w:val="single" w:sz="4" w:space="0" w:color="auto"/>
            </w:tcBorders>
            <w:vAlign w:val="center"/>
          </w:tcPr>
          <w:p w14:paraId="6E703F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3535886" w14:textId="77777777" w:rsidR="00E24EA3" w:rsidRPr="001E32DC" w:rsidRDefault="00E24EA3" w:rsidP="002072DF">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0F77EC84" w14:textId="77777777" w:rsidR="00E24EA3" w:rsidRPr="001E32DC" w:rsidRDefault="00E24EA3" w:rsidP="002072DF">
            <w:pPr>
              <w:pStyle w:val="TAC"/>
              <w:rPr>
                <w:rFonts w:eastAsia="SimSun"/>
                <w:lang w:val="en-US" w:eastAsia="zh-CN"/>
              </w:rPr>
            </w:pPr>
            <w:r w:rsidRPr="001E32DC">
              <w:rPr>
                <w:rFonts w:eastAsia="SimSun"/>
                <w:lang w:val="en-US" w:eastAsia="zh-CN"/>
              </w:rPr>
              <w:t>CA_n14A-n66A</w:t>
            </w:r>
          </w:p>
          <w:p w14:paraId="06B943A5" w14:textId="77777777" w:rsidR="00E24EA3" w:rsidRPr="001E32DC" w:rsidRDefault="00E24EA3" w:rsidP="002072DF">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0C64D38E" w14:textId="77777777" w:rsidR="00E24EA3" w:rsidRPr="001E32DC" w:rsidRDefault="00E24EA3" w:rsidP="002072DF">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14B4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C5A51C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000F2A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2375A6F7" w14:textId="77777777" w:rsidTr="002072DF">
        <w:trPr>
          <w:trHeight w:val="29"/>
        </w:trPr>
        <w:tc>
          <w:tcPr>
            <w:tcW w:w="1798" w:type="dxa"/>
            <w:tcBorders>
              <w:top w:val="nil"/>
              <w:left w:val="single" w:sz="4" w:space="0" w:color="auto"/>
              <w:bottom w:val="nil"/>
              <w:right w:val="single" w:sz="4" w:space="0" w:color="auto"/>
            </w:tcBorders>
            <w:vAlign w:val="center"/>
          </w:tcPr>
          <w:p w14:paraId="234F2B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37C5E5"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FC1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4E6E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3A1CF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6196F9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9321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8B6243"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59A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4ACB5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66A36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40FC96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E73E9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D58059B" w14:textId="77777777" w:rsidR="00E24EA3" w:rsidRDefault="00E24EA3" w:rsidP="002072DF">
            <w:pPr>
              <w:pStyle w:val="TAC"/>
              <w:rPr>
                <w:rFonts w:eastAsia="SimSun"/>
                <w:lang w:val="en-US" w:eastAsia="zh-CN"/>
              </w:rPr>
            </w:pPr>
            <w:r w:rsidRPr="00B62525">
              <w:t>n77</w:t>
            </w:r>
            <w:r w:rsidRPr="00B62525">
              <w:rPr>
                <w:vertAlign w:val="superscript"/>
              </w:rPr>
              <w:t>7</w:t>
            </w:r>
          </w:p>
          <w:p w14:paraId="34DC0FB5" w14:textId="77777777" w:rsidR="00E24EA3" w:rsidRPr="001E32DC" w:rsidRDefault="00E24EA3" w:rsidP="002072DF">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536B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040577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F68C2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31CFFB3C" w14:textId="77777777" w:rsidTr="002072DF">
        <w:trPr>
          <w:trHeight w:val="29"/>
        </w:trPr>
        <w:tc>
          <w:tcPr>
            <w:tcW w:w="1798" w:type="dxa"/>
            <w:tcBorders>
              <w:top w:val="nil"/>
              <w:left w:val="single" w:sz="4" w:space="0" w:color="auto"/>
              <w:bottom w:val="nil"/>
              <w:right w:val="single" w:sz="4" w:space="0" w:color="auto"/>
            </w:tcBorders>
            <w:vAlign w:val="center"/>
          </w:tcPr>
          <w:p w14:paraId="351D1F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428400"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CE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DE013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E1DC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F1B14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E5F4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78BE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FD4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A8841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E166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CA71F4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EBD8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5EEF521F" w14:textId="77777777" w:rsidR="00E24EA3" w:rsidRDefault="00E24EA3" w:rsidP="002072DF">
            <w:pPr>
              <w:pStyle w:val="TAC"/>
              <w:rPr>
                <w:rFonts w:eastAsia="SimSun"/>
                <w:lang w:val="en-US" w:eastAsia="zh-CN"/>
              </w:rPr>
            </w:pPr>
            <w:r w:rsidRPr="00B62525">
              <w:t>n77</w:t>
            </w:r>
            <w:r w:rsidRPr="00B62525">
              <w:rPr>
                <w:vertAlign w:val="superscript"/>
              </w:rPr>
              <w:t>7</w:t>
            </w:r>
          </w:p>
          <w:p w14:paraId="1E2E59AA" w14:textId="77777777" w:rsidR="00E24EA3" w:rsidRPr="001E32DC" w:rsidRDefault="00E24EA3" w:rsidP="002072DF">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327F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3538E1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78036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16473510" w14:textId="77777777" w:rsidTr="002072DF">
        <w:trPr>
          <w:trHeight w:val="29"/>
        </w:trPr>
        <w:tc>
          <w:tcPr>
            <w:tcW w:w="1798" w:type="dxa"/>
            <w:tcBorders>
              <w:top w:val="nil"/>
              <w:left w:val="single" w:sz="4" w:space="0" w:color="auto"/>
              <w:bottom w:val="nil"/>
              <w:right w:val="single" w:sz="4" w:space="0" w:color="auto"/>
            </w:tcBorders>
            <w:vAlign w:val="center"/>
          </w:tcPr>
          <w:p w14:paraId="726830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0838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1799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814C2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5328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B3A7F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CB75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58AC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527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65F7A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ED9F9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A4C2CB4" w14:textId="77777777" w:rsidTr="002072DF">
        <w:trPr>
          <w:trHeight w:val="29"/>
        </w:trPr>
        <w:tc>
          <w:tcPr>
            <w:tcW w:w="1798" w:type="dxa"/>
            <w:tcBorders>
              <w:top w:val="single" w:sz="4" w:space="0" w:color="auto"/>
              <w:left w:val="single" w:sz="4" w:space="0" w:color="auto"/>
              <w:bottom w:val="nil"/>
              <w:right w:val="single" w:sz="4" w:space="0" w:color="auto"/>
            </w:tcBorders>
          </w:tcPr>
          <w:p w14:paraId="1E3AEC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559E4C3A" w14:textId="77777777" w:rsidR="00E24EA3" w:rsidRPr="001E32DC" w:rsidRDefault="00E24EA3" w:rsidP="002072DF">
            <w:pPr>
              <w:keepNext/>
              <w:keepLines/>
              <w:spacing w:after="0" w:line="259" w:lineRule="auto"/>
              <w:jc w:val="center"/>
              <w:rPr>
                <w:rFonts w:ascii="Arial" w:hAnsi="Arial"/>
                <w:sz w:val="18"/>
                <w:lang w:val="en-US"/>
              </w:rPr>
            </w:pPr>
            <w:r w:rsidRPr="001E32DC">
              <w:rPr>
                <w:rFonts w:ascii="Arial" w:hAnsi="Arial"/>
                <w:sz w:val="18"/>
                <w:lang w:val="en-US"/>
              </w:rPr>
              <w:t>CA_n18A-n28A</w:t>
            </w:r>
          </w:p>
          <w:p w14:paraId="34DF3AC4"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CA_n18A-n41A</w:t>
            </w:r>
          </w:p>
          <w:p w14:paraId="72DE48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47EBB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CF90C0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94F82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7A9976A4" w14:textId="77777777" w:rsidTr="002072DF">
        <w:trPr>
          <w:trHeight w:val="29"/>
        </w:trPr>
        <w:tc>
          <w:tcPr>
            <w:tcW w:w="1798" w:type="dxa"/>
            <w:tcBorders>
              <w:top w:val="nil"/>
              <w:left w:val="single" w:sz="4" w:space="0" w:color="auto"/>
              <w:bottom w:val="nil"/>
              <w:right w:val="single" w:sz="4" w:space="0" w:color="auto"/>
            </w:tcBorders>
          </w:tcPr>
          <w:p w14:paraId="775BAE5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33BF4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2E3B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A4B69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FFE51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027937D" w14:textId="77777777" w:rsidTr="002072DF">
        <w:trPr>
          <w:trHeight w:val="29"/>
        </w:trPr>
        <w:tc>
          <w:tcPr>
            <w:tcW w:w="1798" w:type="dxa"/>
            <w:tcBorders>
              <w:top w:val="nil"/>
              <w:left w:val="single" w:sz="4" w:space="0" w:color="auto"/>
              <w:bottom w:val="single" w:sz="4" w:space="0" w:color="auto"/>
              <w:right w:val="single" w:sz="4" w:space="0" w:color="auto"/>
            </w:tcBorders>
          </w:tcPr>
          <w:p w14:paraId="6C695C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108BC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301E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00644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613C9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836974E" w14:textId="77777777" w:rsidTr="002072DF">
        <w:trPr>
          <w:trHeight w:val="29"/>
        </w:trPr>
        <w:tc>
          <w:tcPr>
            <w:tcW w:w="1798" w:type="dxa"/>
            <w:tcBorders>
              <w:top w:val="single" w:sz="4" w:space="0" w:color="auto"/>
              <w:left w:val="single" w:sz="4" w:space="0" w:color="auto"/>
              <w:bottom w:val="nil"/>
              <w:right w:val="single" w:sz="4" w:space="0" w:color="auto"/>
            </w:tcBorders>
          </w:tcPr>
          <w:p w14:paraId="395213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1CB0CDAF" w14:textId="77777777" w:rsidR="00E24EA3" w:rsidRPr="001E32DC" w:rsidRDefault="00E24EA3" w:rsidP="002072DF">
            <w:pPr>
              <w:keepNext/>
              <w:keepLines/>
              <w:spacing w:after="0" w:line="259" w:lineRule="auto"/>
              <w:jc w:val="center"/>
              <w:rPr>
                <w:rFonts w:ascii="Arial" w:hAnsi="Arial"/>
                <w:sz w:val="18"/>
                <w:lang w:val="en-US"/>
              </w:rPr>
            </w:pPr>
            <w:r w:rsidRPr="001E32DC">
              <w:rPr>
                <w:rFonts w:ascii="Arial" w:hAnsi="Arial"/>
                <w:sz w:val="18"/>
                <w:lang w:val="en-US"/>
              </w:rPr>
              <w:t>CA_n18A-n28A</w:t>
            </w:r>
          </w:p>
          <w:p w14:paraId="45CF79C2"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CA_n18A-n41A</w:t>
            </w:r>
          </w:p>
          <w:p w14:paraId="437ED0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30D0F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711C72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60131C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5A667156" w14:textId="77777777" w:rsidTr="002072DF">
        <w:trPr>
          <w:trHeight w:val="29"/>
        </w:trPr>
        <w:tc>
          <w:tcPr>
            <w:tcW w:w="1798" w:type="dxa"/>
            <w:tcBorders>
              <w:top w:val="nil"/>
              <w:left w:val="single" w:sz="4" w:space="0" w:color="auto"/>
              <w:bottom w:val="nil"/>
              <w:right w:val="single" w:sz="4" w:space="0" w:color="auto"/>
            </w:tcBorders>
          </w:tcPr>
          <w:p w14:paraId="415762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05886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2AD6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7F34F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01FAE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102C2F8" w14:textId="77777777" w:rsidTr="002072DF">
        <w:trPr>
          <w:trHeight w:val="29"/>
        </w:trPr>
        <w:tc>
          <w:tcPr>
            <w:tcW w:w="1798" w:type="dxa"/>
            <w:tcBorders>
              <w:top w:val="nil"/>
              <w:left w:val="single" w:sz="4" w:space="0" w:color="auto"/>
              <w:bottom w:val="single" w:sz="4" w:space="0" w:color="auto"/>
              <w:right w:val="single" w:sz="4" w:space="0" w:color="auto"/>
            </w:tcBorders>
          </w:tcPr>
          <w:p w14:paraId="2716C6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FDAAD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3040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18D88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D368E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755D08A" w14:textId="77777777" w:rsidTr="002072DF">
        <w:trPr>
          <w:trHeight w:val="29"/>
        </w:trPr>
        <w:tc>
          <w:tcPr>
            <w:tcW w:w="1798" w:type="dxa"/>
            <w:tcBorders>
              <w:top w:val="single" w:sz="4" w:space="0" w:color="auto"/>
              <w:left w:val="single" w:sz="4" w:space="0" w:color="auto"/>
              <w:bottom w:val="nil"/>
              <w:right w:val="single" w:sz="4" w:space="0" w:color="auto"/>
            </w:tcBorders>
          </w:tcPr>
          <w:p w14:paraId="31FE4F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04419B6C" w14:textId="77777777" w:rsidR="00E24EA3" w:rsidRPr="001E32DC" w:rsidRDefault="00E24EA3" w:rsidP="002072DF">
            <w:pPr>
              <w:keepNext/>
              <w:keepLines/>
              <w:spacing w:after="0" w:line="259" w:lineRule="auto"/>
              <w:jc w:val="center"/>
              <w:rPr>
                <w:rFonts w:ascii="Arial" w:hAnsi="Arial"/>
                <w:sz w:val="18"/>
                <w:lang w:val="en-US"/>
              </w:rPr>
            </w:pPr>
            <w:r w:rsidRPr="001E32DC">
              <w:rPr>
                <w:rFonts w:ascii="Arial" w:hAnsi="Arial"/>
                <w:sz w:val="18"/>
                <w:lang w:val="en-US"/>
              </w:rPr>
              <w:t>CA_n18A-n28A</w:t>
            </w:r>
          </w:p>
          <w:p w14:paraId="63F44018" w14:textId="77777777" w:rsidR="00E24EA3" w:rsidRPr="001E32DC" w:rsidRDefault="00E24EA3" w:rsidP="002072DF">
            <w:pPr>
              <w:keepNext/>
              <w:keepLines/>
              <w:spacing w:after="0"/>
              <w:jc w:val="center"/>
              <w:rPr>
                <w:rFonts w:ascii="Arial" w:hAnsi="Arial"/>
                <w:sz w:val="18"/>
                <w:lang w:val="en-US"/>
              </w:rPr>
            </w:pPr>
            <w:r w:rsidRPr="001E32DC">
              <w:rPr>
                <w:rFonts w:ascii="Arial" w:hAnsi="Arial"/>
                <w:sz w:val="18"/>
                <w:lang w:val="en-US"/>
              </w:rPr>
              <w:t>CA_n18A-n41A</w:t>
            </w:r>
          </w:p>
          <w:p w14:paraId="2C4BCB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2DC5D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B068B1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512A5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4787FDE0" w14:textId="77777777" w:rsidTr="002072DF">
        <w:trPr>
          <w:trHeight w:val="29"/>
        </w:trPr>
        <w:tc>
          <w:tcPr>
            <w:tcW w:w="1798" w:type="dxa"/>
            <w:tcBorders>
              <w:top w:val="nil"/>
              <w:left w:val="single" w:sz="4" w:space="0" w:color="auto"/>
              <w:bottom w:val="nil"/>
              <w:right w:val="single" w:sz="4" w:space="0" w:color="auto"/>
            </w:tcBorders>
          </w:tcPr>
          <w:p w14:paraId="022DE0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5111C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81F1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0A1CD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2F00AA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7488A0E" w14:textId="77777777" w:rsidTr="002072DF">
        <w:trPr>
          <w:trHeight w:val="29"/>
        </w:trPr>
        <w:tc>
          <w:tcPr>
            <w:tcW w:w="1798" w:type="dxa"/>
            <w:tcBorders>
              <w:top w:val="nil"/>
              <w:left w:val="single" w:sz="4" w:space="0" w:color="auto"/>
              <w:bottom w:val="single" w:sz="4" w:space="0" w:color="auto"/>
              <w:right w:val="single" w:sz="4" w:space="0" w:color="auto"/>
            </w:tcBorders>
          </w:tcPr>
          <w:p w14:paraId="472355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19C11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478C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F41CB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9FF03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1FFE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E4F4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E8C91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B216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828150A"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BBFE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916618C" w14:textId="77777777" w:rsidTr="002072DF">
        <w:trPr>
          <w:trHeight w:val="29"/>
        </w:trPr>
        <w:tc>
          <w:tcPr>
            <w:tcW w:w="1798" w:type="dxa"/>
            <w:tcBorders>
              <w:top w:val="nil"/>
              <w:left w:val="single" w:sz="4" w:space="0" w:color="auto"/>
              <w:bottom w:val="nil"/>
              <w:right w:val="single" w:sz="4" w:space="0" w:color="auto"/>
            </w:tcBorders>
            <w:vAlign w:val="center"/>
          </w:tcPr>
          <w:p w14:paraId="4578E0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5B92F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2C8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6A39D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43AA6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BDC5C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A91E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045B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A54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D0FEC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2FCAA3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2DDE9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D8F708"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6189B024" w14:textId="77777777" w:rsidR="00E24EA3" w:rsidRPr="001E32DC" w:rsidRDefault="00E24EA3"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A3744CB" w14:textId="77777777" w:rsidR="00E24EA3" w:rsidRPr="001E32DC" w:rsidRDefault="00E24EA3"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35571948"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6971AA9B"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8AAF92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24A514"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E24EA3" w14:paraId="44D8B5E9" w14:textId="77777777" w:rsidTr="002072DF">
        <w:trPr>
          <w:trHeight w:val="29"/>
        </w:trPr>
        <w:tc>
          <w:tcPr>
            <w:tcW w:w="1798" w:type="dxa"/>
            <w:tcBorders>
              <w:top w:val="nil"/>
              <w:left w:val="single" w:sz="4" w:space="0" w:color="auto"/>
              <w:bottom w:val="nil"/>
              <w:right w:val="single" w:sz="4" w:space="0" w:color="auto"/>
            </w:tcBorders>
            <w:vAlign w:val="center"/>
          </w:tcPr>
          <w:p w14:paraId="0659690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F1F4F0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82B7E"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195A1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EA1EB9D"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3E81B0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C7773F"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736904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A5001"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EC308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740D54F8"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1D06D8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5607F1"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4F7B6D56" w14:textId="77777777" w:rsidR="00E24EA3" w:rsidRPr="001E32DC" w:rsidRDefault="00E24EA3"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D1E4C57" w14:textId="77777777" w:rsidR="00E24EA3" w:rsidRPr="001E32DC" w:rsidRDefault="00E24EA3"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E63861E"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6B1CDE93"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D9397A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22DAB06"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E24EA3" w14:paraId="261511FD" w14:textId="77777777" w:rsidTr="002072DF">
        <w:trPr>
          <w:trHeight w:val="29"/>
        </w:trPr>
        <w:tc>
          <w:tcPr>
            <w:tcW w:w="1798" w:type="dxa"/>
            <w:tcBorders>
              <w:top w:val="nil"/>
              <w:left w:val="single" w:sz="4" w:space="0" w:color="auto"/>
              <w:bottom w:val="nil"/>
              <w:right w:val="single" w:sz="4" w:space="0" w:color="auto"/>
            </w:tcBorders>
            <w:vAlign w:val="center"/>
          </w:tcPr>
          <w:p w14:paraId="2AA6C000"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A208888"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29CA7"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E084F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758D5F5"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6F5C28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5FE5AA"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FA5A90"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11BCE"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44915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0C8898D7"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r>
      <w:tr w:rsidR="00E24EA3" w14:paraId="56C1958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8E7423"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1D0A349D" w14:textId="77777777" w:rsidR="00E24EA3" w:rsidRPr="001E32DC" w:rsidRDefault="00E24EA3"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B9132F8" w14:textId="77777777" w:rsidR="00E24EA3" w:rsidRPr="001E32DC" w:rsidRDefault="00E24EA3"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C5D15F4"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1A2024E2"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E33B3A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0805821"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7083FF4" w14:textId="77777777" w:rsidTr="002072DF">
        <w:trPr>
          <w:trHeight w:val="29"/>
        </w:trPr>
        <w:tc>
          <w:tcPr>
            <w:tcW w:w="1798" w:type="dxa"/>
            <w:tcBorders>
              <w:top w:val="nil"/>
              <w:left w:val="single" w:sz="4" w:space="0" w:color="auto"/>
              <w:bottom w:val="nil"/>
              <w:right w:val="single" w:sz="4" w:space="0" w:color="auto"/>
            </w:tcBorders>
            <w:vAlign w:val="center"/>
          </w:tcPr>
          <w:p w14:paraId="5B91FD9C"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ABB3D5D"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DDDA5"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69CDA0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A645B1E"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635B91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8A3401"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AF9E553"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F8E9F"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6F522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FAEE387"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63CAA6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ECA4F2"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7380AB02" w14:textId="77777777" w:rsidR="00E24EA3" w:rsidRPr="001E32DC" w:rsidRDefault="00E24EA3"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A2D566D" w14:textId="77777777" w:rsidR="00E24EA3" w:rsidRPr="001E32DC" w:rsidRDefault="00E24EA3"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8596040"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7CE4A20"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FFE5D0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C44BB1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E24EA3" w14:paraId="66B19CE5" w14:textId="77777777" w:rsidTr="002072DF">
        <w:trPr>
          <w:trHeight w:val="29"/>
        </w:trPr>
        <w:tc>
          <w:tcPr>
            <w:tcW w:w="1798" w:type="dxa"/>
            <w:tcBorders>
              <w:top w:val="nil"/>
              <w:left w:val="single" w:sz="4" w:space="0" w:color="auto"/>
              <w:bottom w:val="nil"/>
              <w:right w:val="single" w:sz="4" w:space="0" w:color="auto"/>
            </w:tcBorders>
            <w:vAlign w:val="center"/>
          </w:tcPr>
          <w:p w14:paraId="70568628"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2659D00"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4D534"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B3FB5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9BD1A94"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1B76E6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DCE438"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32C08D2"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B16E9"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8AD27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8B8252D"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2781D2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86A336"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37302B87" w14:textId="77777777" w:rsidR="00E24EA3" w:rsidRPr="001E32DC" w:rsidRDefault="00E24EA3"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E02BCDF" w14:textId="77777777" w:rsidR="00E24EA3" w:rsidRPr="001E32DC" w:rsidRDefault="00E24EA3"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5A14A741"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5614632"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FCEE75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F8E0C7D"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E24EA3" w14:paraId="74FA9716" w14:textId="77777777" w:rsidTr="002072DF">
        <w:trPr>
          <w:trHeight w:val="29"/>
        </w:trPr>
        <w:tc>
          <w:tcPr>
            <w:tcW w:w="1798" w:type="dxa"/>
            <w:tcBorders>
              <w:top w:val="nil"/>
              <w:left w:val="single" w:sz="4" w:space="0" w:color="auto"/>
              <w:bottom w:val="nil"/>
              <w:right w:val="single" w:sz="4" w:space="0" w:color="auto"/>
            </w:tcBorders>
            <w:vAlign w:val="center"/>
          </w:tcPr>
          <w:p w14:paraId="3A624BDA"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04BBB7"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24D4D"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7C3314" w14:textId="77777777" w:rsidR="00E24EA3" w:rsidRPr="001E32DC" w:rsidRDefault="00E24EA3" w:rsidP="002072DF">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8C05145"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68617D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830AB9"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3F2C0E"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9EE8D"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916C6A" w14:textId="77777777" w:rsidR="00E24EA3" w:rsidRPr="001E32DC" w:rsidRDefault="00E24EA3" w:rsidP="002072DF">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7F90C81"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7A59F8D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0D8456"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449AE3E2" w14:textId="77777777" w:rsidR="00E24EA3" w:rsidRPr="001E32DC" w:rsidRDefault="00E24EA3"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5252CB2" w14:textId="77777777" w:rsidR="00E24EA3" w:rsidRPr="001E32DC" w:rsidRDefault="00E24EA3"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E306919"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223CEC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645084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15C3B40"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E24EA3" w14:paraId="5C6667BD" w14:textId="77777777" w:rsidTr="002072DF">
        <w:trPr>
          <w:trHeight w:val="29"/>
        </w:trPr>
        <w:tc>
          <w:tcPr>
            <w:tcW w:w="1798" w:type="dxa"/>
            <w:tcBorders>
              <w:top w:val="nil"/>
              <w:left w:val="single" w:sz="4" w:space="0" w:color="auto"/>
              <w:bottom w:val="nil"/>
              <w:right w:val="single" w:sz="4" w:space="0" w:color="auto"/>
            </w:tcBorders>
            <w:vAlign w:val="center"/>
          </w:tcPr>
          <w:p w14:paraId="68AB396C"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C6D9CD"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E40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25DC5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782B4FF"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7011EDE6" w14:textId="77777777" w:rsidTr="002072DF">
        <w:trPr>
          <w:trHeight w:val="29"/>
        </w:trPr>
        <w:tc>
          <w:tcPr>
            <w:tcW w:w="1798" w:type="dxa"/>
            <w:tcBorders>
              <w:top w:val="nil"/>
              <w:left w:val="single" w:sz="4" w:space="0" w:color="auto"/>
              <w:bottom w:val="nil"/>
              <w:right w:val="single" w:sz="4" w:space="0" w:color="auto"/>
            </w:tcBorders>
            <w:vAlign w:val="center"/>
          </w:tcPr>
          <w:p w14:paraId="5FA693FA"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87C141"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D8F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47779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6C2F3D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213589E2" w14:textId="77777777" w:rsidTr="002072DF">
        <w:trPr>
          <w:trHeight w:val="29"/>
        </w:trPr>
        <w:tc>
          <w:tcPr>
            <w:tcW w:w="1798" w:type="dxa"/>
            <w:tcBorders>
              <w:top w:val="nil"/>
              <w:left w:val="single" w:sz="4" w:space="0" w:color="auto"/>
              <w:bottom w:val="nil"/>
              <w:right w:val="single" w:sz="4" w:space="0" w:color="auto"/>
            </w:tcBorders>
            <w:vAlign w:val="center"/>
          </w:tcPr>
          <w:p w14:paraId="7AE08C7C"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37A5BAC"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B9B3E"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61F777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037A157"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24EA3" w14:paraId="1B7328DF" w14:textId="77777777" w:rsidTr="002072DF">
        <w:trPr>
          <w:trHeight w:val="29"/>
        </w:trPr>
        <w:tc>
          <w:tcPr>
            <w:tcW w:w="1798" w:type="dxa"/>
            <w:tcBorders>
              <w:top w:val="nil"/>
              <w:left w:val="single" w:sz="4" w:space="0" w:color="auto"/>
              <w:bottom w:val="nil"/>
              <w:right w:val="single" w:sz="4" w:space="0" w:color="auto"/>
            </w:tcBorders>
            <w:vAlign w:val="center"/>
          </w:tcPr>
          <w:p w14:paraId="1DF75F92"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61A2DE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06DF5"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6724D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32FC7DCE"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6819D0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F3AF1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E916C36"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11F71"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502B5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4A9C4542"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743B6A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6D961B"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24246705" w14:textId="77777777" w:rsidR="00E24EA3" w:rsidRPr="001E32DC" w:rsidRDefault="00E24EA3"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3910329" w14:textId="77777777" w:rsidR="00E24EA3" w:rsidRPr="001E32DC" w:rsidRDefault="00E24EA3"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D32F54B"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6F8F6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8274ED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707E07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E24EA3" w14:paraId="489FF4A8" w14:textId="77777777" w:rsidTr="002072DF">
        <w:trPr>
          <w:trHeight w:val="29"/>
        </w:trPr>
        <w:tc>
          <w:tcPr>
            <w:tcW w:w="1798" w:type="dxa"/>
            <w:tcBorders>
              <w:top w:val="nil"/>
              <w:left w:val="single" w:sz="4" w:space="0" w:color="auto"/>
              <w:bottom w:val="nil"/>
              <w:right w:val="single" w:sz="4" w:space="0" w:color="auto"/>
            </w:tcBorders>
            <w:vAlign w:val="center"/>
          </w:tcPr>
          <w:p w14:paraId="266DF991"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0BE4CC"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55D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03CB1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699307D2"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4CB600D7" w14:textId="77777777" w:rsidTr="002072DF">
        <w:trPr>
          <w:trHeight w:val="29"/>
        </w:trPr>
        <w:tc>
          <w:tcPr>
            <w:tcW w:w="1798" w:type="dxa"/>
            <w:tcBorders>
              <w:top w:val="nil"/>
              <w:left w:val="single" w:sz="4" w:space="0" w:color="auto"/>
              <w:bottom w:val="nil"/>
              <w:right w:val="single" w:sz="4" w:space="0" w:color="auto"/>
            </w:tcBorders>
            <w:vAlign w:val="center"/>
          </w:tcPr>
          <w:p w14:paraId="3B79A40D"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976A74"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BB4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B8478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A9BF940"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7D04C809" w14:textId="77777777" w:rsidTr="002072DF">
        <w:trPr>
          <w:trHeight w:val="29"/>
        </w:trPr>
        <w:tc>
          <w:tcPr>
            <w:tcW w:w="1798" w:type="dxa"/>
            <w:tcBorders>
              <w:top w:val="nil"/>
              <w:left w:val="single" w:sz="4" w:space="0" w:color="auto"/>
              <w:bottom w:val="nil"/>
              <w:right w:val="single" w:sz="4" w:space="0" w:color="auto"/>
            </w:tcBorders>
            <w:vAlign w:val="center"/>
          </w:tcPr>
          <w:p w14:paraId="7D4B03D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1DFDAE6"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D8A96"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51A7EF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484FDAF"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24EA3" w14:paraId="5AFCCDC8" w14:textId="77777777" w:rsidTr="002072DF">
        <w:trPr>
          <w:trHeight w:val="29"/>
        </w:trPr>
        <w:tc>
          <w:tcPr>
            <w:tcW w:w="1798" w:type="dxa"/>
            <w:tcBorders>
              <w:top w:val="nil"/>
              <w:left w:val="single" w:sz="4" w:space="0" w:color="auto"/>
              <w:bottom w:val="nil"/>
              <w:right w:val="single" w:sz="4" w:space="0" w:color="auto"/>
            </w:tcBorders>
            <w:vAlign w:val="center"/>
          </w:tcPr>
          <w:p w14:paraId="3B7AFA94"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7EBDC99"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ADBCF"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4F625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27CDB7C"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3DB560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6F522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CAFED4C"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F66DB"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89CF2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06DBEA3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303D3E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3A6564"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4550ADFB" w14:textId="77777777" w:rsidR="00E24EA3" w:rsidRPr="001E32DC" w:rsidRDefault="00E24EA3" w:rsidP="002072D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32F4B61" w14:textId="77777777" w:rsidR="00E24EA3" w:rsidRPr="001E32DC" w:rsidRDefault="00E24EA3" w:rsidP="002072D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86B8FE0"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217B2A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D150F2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BF2E4B7"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E24EA3" w14:paraId="4DC4448C" w14:textId="77777777" w:rsidTr="002072DF">
        <w:trPr>
          <w:trHeight w:val="29"/>
        </w:trPr>
        <w:tc>
          <w:tcPr>
            <w:tcW w:w="1798" w:type="dxa"/>
            <w:tcBorders>
              <w:top w:val="nil"/>
              <w:left w:val="single" w:sz="4" w:space="0" w:color="auto"/>
              <w:bottom w:val="nil"/>
              <w:right w:val="single" w:sz="4" w:space="0" w:color="auto"/>
            </w:tcBorders>
            <w:vAlign w:val="center"/>
          </w:tcPr>
          <w:p w14:paraId="388E2F42"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7B6AA"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780B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42722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32140E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3E55FC6B" w14:textId="77777777" w:rsidTr="002072DF">
        <w:trPr>
          <w:trHeight w:val="29"/>
        </w:trPr>
        <w:tc>
          <w:tcPr>
            <w:tcW w:w="1798" w:type="dxa"/>
            <w:tcBorders>
              <w:top w:val="nil"/>
              <w:left w:val="single" w:sz="4" w:space="0" w:color="auto"/>
              <w:bottom w:val="nil"/>
              <w:right w:val="single" w:sz="4" w:space="0" w:color="auto"/>
            </w:tcBorders>
            <w:vAlign w:val="center"/>
          </w:tcPr>
          <w:p w14:paraId="7D868C24"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B46C0"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60F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D9286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24F0A0CF"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45CCCAD1" w14:textId="77777777" w:rsidTr="002072DF">
        <w:trPr>
          <w:trHeight w:val="29"/>
        </w:trPr>
        <w:tc>
          <w:tcPr>
            <w:tcW w:w="1798" w:type="dxa"/>
            <w:tcBorders>
              <w:top w:val="nil"/>
              <w:left w:val="single" w:sz="4" w:space="0" w:color="auto"/>
              <w:bottom w:val="nil"/>
              <w:right w:val="single" w:sz="4" w:space="0" w:color="auto"/>
            </w:tcBorders>
            <w:vAlign w:val="center"/>
          </w:tcPr>
          <w:p w14:paraId="03C158D6"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B79B38E"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A0FB2"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C6919F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3715438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24EA3" w14:paraId="608E3503" w14:textId="77777777" w:rsidTr="002072DF">
        <w:trPr>
          <w:trHeight w:val="29"/>
        </w:trPr>
        <w:tc>
          <w:tcPr>
            <w:tcW w:w="1798" w:type="dxa"/>
            <w:tcBorders>
              <w:top w:val="nil"/>
              <w:left w:val="single" w:sz="4" w:space="0" w:color="auto"/>
              <w:bottom w:val="nil"/>
              <w:right w:val="single" w:sz="4" w:space="0" w:color="auto"/>
            </w:tcBorders>
            <w:vAlign w:val="center"/>
          </w:tcPr>
          <w:p w14:paraId="5C8D8AEB"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D172ECA"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AD7EB"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6EA38B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228EEFB2"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69FE0A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949A84"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1F89F68"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8305F" w14:textId="77777777" w:rsidR="00E24EA3" w:rsidRPr="001E32DC" w:rsidRDefault="00E24EA3" w:rsidP="002072D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34935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70445FF" w14:textId="77777777" w:rsidR="00E24EA3" w:rsidRPr="001E32DC" w:rsidRDefault="00E24EA3" w:rsidP="002072DF">
            <w:pPr>
              <w:keepNext/>
              <w:keepLines/>
              <w:widowControl w:val="0"/>
              <w:spacing w:after="0"/>
              <w:jc w:val="center"/>
              <w:rPr>
                <w:rFonts w:ascii="Arial" w:eastAsia="MS Mincho" w:hAnsi="Arial"/>
                <w:kern w:val="2"/>
                <w:sz w:val="18"/>
                <w:szCs w:val="18"/>
                <w:lang w:val="en-US" w:eastAsia="zh-CN"/>
              </w:rPr>
            </w:pPr>
          </w:p>
        </w:tc>
      </w:tr>
      <w:tr w:rsidR="00E24EA3" w14:paraId="79807E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EA5E70"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2735BF0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DA52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EE521C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74CD47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245A5ECC" w14:textId="77777777" w:rsidTr="002072DF">
        <w:trPr>
          <w:trHeight w:val="29"/>
        </w:trPr>
        <w:tc>
          <w:tcPr>
            <w:tcW w:w="1798" w:type="dxa"/>
            <w:tcBorders>
              <w:top w:val="nil"/>
              <w:left w:val="single" w:sz="4" w:space="0" w:color="auto"/>
              <w:bottom w:val="nil"/>
              <w:right w:val="single" w:sz="4" w:space="0" w:color="auto"/>
            </w:tcBorders>
            <w:vAlign w:val="center"/>
          </w:tcPr>
          <w:p w14:paraId="51708CDE"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D8F9E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7601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2F32E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0DC0466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7403E7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F38F7A"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FD40D3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BE54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6796A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0B77E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6B57DCC8" w14:textId="77777777" w:rsidTr="002072DF">
        <w:trPr>
          <w:trHeight w:val="29"/>
        </w:trPr>
        <w:tc>
          <w:tcPr>
            <w:tcW w:w="1798" w:type="dxa"/>
            <w:tcBorders>
              <w:top w:val="nil"/>
              <w:left w:val="single" w:sz="4" w:space="0" w:color="auto"/>
              <w:bottom w:val="nil"/>
              <w:right w:val="single" w:sz="4" w:space="0" w:color="auto"/>
            </w:tcBorders>
            <w:vAlign w:val="center"/>
          </w:tcPr>
          <w:p w14:paraId="54C3F3E1"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7C6FD8E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FF6E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01084C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4C3170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427ECB29" w14:textId="77777777" w:rsidTr="002072DF">
        <w:trPr>
          <w:trHeight w:val="29"/>
        </w:trPr>
        <w:tc>
          <w:tcPr>
            <w:tcW w:w="1798" w:type="dxa"/>
            <w:tcBorders>
              <w:top w:val="nil"/>
              <w:left w:val="single" w:sz="4" w:space="0" w:color="auto"/>
              <w:bottom w:val="nil"/>
              <w:right w:val="single" w:sz="4" w:space="0" w:color="auto"/>
            </w:tcBorders>
            <w:vAlign w:val="center"/>
          </w:tcPr>
          <w:p w14:paraId="24BDD20E"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1301E0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DD70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2FF10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303D80B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445600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44BAF7"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8C54BC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8038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AC38C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0AB88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25E25D91" w14:textId="77777777" w:rsidTr="002072DF">
        <w:trPr>
          <w:trHeight w:val="29"/>
        </w:trPr>
        <w:tc>
          <w:tcPr>
            <w:tcW w:w="1798" w:type="dxa"/>
            <w:tcBorders>
              <w:top w:val="nil"/>
              <w:left w:val="single" w:sz="4" w:space="0" w:color="auto"/>
              <w:bottom w:val="nil"/>
              <w:right w:val="single" w:sz="4" w:space="0" w:color="auto"/>
            </w:tcBorders>
            <w:vAlign w:val="center"/>
          </w:tcPr>
          <w:p w14:paraId="325E89E4"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6FDCC3A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B812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2A60C09"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728737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24EA3" w14:paraId="317904AF" w14:textId="77777777" w:rsidTr="002072DF">
        <w:trPr>
          <w:trHeight w:val="29"/>
        </w:trPr>
        <w:tc>
          <w:tcPr>
            <w:tcW w:w="1798" w:type="dxa"/>
            <w:tcBorders>
              <w:top w:val="nil"/>
              <w:left w:val="single" w:sz="4" w:space="0" w:color="auto"/>
              <w:bottom w:val="nil"/>
              <w:right w:val="single" w:sz="4" w:space="0" w:color="auto"/>
            </w:tcBorders>
            <w:vAlign w:val="center"/>
          </w:tcPr>
          <w:p w14:paraId="782C3E7E"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466582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12EC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7C7B3C"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309078D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56D9A5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B57DFA"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FAE8F7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302E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523732"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371C619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769D53B2" w14:textId="77777777" w:rsidTr="002072DF">
        <w:trPr>
          <w:trHeight w:val="29"/>
        </w:trPr>
        <w:tc>
          <w:tcPr>
            <w:tcW w:w="1798" w:type="dxa"/>
            <w:tcBorders>
              <w:top w:val="nil"/>
              <w:left w:val="single" w:sz="4" w:space="0" w:color="auto"/>
              <w:bottom w:val="nil"/>
              <w:right w:val="single" w:sz="4" w:space="0" w:color="auto"/>
            </w:tcBorders>
            <w:vAlign w:val="center"/>
          </w:tcPr>
          <w:p w14:paraId="76BB1E56"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0387BA2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D868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11F5F90" w14:textId="77777777" w:rsidR="00E24EA3" w:rsidRPr="001E32DC" w:rsidRDefault="00E24EA3" w:rsidP="002072DF">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A1BB5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276F6103" w14:textId="77777777" w:rsidTr="002072DF">
        <w:trPr>
          <w:trHeight w:val="29"/>
        </w:trPr>
        <w:tc>
          <w:tcPr>
            <w:tcW w:w="1798" w:type="dxa"/>
            <w:tcBorders>
              <w:top w:val="nil"/>
              <w:left w:val="single" w:sz="4" w:space="0" w:color="auto"/>
              <w:bottom w:val="nil"/>
              <w:right w:val="single" w:sz="4" w:space="0" w:color="auto"/>
            </w:tcBorders>
            <w:vAlign w:val="center"/>
          </w:tcPr>
          <w:p w14:paraId="0CA0BD81"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D92B40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1A39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BEE93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A06F19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1D96DA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E96F2D"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45B0F4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6E3D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3FE4C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0399F0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629298C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5610E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63D3E4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2F7E05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66453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07B3AF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4A9AEA44" w14:textId="77777777" w:rsidTr="002072DF">
        <w:trPr>
          <w:trHeight w:val="29"/>
        </w:trPr>
        <w:tc>
          <w:tcPr>
            <w:tcW w:w="1798" w:type="dxa"/>
            <w:tcBorders>
              <w:top w:val="nil"/>
              <w:left w:val="single" w:sz="4" w:space="0" w:color="auto"/>
              <w:bottom w:val="nil"/>
              <w:right w:val="single" w:sz="4" w:space="0" w:color="auto"/>
            </w:tcBorders>
            <w:vAlign w:val="center"/>
          </w:tcPr>
          <w:p w14:paraId="2CFB21B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9486DA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2634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2C8421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79C19E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453B27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1A1EC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91A82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6887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7D339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E30E7D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2C9107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78975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72533E1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7E8310B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52514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A859D2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EAE83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DA5F9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772B72C5" w14:textId="77777777" w:rsidTr="002072DF">
        <w:trPr>
          <w:trHeight w:val="29"/>
        </w:trPr>
        <w:tc>
          <w:tcPr>
            <w:tcW w:w="1798" w:type="dxa"/>
            <w:tcBorders>
              <w:top w:val="nil"/>
              <w:left w:val="single" w:sz="4" w:space="0" w:color="auto"/>
              <w:bottom w:val="nil"/>
              <w:right w:val="single" w:sz="4" w:space="0" w:color="auto"/>
            </w:tcBorders>
            <w:vAlign w:val="center"/>
          </w:tcPr>
          <w:p w14:paraId="52D3108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2F1F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A256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E08E5C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63366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7DADB1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DEEFD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BA40A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4A97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522C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94E8A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B83147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6EE30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3808FF3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C3432E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992ACA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AF6547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1426B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B1EE6A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2F911928" w14:textId="77777777" w:rsidTr="002072DF">
        <w:trPr>
          <w:trHeight w:val="29"/>
        </w:trPr>
        <w:tc>
          <w:tcPr>
            <w:tcW w:w="1798" w:type="dxa"/>
            <w:tcBorders>
              <w:top w:val="nil"/>
              <w:left w:val="single" w:sz="4" w:space="0" w:color="auto"/>
              <w:bottom w:val="nil"/>
              <w:right w:val="single" w:sz="4" w:space="0" w:color="auto"/>
            </w:tcBorders>
            <w:vAlign w:val="center"/>
          </w:tcPr>
          <w:p w14:paraId="3EB41E5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EFD1A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9606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A249B4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6695E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5180EC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7ED86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404B6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93E3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F51D6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7696B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1F0B8C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FFEA0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9C15A8B" w14:textId="77777777" w:rsidR="00E24EA3" w:rsidRPr="001E32DC" w:rsidRDefault="00E24EA3" w:rsidP="002072DF">
            <w:pPr>
              <w:keepNext/>
              <w:keepLines/>
              <w:spacing w:after="0"/>
              <w:jc w:val="center"/>
              <w:rPr>
                <w:rFonts w:ascii="Arial" w:hAnsi="Arial" w:cs="Arial"/>
                <w:sz w:val="18"/>
                <w:szCs w:val="18"/>
              </w:rPr>
            </w:pPr>
            <w:r w:rsidRPr="001E32DC">
              <w:rPr>
                <w:rFonts w:ascii="Arial" w:hAnsi="Arial" w:cs="Arial"/>
                <w:sz w:val="18"/>
                <w:szCs w:val="18"/>
              </w:rPr>
              <w:t>CA_n25A-n38A</w:t>
            </w:r>
          </w:p>
          <w:p w14:paraId="19BB5E17" w14:textId="77777777" w:rsidR="00E24EA3" w:rsidRPr="001E32DC" w:rsidRDefault="00E24EA3" w:rsidP="002072DF">
            <w:pPr>
              <w:keepNext/>
              <w:keepLines/>
              <w:spacing w:after="0"/>
              <w:jc w:val="center"/>
              <w:rPr>
                <w:rFonts w:ascii="Arial" w:hAnsi="Arial" w:cs="Arial"/>
                <w:sz w:val="18"/>
                <w:szCs w:val="18"/>
              </w:rPr>
            </w:pPr>
            <w:r w:rsidRPr="001E32DC">
              <w:rPr>
                <w:rFonts w:ascii="Arial" w:hAnsi="Arial" w:cs="Arial"/>
                <w:sz w:val="18"/>
                <w:szCs w:val="18"/>
              </w:rPr>
              <w:t>CA_n25A-n66A</w:t>
            </w:r>
          </w:p>
          <w:p w14:paraId="441558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01FC45A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09E732"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4F751D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616829AE" w14:textId="77777777" w:rsidTr="002072DF">
        <w:trPr>
          <w:trHeight w:val="29"/>
        </w:trPr>
        <w:tc>
          <w:tcPr>
            <w:tcW w:w="1798" w:type="dxa"/>
            <w:tcBorders>
              <w:top w:val="nil"/>
              <w:left w:val="single" w:sz="4" w:space="0" w:color="auto"/>
              <w:bottom w:val="nil"/>
              <w:right w:val="single" w:sz="4" w:space="0" w:color="auto"/>
            </w:tcBorders>
          </w:tcPr>
          <w:p w14:paraId="1917444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2CA457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B22AD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921BEB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9D3E3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510DB25D" w14:textId="77777777" w:rsidTr="002072DF">
        <w:trPr>
          <w:trHeight w:val="29"/>
        </w:trPr>
        <w:tc>
          <w:tcPr>
            <w:tcW w:w="1798" w:type="dxa"/>
            <w:tcBorders>
              <w:top w:val="nil"/>
              <w:left w:val="single" w:sz="4" w:space="0" w:color="auto"/>
              <w:bottom w:val="single" w:sz="4" w:space="0" w:color="auto"/>
              <w:right w:val="single" w:sz="4" w:space="0" w:color="auto"/>
            </w:tcBorders>
          </w:tcPr>
          <w:p w14:paraId="7413DB6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38D55E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8CC67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A7871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8F5997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63C9ED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8079D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7CCF280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240CA6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7AA27E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6DDE7F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18318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305F6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5A99439A" w14:textId="77777777" w:rsidTr="002072DF">
        <w:trPr>
          <w:trHeight w:val="29"/>
        </w:trPr>
        <w:tc>
          <w:tcPr>
            <w:tcW w:w="1798" w:type="dxa"/>
            <w:tcBorders>
              <w:top w:val="nil"/>
              <w:left w:val="single" w:sz="4" w:space="0" w:color="auto"/>
              <w:bottom w:val="nil"/>
              <w:right w:val="single" w:sz="4" w:space="0" w:color="auto"/>
            </w:tcBorders>
            <w:vAlign w:val="center"/>
          </w:tcPr>
          <w:p w14:paraId="54B99DA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E2C3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5F8C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3A6074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371AA26"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79BE18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C355F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4C4E7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1ACA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A959F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7ECFD4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2C45B9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C4F3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7AB488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7AE2EE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EDBFF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8EA4A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487F86"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50F7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4F9D518A" w14:textId="77777777" w:rsidTr="002072DF">
        <w:trPr>
          <w:trHeight w:val="29"/>
        </w:trPr>
        <w:tc>
          <w:tcPr>
            <w:tcW w:w="1798" w:type="dxa"/>
            <w:tcBorders>
              <w:top w:val="nil"/>
              <w:left w:val="single" w:sz="4" w:space="0" w:color="auto"/>
              <w:bottom w:val="nil"/>
              <w:right w:val="single" w:sz="4" w:space="0" w:color="auto"/>
            </w:tcBorders>
            <w:vAlign w:val="center"/>
          </w:tcPr>
          <w:p w14:paraId="09DA72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AA6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13E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D75BA0A"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6ED99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7F7A7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4DE8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CD5C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D94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0AA997"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18C9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4D5249F" w14:textId="77777777" w:rsidTr="002072DF">
        <w:trPr>
          <w:trHeight w:val="29"/>
        </w:trPr>
        <w:tc>
          <w:tcPr>
            <w:tcW w:w="1798" w:type="dxa"/>
            <w:tcBorders>
              <w:top w:val="nil"/>
              <w:left w:val="single" w:sz="4" w:space="0" w:color="auto"/>
              <w:bottom w:val="nil"/>
              <w:right w:val="single" w:sz="4" w:space="0" w:color="auto"/>
            </w:tcBorders>
            <w:vAlign w:val="center"/>
          </w:tcPr>
          <w:p w14:paraId="02E641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565B46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06A1EE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D38FD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E72E8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5BFF62"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614D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023857D1" w14:textId="77777777" w:rsidTr="002072DF">
        <w:trPr>
          <w:trHeight w:val="29"/>
        </w:trPr>
        <w:tc>
          <w:tcPr>
            <w:tcW w:w="1798" w:type="dxa"/>
            <w:tcBorders>
              <w:top w:val="nil"/>
              <w:left w:val="single" w:sz="4" w:space="0" w:color="auto"/>
              <w:bottom w:val="nil"/>
              <w:right w:val="single" w:sz="4" w:space="0" w:color="auto"/>
            </w:tcBorders>
            <w:vAlign w:val="center"/>
          </w:tcPr>
          <w:p w14:paraId="7FEA8C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277D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1A3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1CB5487"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76A2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B0926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8D9A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720B0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EC6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A52E4B"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DEDE8C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7EC9622" w14:textId="77777777" w:rsidTr="002072DF">
        <w:trPr>
          <w:trHeight w:val="29"/>
        </w:trPr>
        <w:tc>
          <w:tcPr>
            <w:tcW w:w="1798" w:type="dxa"/>
            <w:tcBorders>
              <w:top w:val="nil"/>
              <w:left w:val="single" w:sz="4" w:space="0" w:color="auto"/>
              <w:bottom w:val="nil"/>
              <w:right w:val="single" w:sz="4" w:space="0" w:color="auto"/>
            </w:tcBorders>
            <w:vAlign w:val="center"/>
          </w:tcPr>
          <w:p w14:paraId="7922DC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4979580E"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4F33DE5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3E56D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3A67C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FC582B"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FCF1F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6324F10B" w14:textId="77777777" w:rsidTr="002072DF">
        <w:trPr>
          <w:trHeight w:val="29"/>
        </w:trPr>
        <w:tc>
          <w:tcPr>
            <w:tcW w:w="1798" w:type="dxa"/>
            <w:tcBorders>
              <w:top w:val="nil"/>
              <w:left w:val="single" w:sz="4" w:space="0" w:color="auto"/>
              <w:bottom w:val="nil"/>
              <w:right w:val="single" w:sz="4" w:space="0" w:color="auto"/>
            </w:tcBorders>
            <w:vAlign w:val="center"/>
          </w:tcPr>
          <w:p w14:paraId="3A486F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E81A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7AD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4A59288"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F334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2CD4A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401F4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FC5F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C60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2BBDA9"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17D8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7DC5455" w14:textId="77777777" w:rsidTr="002072DF">
        <w:trPr>
          <w:trHeight w:val="29"/>
        </w:trPr>
        <w:tc>
          <w:tcPr>
            <w:tcW w:w="1798" w:type="dxa"/>
            <w:tcBorders>
              <w:top w:val="nil"/>
              <w:left w:val="single" w:sz="4" w:space="0" w:color="auto"/>
              <w:bottom w:val="nil"/>
              <w:right w:val="single" w:sz="4" w:space="0" w:color="auto"/>
            </w:tcBorders>
            <w:vAlign w:val="center"/>
          </w:tcPr>
          <w:p w14:paraId="58A0CF2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2C37700C"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5D2394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CEC26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A7F38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98D455"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B1676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6FE59C9F" w14:textId="77777777" w:rsidTr="002072DF">
        <w:trPr>
          <w:trHeight w:val="29"/>
        </w:trPr>
        <w:tc>
          <w:tcPr>
            <w:tcW w:w="1798" w:type="dxa"/>
            <w:tcBorders>
              <w:top w:val="nil"/>
              <w:left w:val="single" w:sz="4" w:space="0" w:color="auto"/>
              <w:bottom w:val="nil"/>
              <w:right w:val="single" w:sz="4" w:space="0" w:color="auto"/>
            </w:tcBorders>
            <w:vAlign w:val="center"/>
          </w:tcPr>
          <w:p w14:paraId="5A9C27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A840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58B964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B4DCDF6"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E32A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99D82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B681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A15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AA4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B3BBDE"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A3B22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567F7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9B00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0777EF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20A5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8BA2D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F1D4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2994ABE" w14:textId="77777777" w:rsidTr="002072DF">
        <w:trPr>
          <w:trHeight w:val="29"/>
        </w:trPr>
        <w:tc>
          <w:tcPr>
            <w:tcW w:w="1798" w:type="dxa"/>
            <w:tcBorders>
              <w:top w:val="nil"/>
              <w:left w:val="single" w:sz="4" w:space="0" w:color="auto"/>
              <w:bottom w:val="nil"/>
              <w:right w:val="single" w:sz="4" w:space="0" w:color="auto"/>
            </w:tcBorders>
            <w:vAlign w:val="center"/>
          </w:tcPr>
          <w:p w14:paraId="70895E0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E979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341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4B367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475B47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5D837C3" w14:textId="77777777" w:rsidTr="002072DF">
        <w:trPr>
          <w:trHeight w:val="29"/>
        </w:trPr>
        <w:tc>
          <w:tcPr>
            <w:tcW w:w="1798" w:type="dxa"/>
            <w:tcBorders>
              <w:top w:val="nil"/>
              <w:left w:val="single" w:sz="4" w:space="0" w:color="auto"/>
              <w:bottom w:val="nil"/>
              <w:right w:val="single" w:sz="4" w:space="0" w:color="auto"/>
            </w:tcBorders>
            <w:vAlign w:val="center"/>
          </w:tcPr>
          <w:p w14:paraId="6DD52B1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E424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371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0A318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81C04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DBF19C4" w14:textId="77777777" w:rsidTr="002072DF">
        <w:trPr>
          <w:trHeight w:val="29"/>
        </w:trPr>
        <w:tc>
          <w:tcPr>
            <w:tcW w:w="1798" w:type="dxa"/>
            <w:tcBorders>
              <w:top w:val="nil"/>
              <w:left w:val="single" w:sz="4" w:space="0" w:color="auto"/>
              <w:bottom w:val="nil"/>
              <w:right w:val="single" w:sz="4" w:space="0" w:color="auto"/>
            </w:tcBorders>
            <w:vAlign w:val="center"/>
          </w:tcPr>
          <w:p w14:paraId="32E02D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D47E6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2A63C9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13D86C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0688DA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10430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E900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0420E5D" w14:textId="77777777" w:rsidTr="002072DF">
        <w:trPr>
          <w:trHeight w:val="29"/>
        </w:trPr>
        <w:tc>
          <w:tcPr>
            <w:tcW w:w="1798" w:type="dxa"/>
            <w:tcBorders>
              <w:top w:val="nil"/>
              <w:left w:val="single" w:sz="4" w:space="0" w:color="auto"/>
              <w:bottom w:val="nil"/>
              <w:right w:val="single" w:sz="4" w:space="0" w:color="auto"/>
            </w:tcBorders>
            <w:vAlign w:val="center"/>
          </w:tcPr>
          <w:p w14:paraId="074C60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182E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DDFD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70CB4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933B8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432AC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2DBD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B8CA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F36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1644B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57D9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109CAF" w14:textId="77777777" w:rsidTr="002072DF">
        <w:trPr>
          <w:trHeight w:val="29"/>
        </w:trPr>
        <w:tc>
          <w:tcPr>
            <w:tcW w:w="1798" w:type="dxa"/>
            <w:tcBorders>
              <w:top w:val="nil"/>
              <w:left w:val="single" w:sz="4" w:space="0" w:color="auto"/>
              <w:bottom w:val="nil"/>
              <w:right w:val="single" w:sz="4" w:space="0" w:color="auto"/>
            </w:tcBorders>
            <w:vAlign w:val="center"/>
          </w:tcPr>
          <w:p w14:paraId="571DC8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2C91EA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D684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B5989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5AAB5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F91B174" w14:textId="77777777" w:rsidTr="002072DF">
        <w:trPr>
          <w:trHeight w:val="29"/>
        </w:trPr>
        <w:tc>
          <w:tcPr>
            <w:tcW w:w="1798" w:type="dxa"/>
            <w:tcBorders>
              <w:top w:val="nil"/>
              <w:left w:val="single" w:sz="4" w:space="0" w:color="auto"/>
              <w:bottom w:val="nil"/>
              <w:right w:val="single" w:sz="4" w:space="0" w:color="auto"/>
            </w:tcBorders>
            <w:vAlign w:val="center"/>
          </w:tcPr>
          <w:p w14:paraId="1557A9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0FBC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051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C14D7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DC592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A05B246" w14:textId="77777777" w:rsidTr="002072DF">
        <w:trPr>
          <w:trHeight w:val="29"/>
        </w:trPr>
        <w:tc>
          <w:tcPr>
            <w:tcW w:w="1798" w:type="dxa"/>
            <w:tcBorders>
              <w:top w:val="nil"/>
              <w:left w:val="single" w:sz="4" w:space="0" w:color="auto"/>
              <w:bottom w:val="nil"/>
              <w:right w:val="single" w:sz="4" w:space="0" w:color="auto"/>
            </w:tcBorders>
            <w:vAlign w:val="center"/>
          </w:tcPr>
          <w:p w14:paraId="1351AC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5359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258F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3CEA8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1FD35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4C84CE5" w14:textId="77777777" w:rsidTr="002072DF">
        <w:trPr>
          <w:trHeight w:val="29"/>
        </w:trPr>
        <w:tc>
          <w:tcPr>
            <w:tcW w:w="1798" w:type="dxa"/>
            <w:tcBorders>
              <w:top w:val="nil"/>
              <w:left w:val="single" w:sz="4" w:space="0" w:color="auto"/>
              <w:bottom w:val="nil"/>
              <w:right w:val="single" w:sz="4" w:space="0" w:color="auto"/>
            </w:tcBorders>
            <w:vAlign w:val="center"/>
          </w:tcPr>
          <w:p w14:paraId="1794CE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2CD1CE7" w14:textId="77777777" w:rsidR="00E24EA3" w:rsidRPr="001E32DC" w:rsidRDefault="00E24EA3" w:rsidP="002072DF">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51DAB2BE" w14:textId="77777777" w:rsidR="00E24EA3" w:rsidRPr="001E32DC" w:rsidRDefault="00E24EA3" w:rsidP="002072DF">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E080148" w14:textId="77777777" w:rsidR="00E24EA3" w:rsidRPr="00571960" w:rsidRDefault="00E24EA3" w:rsidP="002072DF">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242614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E6A6F1" w14:textId="77777777" w:rsidR="00E24EA3" w:rsidRPr="001E32DC" w:rsidRDefault="00E24EA3" w:rsidP="002072DF">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29F4F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19FD4BD9" w14:textId="77777777" w:rsidTr="002072DF">
        <w:trPr>
          <w:trHeight w:val="29"/>
        </w:trPr>
        <w:tc>
          <w:tcPr>
            <w:tcW w:w="1798" w:type="dxa"/>
            <w:tcBorders>
              <w:top w:val="nil"/>
              <w:left w:val="single" w:sz="4" w:space="0" w:color="auto"/>
              <w:bottom w:val="nil"/>
              <w:right w:val="single" w:sz="4" w:space="0" w:color="auto"/>
            </w:tcBorders>
            <w:vAlign w:val="center"/>
          </w:tcPr>
          <w:p w14:paraId="233AC5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A792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BCF8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7A9397D" w14:textId="77777777" w:rsidR="00E24EA3" w:rsidRPr="001E32DC" w:rsidRDefault="00E24EA3" w:rsidP="002072D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020F24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F4033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5374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9680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BBD2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747BA7" w14:textId="77777777" w:rsidR="00E24EA3" w:rsidRPr="001E32DC" w:rsidRDefault="00E24EA3" w:rsidP="002072DF">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78B8A9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8ED84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0BD4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09DAC25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5E5F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89EC3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377E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91C057F" w14:textId="77777777" w:rsidTr="002072DF">
        <w:trPr>
          <w:trHeight w:val="29"/>
        </w:trPr>
        <w:tc>
          <w:tcPr>
            <w:tcW w:w="1798" w:type="dxa"/>
            <w:tcBorders>
              <w:top w:val="nil"/>
              <w:left w:val="single" w:sz="4" w:space="0" w:color="auto"/>
              <w:bottom w:val="nil"/>
              <w:right w:val="single" w:sz="4" w:space="0" w:color="auto"/>
            </w:tcBorders>
            <w:vAlign w:val="center"/>
          </w:tcPr>
          <w:p w14:paraId="6B10B3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D006B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F4D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5A498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5C386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3FAA566" w14:textId="77777777" w:rsidTr="002072DF">
        <w:trPr>
          <w:trHeight w:val="29"/>
        </w:trPr>
        <w:tc>
          <w:tcPr>
            <w:tcW w:w="1798" w:type="dxa"/>
            <w:tcBorders>
              <w:top w:val="nil"/>
              <w:left w:val="single" w:sz="4" w:space="0" w:color="auto"/>
              <w:bottom w:val="nil"/>
              <w:right w:val="single" w:sz="4" w:space="0" w:color="auto"/>
            </w:tcBorders>
            <w:vAlign w:val="center"/>
          </w:tcPr>
          <w:p w14:paraId="130B92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1289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A05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FF43E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DCC8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C65BF43" w14:textId="77777777" w:rsidTr="002072DF">
        <w:trPr>
          <w:trHeight w:val="29"/>
        </w:trPr>
        <w:tc>
          <w:tcPr>
            <w:tcW w:w="1798" w:type="dxa"/>
            <w:tcBorders>
              <w:top w:val="nil"/>
              <w:left w:val="single" w:sz="4" w:space="0" w:color="auto"/>
              <w:bottom w:val="nil"/>
              <w:right w:val="single" w:sz="4" w:space="0" w:color="auto"/>
            </w:tcBorders>
            <w:vAlign w:val="center"/>
          </w:tcPr>
          <w:p w14:paraId="71A820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9FB93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2365B7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048CD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3FC96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153BF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A9C1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6C71A44C" w14:textId="77777777" w:rsidTr="002072DF">
        <w:trPr>
          <w:trHeight w:val="29"/>
        </w:trPr>
        <w:tc>
          <w:tcPr>
            <w:tcW w:w="1798" w:type="dxa"/>
            <w:tcBorders>
              <w:top w:val="nil"/>
              <w:left w:val="single" w:sz="4" w:space="0" w:color="auto"/>
              <w:bottom w:val="nil"/>
              <w:right w:val="single" w:sz="4" w:space="0" w:color="auto"/>
            </w:tcBorders>
            <w:vAlign w:val="center"/>
          </w:tcPr>
          <w:p w14:paraId="366719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37D10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B99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16929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202B1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5BF89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B8DC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F167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7FED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98F2E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9AB25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01156E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1330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2B34FA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78BA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8C787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F564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5C0D4C1" w14:textId="77777777" w:rsidTr="002072DF">
        <w:trPr>
          <w:trHeight w:val="29"/>
        </w:trPr>
        <w:tc>
          <w:tcPr>
            <w:tcW w:w="1798" w:type="dxa"/>
            <w:tcBorders>
              <w:top w:val="nil"/>
              <w:left w:val="single" w:sz="4" w:space="0" w:color="auto"/>
              <w:bottom w:val="nil"/>
              <w:right w:val="single" w:sz="4" w:space="0" w:color="auto"/>
            </w:tcBorders>
            <w:vAlign w:val="center"/>
          </w:tcPr>
          <w:p w14:paraId="543F06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A72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579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DA6F5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BEE084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BF4E06C" w14:textId="77777777" w:rsidTr="002072DF">
        <w:trPr>
          <w:trHeight w:val="29"/>
        </w:trPr>
        <w:tc>
          <w:tcPr>
            <w:tcW w:w="1798" w:type="dxa"/>
            <w:tcBorders>
              <w:top w:val="nil"/>
              <w:left w:val="single" w:sz="4" w:space="0" w:color="auto"/>
              <w:bottom w:val="nil"/>
              <w:right w:val="single" w:sz="4" w:space="0" w:color="auto"/>
            </w:tcBorders>
            <w:vAlign w:val="center"/>
          </w:tcPr>
          <w:p w14:paraId="71AEA9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B81E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D38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9765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36D1CC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C8D0517" w14:textId="77777777" w:rsidTr="002072DF">
        <w:trPr>
          <w:trHeight w:val="29"/>
        </w:trPr>
        <w:tc>
          <w:tcPr>
            <w:tcW w:w="1798" w:type="dxa"/>
            <w:tcBorders>
              <w:top w:val="nil"/>
              <w:left w:val="single" w:sz="4" w:space="0" w:color="auto"/>
              <w:bottom w:val="nil"/>
              <w:right w:val="single" w:sz="4" w:space="0" w:color="auto"/>
            </w:tcBorders>
            <w:vAlign w:val="center"/>
          </w:tcPr>
          <w:p w14:paraId="6C524D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C76DF0A"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75745F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1A2506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97465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6D952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3FF19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1BDFE220" w14:textId="77777777" w:rsidTr="002072DF">
        <w:trPr>
          <w:trHeight w:val="29"/>
        </w:trPr>
        <w:tc>
          <w:tcPr>
            <w:tcW w:w="1798" w:type="dxa"/>
            <w:tcBorders>
              <w:top w:val="nil"/>
              <w:left w:val="single" w:sz="4" w:space="0" w:color="auto"/>
              <w:bottom w:val="nil"/>
              <w:right w:val="single" w:sz="4" w:space="0" w:color="auto"/>
            </w:tcBorders>
            <w:vAlign w:val="center"/>
          </w:tcPr>
          <w:p w14:paraId="790931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5757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899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56FEF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4805F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DC585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F296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94EFD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2F5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52531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64AC7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573024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B22E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77B56E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63B5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42099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127674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6563474" w14:textId="77777777" w:rsidTr="002072DF">
        <w:trPr>
          <w:trHeight w:val="29"/>
        </w:trPr>
        <w:tc>
          <w:tcPr>
            <w:tcW w:w="1798" w:type="dxa"/>
            <w:tcBorders>
              <w:top w:val="nil"/>
              <w:left w:val="single" w:sz="4" w:space="0" w:color="auto"/>
              <w:bottom w:val="nil"/>
              <w:right w:val="single" w:sz="4" w:space="0" w:color="auto"/>
            </w:tcBorders>
            <w:vAlign w:val="center"/>
          </w:tcPr>
          <w:p w14:paraId="082B14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C3AF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AA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CB933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CDBC6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28E7832" w14:textId="77777777" w:rsidTr="002072DF">
        <w:trPr>
          <w:trHeight w:val="29"/>
        </w:trPr>
        <w:tc>
          <w:tcPr>
            <w:tcW w:w="1798" w:type="dxa"/>
            <w:tcBorders>
              <w:top w:val="nil"/>
              <w:left w:val="single" w:sz="4" w:space="0" w:color="auto"/>
              <w:bottom w:val="nil"/>
              <w:right w:val="single" w:sz="4" w:space="0" w:color="auto"/>
            </w:tcBorders>
            <w:vAlign w:val="center"/>
          </w:tcPr>
          <w:p w14:paraId="14272F5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4FF75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0C3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EA2D1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5CFDE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32D0BE0" w14:textId="77777777" w:rsidTr="002072DF">
        <w:trPr>
          <w:trHeight w:val="29"/>
        </w:trPr>
        <w:tc>
          <w:tcPr>
            <w:tcW w:w="1798" w:type="dxa"/>
            <w:tcBorders>
              <w:top w:val="nil"/>
              <w:left w:val="single" w:sz="4" w:space="0" w:color="auto"/>
              <w:bottom w:val="nil"/>
              <w:right w:val="single" w:sz="4" w:space="0" w:color="auto"/>
            </w:tcBorders>
            <w:vAlign w:val="center"/>
          </w:tcPr>
          <w:p w14:paraId="1EA5F7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011BB3B" w14:textId="77777777" w:rsidR="00E24EA3" w:rsidRPr="001E32DC" w:rsidRDefault="00E24EA3" w:rsidP="002072DF">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2348ADD6" w14:textId="77777777" w:rsidR="00E24EA3" w:rsidRPr="001E32DC" w:rsidRDefault="00E24EA3" w:rsidP="002072DF">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3641B7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230F0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75C1AA" w14:textId="77777777" w:rsidR="00E24EA3" w:rsidRPr="001E32DC" w:rsidRDefault="00E24EA3" w:rsidP="002072DF">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29397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702E8DE4" w14:textId="77777777" w:rsidTr="002072DF">
        <w:trPr>
          <w:trHeight w:val="29"/>
        </w:trPr>
        <w:tc>
          <w:tcPr>
            <w:tcW w:w="1798" w:type="dxa"/>
            <w:tcBorders>
              <w:top w:val="nil"/>
              <w:left w:val="single" w:sz="4" w:space="0" w:color="auto"/>
              <w:bottom w:val="nil"/>
              <w:right w:val="single" w:sz="4" w:space="0" w:color="auto"/>
            </w:tcBorders>
            <w:vAlign w:val="center"/>
          </w:tcPr>
          <w:p w14:paraId="322D6B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7030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719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A7B8E8" w14:textId="77777777" w:rsidR="00E24EA3" w:rsidRPr="001E32DC" w:rsidRDefault="00E24EA3" w:rsidP="002072D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06D67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A0FF0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0659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9D4B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5D8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6AA2C3" w14:textId="77777777" w:rsidR="00E24EA3" w:rsidRPr="001E32DC" w:rsidRDefault="00E24EA3" w:rsidP="002072DF">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1DF2E3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56EE1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9060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5DDF92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FAE7B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98F78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5BF2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2186679" w14:textId="77777777" w:rsidTr="002072DF">
        <w:trPr>
          <w:trHeight w:val="29"/>
        </w:trPr>
        <w:tc>
          <w:tcPr>
            <w:tcW w:w="1798" w:type="dxa"/>
            <w:tcBorders>
              <w:top w:val="nil"/>
              <w:left w:val="single" w:sz="4" w:space="0" w:color="auto"/>
              <w:bottom w:val="nil"/>
              <w:right w:val="single" w:sz="4" w:space="0" w:color="auto"/>
            </w:tcBorders>
            <w:vAlign w:val="center"/>
          </w:tcPr>
          <w:p w14:paraId="79BCEA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8383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3F1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6031F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68AF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B251330" w14:textId="77777777" w:rsidTr="002072DF">
        <w:trPr>
          <w:trHeight w:val="29"/>
        </w:trPr>
        <w:tc>
          <w:tcPr>
            <w:tcW w:w="1798" w:type="dxa"/>
            <w:tcBorders>
              <w:top w:val="nil"/>
              <w:left w:val="single" w:sz="4" w:space="0" w:color="auto"/>
              <w:bottom w:val="nil"/>
              <w:right w:val="single" w:sz="4" w:space="0" w:color="auto"/>
            </w:tcBorders>
            <w:vAlign w:val="center"/>
          </w:tcPr>
          <w:p w14:paraId="1D1FEE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02D8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3A24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E5820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BAAA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6EDA2E1" w14:textId="77777777" w:rsidTr="002072DF">
        <w:trPr>
          <w:trHeight w:val="29"/>
        </w:trPr>
        <w:tc>
          <w:tcPr>
            <w:tcW w:w="1798" w:type="dxa"/>
            <w:tcBorders>
              <w:top w:val="nil"/>
              <w:left w:val="single" w:sz="4" w:space="0" w:color="auto"/>
              <w:bottom w:val="nil"/>
              <w:right w:val="single" w:sz="4" w:space="0" w:color="auto"/>
            </w:tcBorders>
            <w:vAlign w:val="center"/>
          </w:tcPr>
          <w:p w14:paraId="485DD4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AF32C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263CFB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770E7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73AE2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4AA951A8" w14:textId="77777777" w:rsidTr="002072DF">
        <w:trPr>
          <w:trHeight w:val="29"/>
        </w:trPr>
        <w:tc>
          <w:tcPr>
            <w:tcW w:w="1798" w:type="dxa"/>
            <w:tcBorders>
              <w:top w:val="nil"/>
              <w:left w:val="single" w:sz="4" w:space="0" w:color="auto"/>
              <w:bottom w:val="nil"/>
              <w:right w:val="single" w:sz="4" w:space="0" w:color="auto"/>
            </w:tcBorders>
            <w:vAlign w:val="center"/>
          </w:tcPr>
          <w:p w14:paraId="258E63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99CB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12AAD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48B09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8AC07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015A4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AE79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319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C74D7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97576F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6216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BBC0C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43D53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1A57DCA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B7C35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CD929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7D3D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251A9AE" w14:textId="77777777" w:rsidTr="002072DF">
        <w:trPr>
          <w:trHeight w:val="29"/>
        </w:trPr>
        <w:tc>
          <w:tcPr>
            <w:tcW w:w="1798" w:type="dxa"/>
            <w:tcBorders>
              <w:top w:val="nil"/>
              <w:left w:val="single" w:sz="4" w:space="0" w:color="auto"/>
              <w:bottom w:val="nil"/>
              <w:right w:val="single" w:sz="4" w:space="0" w:color="auto"/>
            </w:tcBorders>
            <w:vAlign w:val="center"/>
          </w:tcPr>
          <w:p w14:paraId="583A43F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4DD37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63E5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818B3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0C64BA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44560EC" w14:textId="77777777" w:rsidTr="002072DF">
        <w:trPr>
          <w:trHeight w:val="29"/>
        </w:trPr>
        <w:tc>
          <w:tcPr>
            <w:tcW w:w="1798" w:type="dxa"/>
            <w:tcBorders>
              <w:top w:val="nil"/>
              <w:left w:val="single" w:sz="4" w:space="0" w:color="auto"/>
              <w:bottom w:val="nil"/>
              <w:right w:val="single" w:sz="4" w:space="0" w:color="auto"/>
            </w:tcBorders>
            <w:vAlign w:val="center"/>
          </w:tcPr>
          <w:p w14:paraId="11E7218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FCE23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E9FF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CA72C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7A15B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60445CF" w14:textId="77777777" w:rsidTr="002072DF">
        <w:trPr>
          <w:trHeight w:val="29"/>
        </w:trPr>
        <w:tc>
          <w:tcPr>
            <w:tcW w:w="1798" w:type="dxa"/>
            <w:tcBorders>
              <w:top w:val="nil"/>
              <w:left w:val="single" w:sz="4" w:space="0" w:color="auto"/>
              <w:bottom w:val="nil"/>
              <w:right w:val="single" w:sz="4" w:space="0" w:color="auto"/>
            </w:tcBorders>
            <w:vAlign w:val="center"/>
          </w:tcPr>
          <w:p w14:paraId="44A3F60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1216E03" w14:textId="77777777" w:rsidR="00E24EA3" w:rsidRPr="001E32DC" w:rsidRDefault="00E24EA3" w:rsidP="002072DF">
            <w:pPr>
              <w:pStyle w:val="TAC"/>
              <w:rPr>
                <w:lang w:eastAsia="zh-CN"/>
              </w:rPr>
            </w:pPr>
            <w:r w:rsidRPr="00571960">
              <w:rPr>
                <w:lang w:eastAsia="zh-CN"/>
              </w:rPr>
              <w:t>CA_n25A-n41A</w:t>
            </w:r>
          </w:p>
          <w:p w14:paraId="5A864746" w14:textId="77777777" w:rsidR="00E24EA3" w:rsidRPr="001E32DC" w:rsidRDefault="00E24EA3" w:rsidP="002072DF">
            <w:pPr>
              <w:pStyle w:val="TAC"/>
              <w:rPr>
                <w:lang w:eastAsia="zh-CN"/>
              </w:rPr>
            </w:pPr>
            <w:r w:rsidRPr="00571960">
              <w:rPr>
                <w:lang w:eastAsia="zh-CN"/>
              </w:rPr>
              <w:t>CA_n41A-n71A</w:t>
            </w:r>
          </w:p>
          <w:p w14:paraId="6C692EA1" w14:textId="77777777" w:rsidR="00E24EA3" w:rsidRPr="00571960" w:rsidRDefault="00E24EA3" w:rsidP="002072DF">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A2ECD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8AA616" w14:textId="77777777" w:rsidR="00E24EA3" w:rsidRPr="001E32DC" w:rsidRDefault="00E24EA3" w:rsidP="002072DF">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21260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2B036C27" w14:textId="77777777" w:rsidTr="002072DF">
        <w:trPr>
          <w:trHeight w:val="29"/>
        </w:trPr>
        <w:tc>
          <w:tcPr>
            <w:tcW w:w="1798" w:type="dxa"/>
            <w:tcBorders>
              <w:top w:val="nil"/>
              <w:left w:val="single" w:sz="4" w:space="0" w:color="auto"/>
              <w:bottom w:val="nil"/>
              <w:right w:val="single" w:sz="4" w:space="0" w:color="auto"/>
            </w:tcBorders>
            <w:vAlign w:val="center"/>
          </w:tcPr>
          <w:p w14:paraId="6CF6CAA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C921D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3FF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08467C" w14:textId="77777777" w:rsidR="00E24EA3" w:rsidRPr="001E32DC" w:rsidRDefault="00E24EA3" w:rsidP="002072DF">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6984E99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6E92E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58E38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1D268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AFD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C59540" w14:textId="77777777" w:rsidR="00E24EA3" w:rsidRPr="001E32DC" w:rsidRDefault="00E24EA3" w:rsidP="002072DF">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4EFBA4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36C87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97B0B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08622A3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FAC83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DEC07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8A65B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4EA687E" w14:textId="77777777" w:rsidTr="002072DF">
        <w:trPr>
          <w:trHeight w:val="29"/>
        </w:trPr>
        <w:tc>
          <w:tcPr>
            <w:tcW w:w="1798" w:type="dxa"/>
            <w:tcBorders>
              <w:top w:val="nil"/>
              <w:left w:val="single" w:sz="4" w:space="0" w:color="auto"/>
              <w:bottom w:val="nil"/>
              <w:right w:val="single" w:sz="4" w:space="0" w:color="auto"/>
            </w:tcBorders>
            <w:vAlign w:val="center"/>
          </w:tcPr>
          <w:p w14:paraId="559257A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3A4D9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0114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63555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5CEAD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D4FED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B79A0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9C693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C393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AAF61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9AF18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C17245" w14:textId="77777777" w:rsidTr="002072DF">
        <w:trPr>
          <w:trHeight w:val="29"/>
        </w:trPr>
        <w:tc>
          <w:tcPr>
            <w:tcW w:w="1798" w:type="dxa"/>
            <w:tcBorders>
              <w:top w:val="nil"/>
              <w:left w:val="single" w:sz="4" w:space="0" w:color="auto"/>
              <w:bottom w:val="nil"/>
              <w:right w:val="single" w:sz="4" w:space="0" w:color="auto"/>
            </w:tcBorders>
            <w:vAlign w:val="center"/>
          </w:tcPr>
          <w:p w14:paraId="6E48669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A93E499" w14:textId="77777777" w:rsidR="00E24EA3" w:rsidRPr="001E32DC" w:rsidRDefault="00E24EA3" w:rsidP="002072DF">
            <w:pPr>
              <w:pStyle w:val="TAC"/>
              <w:rPr>
                <w:lang w:eastAsia="zh-CN"/>
              </w:rPr>
            </w:pPr>
            <w:r w:rsidRPr="00571960">
              <w:rPr>
                <w:lang w:eastAsia="zh-CN"/>
              </w:rPr>
              <w:t>CA_n25A-n41A</w:t>
            </w:r>
          </w:p>
          <w:p w14:paraId="46B5C1A2" w14:textId="77777777" w:rsidR="00E24EA3" w:rsidRPr="001E32DC" w:rsidRDefault="00E24EA3" w:rsidP="002072DF">
            <w:pPr>
              <w:pStyle w:val="TAC"/>
              <w:rPr>
                <w:lang w:eastAsia="zh-CN"/>
              </w:rPr>
            </w:pPr>
            <w:r w:rsidRPr="00571960">
              <w:rPr>
                <w:lang w:eastAsia="zh-CN"/>
              </w:rPr>
              <w:t>CA_n41A-n71A</w:t>
            </w:r>
          </w:p>
          <w:p w14:paraId="45D24DF3" w14:textId="77777777" w:rsidR="00E24EA3" w:rsidRPr="001E32DC" w:rsidRDefault="00E24EA3" w:rsidP="002072DF">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00544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316C1F" w14:textId="77777777" w:rsidR="00E24EA3" w:rsidRPr="001E32DC" w:rsidRDefault="00E24EA3" w:rsidP="002072DF">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640DB4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79ACE522" w14:textId="77777777" w:rsidTr="002072DF">
        <w:trPr>
          <w:trHeight w:val="29"/>
        </w:trPr>
        <w:tc>
          <w:tcPr>
            <w:tcW w:w="1798" w:type="dxa"/>
            <w:tcBorders>
              <w:top w:val="nil"/>
              <w:left w:val="single" w:sz="4" w:space="0" w:color="auto"/>
              <w:bottom w:val="nil"/>
              <w:right w:val="single" w:sz="4" w:space="0" w:color="auto"/>
            </w:tcBorders>
            <w:vAlign w:val="center"/>
          </w:tcPr>
          <w:p w14:paraId="2449C49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06C02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550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DF1CC3" w14:textId="77777777" w:rsidR="00E24EA3" w:rsidRPr="001E32DC" w:rsidRDefault="00E24EA3" w:rsidP="002072DF">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575F2F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937FA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DF41A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E7CBF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974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4D69BC" w14:textId="77777777" w:rsidR="00E24EA3" w:rsidRPr="001E32DC" w:rsidRDefault="00E24EA3" w:rsidP="002072DF">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2ADE32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39D72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879C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6486DA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83DE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F06FE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0179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F614810" w14:textId="77777777" w:rsidTr="002072DF">
        <w:trPr>
          <w:trHeight w:val="29"/>
        </w:trPr>
        <w:tc>
          <w:tcPr>
            <w:tcW w:w="1798" w:type="dxa"/>
            <w:tcBorders>
              <w:top w:val="nil"/>
              <w:left w:val="single" w:sz="4" w:space="0" w:color="auto"/>
              <w:bottom w:val="nil"/>
              <w:right w:val="single" w:sz="4" w:space="0" w:color="auto"/>
            </w:tcBorders>
            <w:vAlign w:val="center"/>
          </w:tcPr>
          <w:p w14:paraId="0A42ED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A0A9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6BA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9F3FD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96193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B4EA7A5" w14:textId="77777777" w:rsidTr="002072DF">
        <w:trPr>
          <w:trHeight w:val="29"/>
        </w:trPr>
        <w:tc>
          <w:tcPr>
            <w:tcW w:w="1798" w:type="dxa"/>
            <w:tcBorders>
              <w:top w:val="nil"/>
              <w:left w:val="single" w:sz="4" w:space="0" w:color="auto"/>
              <w:bottom w:val="nil"/>
              <w:right w:val="single" w:sz="4" w:space="0" w:color="auto"/>
            </w:tcBorders>
            <w:vAlign w:val="center"/>
          </w:tcPr>
          <w:p w14:paraId="72165F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5FB12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CF7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5A140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1BF849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1FD9C7F" w14:textId="77777777" w:rsidTr="002072DF">
        <w:trPr>
          <w:trHeight w:val="29"/>
        </w:trPr>
        <w:tc>
          <w:tcPr>
            <w:tcW w:w="1798" w:type="dxa"/>
            <w:tcBorders>
              <w:top w:val="nil"/>
              <w:left w:val="single" w:sz="4" w:space="0" w:color="auto"/>
              <w:bottom w:val="nil"/>
              <w:right w:val="single" w:sz="4" w:space="0" w:color="auto"/>
            </w:tcBorders>
            <w:vAlign w:val="center"/>
          </w:tcPr>
          <w:p w14:paraId="638212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FFB3D8A" w14:textId="77777777" w:rsidR="00E24EA3" w:rsidRPr="001E32DC" w:rsidRDefault="00E24EA3" w:rsidP="002072DF">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34748F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76A5AC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CD5C8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80ED2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D174D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4BF01BD9" w14:textId="77777777" w:rsidTr="002072DF">
        <w:trPr>
          <w:trHeight w:val="29"/>
        </w:trPr>
        <w:tc>
          <w:tcPr>
            <w:tcW w:w="1798" w:type="dxa"/>
            <w:tcBorders>
              <w:top w:val="nil"/>
              <w:left w:val="single" w:sz="4" w:space="0" w:color="auto"/>
              <w:bottom w:val="nil"/>
              <w:right w:val="single" w:sz="4" w:space="0" w:color="auto"/>
            </w:tcBorders>
            <w:vAlign w:val="center"/>
          </w:tcPr>
          <w:p w14:paraId="2969BB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4393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4D8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8FDC29"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DFDC8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3DAB3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6923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74A3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D12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A5535F"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7C2D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A12B7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2268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5B06C2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5B0C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EF028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3FAE6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22F2EA68" w14:textId="77777777" w:rsidTr="002072DF">
        <w:trPr>
          <w:trHeight w:val="29"/>
        </w:trPr>
        <w:tc>
          <w:tcPr>
            <w:tcW w:w="1798" w:type="dxa"/>
            <w:tcBorders>
              <w:top w:val="nil"/>
              <w:left w:val="single" w:sz="4" w:space="0" w:color="auto"/>
              <w:bottom w:val="nil"/>
              <w:right w:val="single" w:sz="4" w:space="0" w:color="auto"/>
            </w:tcBorders>
            <w:vAlign w:val="center"/>
          </w:tcPr>
          <w:p w14:paraId="7B1D57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A9A95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330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00FE2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823DD7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2FD5761D" w14:textId="77777777" w:rsidTr="002072DF">
        <w:trPr>
          <w:trHeight w:val="29"/>
        </w:trPr>
        <w:tc>
          <w:tcPr>
            <w:tcW w:w="1798" w:type="dxa"/>
            <w:tcBorders>
              <w:top w:val="nil"/>
              <w:left w:val="single" w:sz="4" w:space="0" w:color="auto"/>
              <w:bottom w:val="nil"/>
              <w:right w:val="single" w:sz="4" w:space="0" w:color="auto"/>
            </w:tcBorders>
            <w:vAlign w:val="center"/>
          </w:tcPr>
          <w:p w14:paraId="5C174DA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0AF0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99A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E5D4A6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FB396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9BE6C49" w14:textId="77777777" w:rsidTr="002072DF">
        <w:trPr>
          <w:trHeight w:val="29"/>
        </w:trPr>
        <w:tc>
          <w:tcPr>
            <w:tcW w:w="1798" w:type="dxa"/>
            <w:tcBorders>
              <w:top w:val="nil"/>
              <w:left w:val="single" w:sz="4" w:space="0" w:color="auto"/>
              <w:bottom w:val="nil"/>
              <w:right w:val="single" w:sz="4" w:space="0" w:color="auto"/>
            </w:tcBorders>
            <w:vAlign w:val="center"/>
          </w:tcPr>
          <w:p w14:paraId="2B2106A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D08555C"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BF827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54FCD31D"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23BEF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50A40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B20D8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E24EA3" w14:paraId="466889D7" w14:textId="77777777" w:rsidTr="002072DF">
        <w:trPr>
          <w:trHeight w:val="29"/>
        </w:trPr>
        <w:tc>
          <w:tcPr>
            <w:tcW w:w="1798" w:type="dxa"/>
            <w:tcBorders>
              <w:top w:val="nil"/>
              <w:left w:val="single" w:sz="4" w:space="0" w:color="auto"/>
              <w:bottom w:val="nil"/>
              <w:right w:val="single" w:sz="4" w:space="0" w:color="auto"/>
            </w:tcBorders>
            <w:vAlign w:val="center"/>
          </w:tcPr>
          <w:p w14:paraId="694CD7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EF7A2E"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F1D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91CC4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356077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8632BA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7CC6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D67009"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4FA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6B91B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C2131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78E5D8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8D83E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5309E22C"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36A71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B5403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86EACB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47B25FE8" w14:textId="77777777" w:rsidTr="002072DF">
        <w:trPr>
          <w:trHeight w:val="29"/>
        </w:trPr>
        <w:tc>
          <w:tcPr>
            <w:tcW w:w="1798" w:type="dxa"/>
            <w:tcBorders>
              <w:top w:val="nil"/>
              <w:left w:val="single" w:sz="4" w:space="0" w:color="auto"/>
              <w:bottom w:val="nil"/>
              <w:right w:val="single" w:sz="4" w:space="0" w:color="auto"/>
            </w:tcBorders>
            <w:vAlign w:val="center"/>
          </w:tcPr>
          <w:p w14:paraId="24B3752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A1E72F"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EA84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FA7A1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2ABD7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20C94272" w14:textId="77777777" w:rsidTr="002072DF">
        <w:trPr>
          <w:trHeight w:val="29"/>
        </w:trPr>
        <w:tc>
          <w:tcPr>
            <w:tcW w:w="1798" w:type="dxa"/>
            <w:tcBorders>
              <w:top w:val="nil"/>
              <w:left w:val="single" w:sz="4" w:space="0" w:color="auto"/>
              <w:bottom w:val="nil"/>
              <w:right w:val="single" w:sz="4" w:space="0" w:color="auto"/>
            </w:tcBorders>
            <w:vAlign w:val="center"/>
          </w:tcPr>
          <w:p w14:paraId="2116288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1E0721"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4646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8C1D4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4C1B8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4EE3C174" w14:textId="77777777" w:rsidTr="002072DF">
        <w:trPr>
          <w:trHeight w:val="29"/>
        </w:trPr>
        <w:tc>
          <w:tcPr>
            <w:tcW w:w="1798" w:type="dxa"/>
            <w:tcBorders>
              <w:top w:val="nil"/>
              <w:left w:val="single" w:sz="4" w:space="0" w:color="auto"/>
              <w:bottom w:val="nil"/>
              <w:right w:val="single" w:sz="4" w:space="0" w:color="auto"/>
            </w:tcBorders>
            <w:vAlign w:val="center"/>
          </w:tcPr>
          <w:p w14:paraId="6406C39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2895555" w14:textId="77777777" w:rsidR="00E24EA3" w:rsidRPr="001E32DC" w:rsidRDefault="00E24EA3" w:rsidP="002072DF">
            <w:pPr>
              <w:pStyle w:val="TAC"/>
              <w:rPr>
                <w:lang w:eastAsia="zh-CN"/>
              </w:rPr>
            </w:pPr>
            <w:r w:rsidRPr="001E32DC">
              <w:rPr>
                <w:rFonts w:hint="eastAsia"/>
                <w:lang w:eastAsia="zh-CN"/>
              </w:rPr>
              <w:t>C</w:t>
            </w:r>
            <w:r w:rsidRPr="001E32DC">
              <w:rPr>
                <w:lang w:eastAsia="zh-CN"/>
              </w:rPr>
              <w:t>A_n25A-n41A</w:t>
            </w:r>
          </w:p>
          <w:p w14:paraId="199B9EE8" w14:textId="77777777" w:rsidR="00E24EA3" w:rsidRPr="001E32DC" w:rsidRDefault="00E24EA3" w:rsidP="002072DF">
            <w:pPr>
              <w:pStyle w:val="TAC"/>
              <w:rPr>
                <w:lang w:eastAsia="zh-CN"/>
              </w:rPr>
            </w:pPr>
            <w:r w:rsidRPr="001E32DC">
              <w:rPr>
                <w:lang w:eastAsia="zh-CN"/>
              </w:rPr>
              <w:t>CA_n41A-n71A</w:t>
            </w:r>
          </w:p>
          <w:p w14:paraId="022BFC08" w14:textId="77777777" w:rsidR="00E24EA3" w:rsidRPr="001E32DC" w:rsidRDefault="00E24EA3" w:rsidP="002072DF">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C7078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DB0007" w14:textId="77777777" w:rsidR="00E24EA3" w:rsidRPr="001E32DC" w:rsidRDefault="00E24EA3" w:rsidP="002072DF">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399CC9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1E2AFB06" w14:textId="77777777" w:rsidTr="002072DF">
        <w:trPr>
          <w:trHeight w:val="29"/>
        </w:trPr>
        <w:tc>
          <w:tcPr>
            <w:tcW w:w="1798" w:type="dxa"/>
            <w:tcBorders>
              <w:top w:val="nil"/>
              <w:left w:val="single" w:sz="4" w:space="0" w:color="auto"/>
              <w:bottom w:val="nil"/>
              <w:right w:val="single" w:sz="4" w:space="0" w:color="auto"/>
            </w:tcBorders>
            <w:vAlign w:val="center"/>
          </w:tcPr>
          <w:p w14:paraId="12814C3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56BCD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767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6BCE09" w14:textId="77777777" w:rsidR="00E24EA3" w:rsidRPr="001E32DC" w:rsidRDefault="00E24EA3" w:rsidP="002072D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04CBEC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BBA7A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ECE24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B1BA7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B97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FB8C3A" w14:textId="77777777" w:rsidR="00E24EA3" w:rsidRPr="001E32DC" w:rsidRDefault="00E24EA3"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6B3F70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EC7FE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FBD57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47397EF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3C894D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01A33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DE48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87EC582"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6BDB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0FC150A3" w14:textId="77777777" w:rsidTr="002072DF">
        <w:trPr>
          <w:trHeight w:val="29"/>
        </w:trPr>
        <w:tc>
          <w:tcPr>
            <w:tcW w:w="1798" w:type="dxa"/>
            <w:tcBorders>
              <w:top w:val="nil"/>
              <w:left w:val="single" w:sz="4" w:space="0" w:color="auto"/>
              <w:bottom w:val="nil"/>
              <w:right w:val="single" w:sz="4" w:space="0" w:color="auto"/>
            </w:tcBorders>
            <w:vAlign w:val="center"/>
          </w:tcPr>
          <w:p w14:paraId="197A2C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1BE4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2D4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3CCC4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A7619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F947E5B" w14:textId="77777777" w:rsidTr="002072DF">
        <w:trPr>
          <w:trHeight w:val="29"/>
        </w:trPr>
        <w:tc>
          <w:tcPr>
            <w:tcW w:w="1798" w:type="dxa"/>
            <w:tcBorders>
              <w:top w:val="nil"/>
              <w:left w:val="single" w:sz="4" w:space="0" w:color="auto"/>
              <w:bottom w:val="nil"/>
              <w:right w:val="single" w:sz="4" w:space="0" w:color="auto"/>
            </w:tcBorders>
            <w:vAlign w:val="center"/>
          </w:tcPr>
          <w:p w14:paraId="063F44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CE6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3D4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708C2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5BEB0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6A20948" w14:textId="77777777" w:rsidTr="002072DF">
        <w:trPr>
          <w:trHeight w:val="29"/>
        </w:trPr>
        <w:tc>
          <w:tcPr>
            <w:tcW w:w="1798" w:type="dxa"/>
            <w:tcBorders>
              <w:top w:val="nil"/>
              <w:left w:val="single" w:sz="4" w:space="0" w:color="auto"/>
              <w:bottom w:val="nil"/>
              <w:right w:val="single" w:sz="4" w:space="0" w:color="auto"/>
            </w:tcBorders>
            <w:vAlign w:val="center"/>
          </w:tcPr>
          <w:p w14:paraId="6EC041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B0C4C7"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9EAE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36376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F831F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24EA3" w14:paraId="688213BC" w14:textId="77777777" w:rsidTr="002072DF">
        <w:trPr>
          <w:trHeight w:val="29"/>
        </w:trPr>
        <w:tc>
          <w:tcPr>
            <w:tcW w:w="1798" w:type="dxa"/>
            <w:tcBorders>
              <w:top w:val="nil"/>
              <w:left w:val="single" w:sz="4" w:space="0" w:color="auto"/>
              <w:bottom w:val="nil"/>
              <w:right w:val="single" w:sz="4" w:space="0" w:color="auto"/>
            </w:tcBorders>
            <w:vAlign w:val="center"/>
          </w:tcPr>
          <w:p w14:paraId="614AD1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4A194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9A0C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58B04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4706FE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CFA8B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3C08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12DAB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CE6E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124E7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59B17A"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696D53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CB98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57A6276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41E65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72EA59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3939A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8AAD4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268F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71ABE4BD" w14:textId="77777777" w:rsidTr="002072DF">
        <w:trPr>
          <w:trHeight w:val="29"/>
        </w:trPr>
        <w:tc>
          <w:tcPr>
            <w:tcW w:w="1798" w:type="dxa"/>
            <w:tcBorders>
              <w:top w:val="nil"/>
              <w:left w:val="single" w:sz="4" w:space="0" w:color="auto"/>
              <w:bottom w:val="nil"/>
              <w:right w:val="single" w:sz="4" w:space="0" w:color="auto"/>
            </w:tcBorders>
            <w:vAlign w:val="center"/>
          </w:tcPr>
          <w:p w14:paraId="222C9A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2D27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FCC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2B106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82154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153BC97" w14:textId="77777777" w:rsidTr="002072DF">
        <w:trPr>
          <w:trHeight w:val="29"/>
        </w:trPr>
        <w:tc>
          <w:tcPr>
            <w:tcW w:w="1798" w:type="dxa"/>
            <w:tcBorders>
              <w:top w:val="nil"/>
              <w:left w:val="single" w:sz="4" w:space="0" w:color="auto"/>
              <w:bottom w:val="nil"/>
              <w:right w:val="single" w:sz="4" w:space="0" w:color="auto"/>
            </w:tcBorders>
            <w:vAlign w:val="center"/>
          </w:tcPr>
          <w:p w14:paraId="6A730D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B29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D4A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752B4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09E9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9EA63EE" w14:textId="77777777" w:rsidTr="002072DF">
        <w:trPr>
          <w:trHeight w:val="29"/>
        </w:trPr>
        <w:tc>
          <w:tcPr>
            <w:tcW w:w="1798" w:type="dxa"/>
            <w:tcBorders>
              <w:top w:val="nil"/>
              <w:left w:val="single" w:sz="4" w:space="0" w:color="auto"/>
              <w:bottom w:val="nil"/>
              <w:right w:val="single" w:sz="4" w:space="0" w:color="auto"/>
            </w:tcBorders>
            <w:vAlign w:val="center"/>
          </w:tcPr>
          <w:p w14:paraId="3476F2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4300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DF2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D373B2"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0A4AF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0E1E609B" w14:textId="77777777" w:rsidTr="002072DF">
        <w:trPr>
          <w:trHeight w:val="29"/>
        </w:trPr>
        <w:tc>
          <w:tcPr>
            <w:tcW w:w="1798" w:type="dxa"/>
            <w:tcBorders>
              <w:top w:val="nil"/>
              <w:left w:val="single" w:sz="4" w:space="0" w:color="auto"/>
              <w:bottom w:val="nil"/>
              <w:right w:val="single" w:sz="4" w:space="0" w:color="auto"/>
            </w:tcBorders>
            <w:vAlign w:val="center"/>
          </w:tcPr>
          <w:p w14:paraId="100893E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1DE03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FE17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E98E9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710E4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DD926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6CD5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449C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4B5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253D4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7ACDE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166D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A450E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10C0B34B"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BAB0402"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7AC5B0A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D17783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6AFB8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40D41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6C9A8403" w14:textId="77777777" w:rsidTr="002072DF">
        <w:trPr>
          <w:trHeight w:val="29"/>
        </w:trPr>
        <w:tc>
          <w:tcPr>
            <w:tcW w:w="1798" w:type="dxa"/>
            <w:tcBorders>
              <w:top w:val="nil"/>
              <w:left w:val="single" w:sz="4" w:space="0" w:color="auto"/>
              <w:bottom w:val="nil"/>
              <w:right w:val="single" w:sz="4" w:space="0" w:color="auto"/>
            </w:tcBorders>
            <w:vAlign w:val="center"/>
          </w:tcPr>
          <w:p w14:paraId="747FF2D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94355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F219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48C01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9FD7C6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229D1A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C745F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D3539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BB43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7E217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1D77B2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3DDDD8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183AC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3C949866"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2BA7574D"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4DCCE8B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08496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F4287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7AC049D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695CA9C5" w14:textId="77777777" w:rsidTr="002072DF">
        <w:trPr>
          <w:trHeight w:val="29"/>
        </w:trPr>
        <w:tc>
          <w:tcPr>
            <w:tcW w:w="1798" w:type="dxa"/>
            <w:tcBorders>
              <w:top w:val="nil"/>
              <w:left w:val="single" w:sz="4" w:space="0" w:color="auto"/>
              <w:bottom w:val="nil"/>
              <w:right w:val="single" w:sz="4" w:space="0" w:color="auto"/>
            </w:tcBorders>
            <w:vAlign w:val="center"/>
          </w:tcPr>
          <w:p w14:paraId="02CD822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077CF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3002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39CDE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29C184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44E201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E9D12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09457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ADBF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94942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05643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59EEB5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57A0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15C30E3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7705E65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863846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CDC59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C63B3F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FCB4D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4B39F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11E22A36" w14:textId="77777777" w:rsidTr="002072DF">
        <w:trPr>
          <w:trHeight w:val="29"/>
        </w:trPr>
        <w:tc>
          <w:tcPr>
            <w:tcW w:w="1798" w:type="dxa"/>
            <w:tcBorders>
              <w:top w:val="nil"/>
              <w:left w:val="single" w:sz="4" w:space="0" w:color="auto"/>
              <w:bottom w:val="nil"/>
              <w:right w:val="single" w:sz="4" w:space="0" w:color="auto"/>
            </w:tcBorders>
            <w:vAlign w:val="center"/>
          </w:tcPr>
          <w:p w14:paraId="35B7B62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D36D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458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53A7E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65CD1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4FD5999" w14:textId="77777777" w:rsidTr="002072DF">
        <w:trPr>
          <w:trHeight w:val="29"/>
        </w:trPr>
        <w:tc>
          <w:tcPr>
            <w:tcW w:w="1798" w:type="dxa"/>
            <w:tcBorders>
              <w:top w:val="nil"/>
              <w:left w:val="single" w:sz="4" w:space="0" w:color="auto"/>
              <w:bottom w:val="nil"/>
              <w:right w:val="single" w:sz="4" w:space="0" w:color="auto"/>
            </w:tcBorders>
            <w:vAlign w:val="center"/>
          </w:tcPr>
          <w:p w14:paraId="2C7A19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52D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AA0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5A8EE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2A25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A7FCBCE" w14:textId="77777777" w:rsidTr="002072DF">
        <w:trPr>
          <w:trHeight w:val="29"/>
        </w:trPr>
        <w:tc>
          <w:tcPr>
            <w:tcW w:w="1798" w:type="dxa"/>
            <w:tcBorders>
              <w:top w:val="nil"/>
              <w:left w:val="single" w:sz="4" w:space="0" w:color="auto"/>
              <w:bottom w:val="nil"/>
              <w:right w:val="single" w:sz="4" w:space="0" w:color="auto"/>
            </w:tcBorders>
            <w:vAlign w:val="center"/>
          </w:tcPr>
          <w:p w14:paraId="666329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37768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B28C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E75CC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DF81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4A5CA9C1" w14:textId="77777777" w:rsidTr="002072DF">
        <w:trPr>
          <w:trHeight w:val="29"/>
        </w:trPr>
        <w:tc>
          <w:tcPr>
            <w:tcW w:w="1798" w:type="dxa"/>
            <w:tcBorders>
              <w:top w:val="nil"/>
              <w:left w:val="single" w:sz="4" w:space="0" w:color="auto"/>
              <w:bottom w:val="nil"/>
              <w:right w:val="single" w:sz="4" w:space="0" w:color="auto"/>
            </w:tcBorders>
            <w:vAlign w:val="center"/>
          </w:tcPr>
          <w:p w14:paraId="33BA69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91D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4794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DCD3D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07B874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A6E2E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E92B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27640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63E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FE52C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BA3A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5439A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F8CE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5709F9A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4BC223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30794C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87BB7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31611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66CF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8924413" w14:textId="77777777" w:rsidTr="002072DF">
        <w:trPr>
          <w:trHeight w:val="29"/>
        </w:trPr>
        <w:tc>
          <w:tcPr>
            <w:tcW w:w="1798" w:type="dxa"/>
            <w:tcBorders>
              <w:top w:val="nil"/>
              <w:left w:val="single" w:sz="4" w:space="0" w:color="auto"/>
              <w:bottom w:val="nil"/>
              <w:right w:val="single" w:sz="4" w:space="0" w:color="auto"/>
            </w:tcBorders>
            <w:vAlign w:val="center"/>
          </w:tcPr>
          <w:p w14:paraId="0D9787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4122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3EB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BD3F5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333E2D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2A1A4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4A4A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29E8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008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E7721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1083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EFE08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34F78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7107A28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CF2AAE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493FB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C13CB7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724E1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2B378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E24EA3" w14:paraId="17862541" w14:textId="77777777" w:rsidTr="002072DF">
        <w:trPr>
          <w:trHeight w:val="29"/>
        </w:trPr>
        <w:tc>
          <w:tcPr>
            <w:tcW w:w="1798" w:type="dxa"/>
            <w:tcBorders>
              <w:top w:val="nil"/>
              <w:left w:val="single" w:sz="4" w:space="0" w:color="auto"/>
              <w:bottom w:val="nil"/>
              <w:right w:val="single" w:sz="4" w:space="0" w:color="auto"/>
            </w:tcBorders>
            <w:vAlign w:val="center"/>
          </w:tcPr>
          <w:p w14:paraId="3289303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0BDA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185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0BB5D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64B72F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65D0DE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4FF8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0E169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5349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3F2BE4"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183BC04"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7B33322D" w14:textId="77777777" w:rsidTr="002072DF">
        <w:trPr>
          <w:trHeight w:val="29"/>
        </w:trPr>
        <w:tc>
          <w:tcPr>
            <w:tcW w:w="1798" w:type="dxa"/>
            <w:tcBorders>
              <w:top w:val="nil"/>
              <w:left w:val="single" w:sz="4" w:space="0" w:color="auto"/>
              <w:bottom w:val="nil"/>
              <w:right w:val="single" w:sz="4" w:space="0" w:color="auto"/>
            </w:tcBorders>
            <w:vAlign w:val="center"/>
          </w:tcPr>
          <w:p w14:paraId="18FEBBA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7F72B7B5"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6EFE8F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6C54F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A7B9D7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54741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F731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32B01998" w14:textId="77777777" w:rsidTr="002072DF">
        <w:trPr>
          <w:trHeight w:val="29"/>
        </w:trPr>
        <w:tc>
          <w:tcPr>
            <w:tcW w:w="1798" w:type="dxa"/>
            <w:tcBorders>
              <w:top w:val="nil"/>
              <w:left w:val="single" w:sz="4" w:space="0" w:color="auto"/>
              <w:bottom w:val="nil"/>
              <w:right w:val="single" w:sz="4" w:space="0" w:color="auto"/>
            </w:tcBorders>
            <w:vAlign w:val="center"/>
          </w:tcPr>
          <w:p w14:paraId="7618D3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6540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586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03E40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204FDB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34DF926" w14:textId="77777777" w:rsidTr="002072DF">
        <w:trPr>
          <w:trHeight w:val="29"/>
        </w:trPr>
        <w:tc>
          <w:tcPr>
            <w:tcW w:w="1798" w:type="dxa"/>
            <w:tcBorders>
              <w:top w:val="nil"/>
              <w:left w:val="single" w:sz="4" w:space="0" w:color="auto"/>
              <w:bottom w:val="nil"/>
              <w:right w:val="single" w:sz="4" w:space="0" w:color="auto"/>
            </w:tcBorders>
            <w:vAlign w:val="center"/>
          </w:tcPr>
          <w:p w14:paraId="28D2B90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1229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01D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D00A02"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61CA0B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EA8B07" w14:textId="77777777" w:rsidTr="002072DF">
        <w:trPr>
          <w:trHeight w:val="29"/>
        </w:trPr>
        <w:tc>
          <w:tcPr>
            <w:tcW w:w="1798" w:type="dxa"/>
            <w:tcBorders>
              <w:top w:val="nil"/>
              <w:left w:val="single" w:sz="4" w:space="0" w:color="auto"/>
              <w:bottom w:val="nil"/>
              <w:right w:val="single" w:sz="4" w:space="0" w:color="auto"/>
            </w:tcBorders>
            <w:vAlign w:val="center"/>
          </w:tcPr>
          <w:p w14:paraId="215C060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6082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3A7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EFB56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0FCA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2957E74B" w14:textId="77777777" w:rsidTr="002072DF">
        <w:trPr>
          <w:trHeight w:val="29"/>
        </w:trPr>
        <w:tc>
          <w:tcPr>
            <w:tcW w:w="1798" w:type="dxa"/>
            <w:tcBorders>
              <w:top w:val="nil"/>
              <w:left w:val="single" w:sz="4" w:space="0" w:color="auto"/>
              <w:bottom w:val="nil"/>
              <w:right w:val="single" w:sz="4" w:space="0" w:color="auto"/>
            </w:tcBorders>
            <w:vAlign w:val="center"/>
          </w:tcPr>
          <w:p w14:paraId="1DE433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7C86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01C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8797C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79D632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9620C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50EE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D2F9C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63B0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D2C08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2FC3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DEBD3B6" w14:textId="77777777" w:rsidTr="002072DF">
        <w:trPr>
          <w:trHeight w:val="63"/>
        </w:trPr>
        <w:tc>
          <w:tcPr>
            <w:tcW w:w="1798" w:type="dxa"/>
            <w:tcBorders>
              <w:top w:val="nil"/>
              <w:left w:val="single" w:sz="4" w:space="0" w:color="auto"/>
              <w:bottom w:val="nil"/>
              <w:right w:val="single" w:sz="4" w:space="0" w:color="auto"/>
            </w:tcBorders>
            <w:vAlign w:val="center"/>
          </w:tcPr>
          <w:p w14:paraId="0175F3C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25158F41"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7257D6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44937D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7EF29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081AD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FB83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45F544FD" w14:textId="77777777" w:rsidTr="002072DF">
        <w:trPr>
          <w:trHeight w:val="29"/>
        </w:trPr>
        <w:tc>
          <w:tcPr>
            <w:tcW w:w="1798" w:type="dxa"/>
            <w:tcBorders>
              <w:top w:val="nil"/>
              <w:left w:val="single" w:sz="4" w:space="0" w:color="auto"/>
              <w:bottom w:val="nil"/>
              <w:right w:val="single" w:sz="4" w:space="0" w:color="auto"/>
            </w:tcBorders>
            <w:vAlign w:val="center"/>
          </w:tcPr>
          <w:p w14:paraId="3B25E5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D4E2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4562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6AC81A"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D8B597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D7AE38A" w14:textId="77777777" w:rsidTr="002072DF">
        <w:trPr>
          <w:trHeight w:val="29"/>
        </w:trPr>
        <w:tc>
          <w:tcPr>
            <w:tcW w:w="1798" w:type="dxa"/>
            <w:tcBorders>
              <w:top w:val="nil"/>
              <w:left w:val="single" w:sz="4" w:space="0" w:color="auto"/>
              <w:bottom w:val="nil"/>
              <w:right w:val="single" w:sz="4" w:space="0" w:color="auto"/>
            </w:tcBorders>
            <w:vAlign w:val="center"/>
          </w:tcPr>
          <w:p w14:paraId="6D646E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E8A2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7346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6218C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05E51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4ED2BCB" w14:textId="77777777" w:rsidTr="002072DF">
        <w:trPr>
          <w:trHeight w:val="29"/>
        </w:trPr>
        <w:tc>
          <w:tcPr>
            <w:tcW w:w="1798" w:type="dxa"/>
            <w:tcBorders>
              <w:top w:val="nil"/>
              <w:left w:val="single" w:sz="4" w:space="0" w:color="auto"/>
              <w:bottom w:val="nil"/>
              <w:right w:val="single" w:sz="4" w:space="0" w:color="auto"/>
            </w:tcBorders>
            <w:vAlign w:val="center"/>
          </w:tcPr>
          <w:p w14:paraId="1E7826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6B23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DD9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9E936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8A410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70337225" w14:textId="77777777" w:rsidTr="002072DF">
        <w:trPr>
          <w:trHeight w:val="29"/>
        </w:trPr>
        <w:tc>
          <w:tcPr>
            <w:tcW w:w="1798" w:type="dxa"/>
            <w:tcBorders>
              <w:top w:val="nil"/>
              <w:left w:val="single" w:sz="4" w:space="0" w:color="auto"/>
              <w:bottom w:val="nil"/>
              <w:right w:val="single" w:sz="4" w:space="0" w:color="auto"/>
            </w:tcBorders>
            <w:vAlign w:val="center"/>
          </w:tcPr>
          <w:p w14:paraId="69B5CF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E484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11F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E1896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D61E8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1247A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AEDF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C292C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536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8F8F7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17FDB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EFEDF03" w14:textId="77777777" w:rsidTr="002072DF">
        <w:trPr>
          <w:trHeight w:val="29"/>
        </w:trPr>
        <w:tc>
          <w:tcPr>
            <w:tcW w:w="1798" w:type="dxa"/>
            <w:tcBorders>
              <w:top w:val="nil"/>
              <w:left w:val="single" w:sz="4" w:space="0" w:color="auto"/>
              <w:bottom w:val="nil"/>
              <w:right w:val="single" w:sz="4" w:space="0" w:color="auto"/>
            </w:tcBorders>
            <w:vAlign w:val="center"/>
          </w:tcPr>
          <w:p w14:paraId="7F7A4A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118A9C40"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D9910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41AE2C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679E1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C522F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DBF9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3B2AC6BE" w14:textId="77777777" w:rsidTr="002072DF">
        <w:trPr>
          <w:trHeight w:val="29"/>
        </w:trPr>
        <w:tc>
          <w:tcPr>
            <w:tcW w:w="1798" w:type="dxa"/>
            <w:tcBorders>
              <w:top w:val="nil"/>
              <w:left w:val="single" w:sz="4" w:space="0" w:color="auto"/>
              <w:bottom w:val="nil"/>
              <w:right w:val="single" w:sz="4" w:space="0" w:color="auto"/>
            </w:tcBorders>
            <w:vAlign w:val="center"/>
          </w:tcPr>
          <w:p w14:paraId="12BE75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B02E4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C89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6C6AE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74EF5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C6888F8" w14:textId="77777777" w:rsidTr="002072DF">
        <w:trPr>
          <w:trHeight w:val="29"/>
        </w:trPr>
        <w:tc>
          <w:tcPr>
            <w:tcW w:w="1798" w:type="dxa"/>
            <w:tcBorders>
              <w:top w:val="nil"/>
              <w:left w:val="single" w:sz="4" w:space="0" w:color="auto"/>
              <w:bottom w:val="nil"/>
              <w:right w:val="single" w:sz="4" w:space="0" w:color="auto"/>
            </w:tcBorders>
            <w:vAlign w:val="center"/>
          </w:tcPr>
          <w:p w14:paraId="731746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0905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424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9D683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AB3BD0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B5FAB0E" w14:textId="77777777" w:rsidTr="002072DF">
        <w:trPr>
          <w:trHeight w:val="29"/>
        </w:trPr>
        <w:tc>
          <w:tcPr>
            <w:tcW w:w="1798" w:type="dxa"/>
            <w:tcBorders>
              <w:top w:val="nil"/>
              <w:left w:val="single" w:sz="4" w:space="0" w:color="auto"/>
              <w:bottom w:val="nil"/>
              <w:right w:val="single" w:sz="4" w:space="0" w:color="auto"/>
            </w:tcBorders>
            <w:vAlign w:val="center"/>
          </w:tcPr>
          <w:p w14:paraId="715B65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514C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52B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A31DD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BC3C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1DD3C275" w14:textId="77777777" w:rsidTr="002072DF">
        <w:trPr>
          <w:trHeight w:val="29"/>
        </w:trPr>
        <w:tc>
          <w:tcPr>
            <w:tcW w:w="1798" w:type="dxa"/>
            <w:tcBorders>
              <w:top w:val="nil"/>
              <w:left w:val="single" w:sz="4" w:space="0" w:color="auto"/>
              <w:bottom w:val="nil"/>
              <w:right w:val="single" w:sz="4" w:space="0" w:color="auto"/>
            </w:tcBorders>
            <w:vAlign w:val="center"/>
          </w:tcPr>
          <w:p w14:paraId="103209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93520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EC9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52C54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C6806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1DCA0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D7C6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DA13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B16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D48D6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64075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BE142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F52F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54254E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50E6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9E52DC"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DD96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397DA99" w14:textId="77777777" w:rsidTr="002072DF">
        <w:trPr>
          <w:trHeight w:val="29"/>
        </w:trPr>
        <w:tc>
          <w:tcPr>
            <w:tcW w:w="1798" w:type="dxa"/>
            <w:tcBorders>
              <w:top w:val="nil"/>
              <w:left w:val="single" w:sz="4" w:space="0" w:color="auto"/>
              <w:bottom w:val="nil"/>
              <w:right w:val="single" w:sz="4" w:space="0" w:color="auto"/>
            </w:tcBorders>
            <w:vAlign w:val="center"/>
          </w:tcPr>
          <w:p w14:paraId="3BC871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C060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5F2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A2A1F4"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02C03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CF50A69" w14:textId="77777777" w:rsidTr="002072DF">
        <w:trPr>
          <w:trHeight w:val="29"/>
        </w:trPr>
        <w:tc>
          <w:tcPr>
            <w:tcW w:w="1798" w:type="dxa"/>
            <w:tcBorders>
              <w:top w:val="nil"/>
              <w:left w:val="single" w:sz="4" w:space="0" w:color="auto"/>
              <w:bottom w:val="nil"/>
              <w:right w:val="single" w:sz="4" w:space="0" w:color="auto"/>
            </w:tcBorders>
            <w:vAlign w:val="center"/>
          </w:tcPr>
          <w:p w14:paraId="53AA0C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A6D5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25B1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7E6DCF"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B4764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D6B67EE" w14:textId="77777777" w:rsidTr="002072DF">
        <w:trPr>
          <w:trHeight w:val="29"/>
        </w:trPr>
        <w:tc>
          <w:tcPr>
            <w:tcW w:w="1798" w:type="dxa"/>
            <w:tcBorders>
              <w:top w:val="nil"/>
              <w:left w:val="single" w:sz="4" w:space="0" w:color="auto"/>
              <w:bottom w:val="nil"/>
              <w:right w:val="single" w:sz="4" w:space="0" w:color="auto"/>
            </w:tcBorders>
            <w:vAlign w:val="center"/>
          </w:tcPr>
          <w:p w14:paraId="3F9D4A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482FE4"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C61F66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15368637"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7C7B9A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2B2FE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D9E67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E24EA3" w14:paraId="61A1F75A" w14:textId="77777777" w:rsidTr="002072DF">
        <w:trPr>
          <w:trHeight w:val="29"/>
        </w:trPr>
        <w:tc>
          <w:tcPr>
            <w:tcW w:w="1798" w:type="dxa"/>
            <w:tcBorders>
              <w:top w:val="nil"/>
              <w:left w:val="single" w:sz="4" w:space="0" w:color="auto"/>
              <w:bottom w:val="nil"/>
              <w:right w:val="single" w:sz="4" w:space="0" w:color="auto"/>
            </w:tcBorders>
            <w:vAlign w:val="center"/>
          </w:tcPr>
          <w:p w14:paraId="5C7EE33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E0637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4B0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149F7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36352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4D2EC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9B1D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D6D11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0B6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024CB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3468E6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7DD236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C3E81D"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38AC58F5" w14:textId="77777777" w:rsidR="00E24EA3" w:rsidRPr="001E32DC" w:rsidRDefault="00E24EA3" w:rsidP="002072DF">
            <w:pPr>
              <w:pStyle w:val="TAC"/>
            </w:pPr>
            <w:r w:rsidRPr="00571960">
              <w:t>CA_n25A-n66A</w:t>
            </w:r>
          </w:p>
          <w:p w14:paraId="46DD803A" w14:textId="77777777" w:rsidR="00E24EA3" w:rsidRPr="001E32DC" w:rsidRDefault="00E24EA3" w:rsidP="002072DF">
            <w:pPr>
              <w:pStyle w:val="TAC"/>
            </w:pPr>
            <w:r w:rsidRPr="00571960">
              <w:t>CA_n25A-n71A</w:t>
            </w:r>
          </w:p>
          <w:p w14:paraId="3A8D0704" w14:textId="77777777" w:rsidR="00E24EA3" w:rsidRPr="00571960" w:rsidRDefault="00E24EA3" w:rsidP="002072DF">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52E50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29A080"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FF2F9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620389D2" w14:textId="77777777" w:rsidTr="002072DF">
        <w:trPr>
          <w:trHeight w:val="29"/>
        </w:trPr>
        <w:tc>
          <w:tcPr>
            <w:tcW w:w="1798" w:type="dxa"/>
            <w:tcBorders>
              <w:top w:val="nil"/>
              <w:left w:val="single" w:sz="4" w:space="0" w:color="auto"/>
              <w:bottom w:val="nil"/>
              <w:right w:val="single" w:sz="4" w:space="0" w:color="auto"/>
            </w:tcBorders>
            <w:vAlign w:val="center"/>
          </w:tcPr>
          <w:p w14:paraId="048A9395"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4C611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6994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25F41"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2D1821"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7CE734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CB235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17A99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7EF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00884B"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3D7998C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DD769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CE73A5"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27375C95" w14:textId="77777777" w:rsidR="00E24EA3" w:rsidRPr="001E32DC" w:rsidRDefault="00E24EA3" w:rsidP="002072DF">
            <w:pPr>
              <w:pStyle w:val="TAC"/>
            </w:pPr>
            <w:r w:rsidRPr="00571960">
              <w:t>CA_n25A-n66A</w:t>
            </w:r>
          </w:p>
          <w:p w14:paraId="11E7793A" w14:textId="77777777" w:rsidR="00E24EA3" w:rsidRPr="001E32DC" w:rsidRDefault="00E24EA3" w:rsidP="002072DF">
            <w:pPr>
              <w:pStyle w:val="TAC"/>
            </w:pPr>
            <w:r w:rsidRPr="00571960">
              <w:t>CA_n25A-n71A</w:t>
            </w:r>
          </w:p>
          <w:p w14:paraId="7822694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2DC65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2014D7"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7CC25EB"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24F8EC8D" w14:textId="77777777" w:rsidTr="002072DF">
        <w:trPr>
          <w:trHeight w:val="29"/>
        </w:trPr>
        <w:tc>
          <w:tcPr>
            <w:tcW w:w="1798" w:type="dxa"/>
            <w:tcBorders>
              <w:top w:val="nil"/>
              <w:left w:val="single" w:sz="4" w:space="0" w:color="auto"/>
              <w:bottom w:val="nil"/>
              <w:right w:val="single" w:sz="4" w:space="0" w:color="auto"/>
            </w:tcBorders>
            <w:vAlign w:val="center"/>
          </w:tcPr>
          <w:p w14:paraId="1BF68DF8"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B1275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F93B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13B705"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60E9D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E9C54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979D35" w14:textId="77777777" w:rsidR="00E24EA3" w:rsidRPr="001E32DC" w:rsidRDefault="00E24EA3"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76FF1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5643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C8318D3"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4C5C5E5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7A88A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5DAAC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0A6CC40C"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9A9C59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510E2BC3"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B1C5F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052ED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E29CD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2A08DB7A" w14:textId="77777777" w:rsidTr="002072DF">
        <w:trPr>
          <w:trHeight w:val="29"/>
        </w:trPr>
        <w:tc>
          <w:tcPr>
            <w:tcW w:w="1798" w:type="dxa"/>
            <w:tcBorders>
              <w:top w:val="nil"/>
              <w:left w:val="single" w:sz="4" w:space="0" w:color="auto"/>
              <w:bottom w:val="nil"/>
              <w:right w:val="single" w:sz="4" w:space="0" w:color="auto"/>
            </w:tcBorders>
            <w:vAlign w:val="center"/>
          </w:tcPr>
          <w:p w14:paraId="67E75CC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DE0EBD"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82C1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F080D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48B9610"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0D77A7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D88DF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CA4059"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3827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807A2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6DBE89E"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100BBF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73EC9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74488E0F" w14:textId="77777777" w:rsidR="00E24EA3" w:rsidRPr="001E32DC" w:rsidRDefault="00E24EA3" w:rsidP="002072DF">
            <w:pPr>
              <w:pStyle w:val="TAC"/>
            </w:pPr>
            <w:r w:rsidRPr="00571960">
              <w:t>CA_n25A-n66A</w:t>
            </w:r>
          </w:p>
          <w:p w14:paraId="1E7EC58B" w14:textId="77777777" w:rsidR="00E24EA3" w:rsidRPr="001E32DC" w:rsidRDefault="00E24EA3" w:rsidP="002072DF">
            <w:pPr>
              <w:pStyle w:val="TAC"/>
            </w:pPr>
            <w:r w:rsidRPr="00571960">
              <w:t>CA_n25A-n71A</w:t>
            </w:r>
          </w:p>
          <w:p w14:paraId="006D3526"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89CA98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1F8445"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2D221852"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70D7515A" w14:textId="77777777" w:rsidTr="002072DF">
        <w:trPr>
          <w:trHeight w:val="29"/>
        </w:trPr>
        <w:tc>
          <w:tcPr>
            <w:tcW w:w="1798" w:type="dxa"/>
            <w:tcBorders>
              <w:top w:val="nil"/>
              <w:left w:val="single" w:sz="4" w:space="0" w:color="auto"/>
              <w:bottom w:val="nil"/>
              <w:right w:val="single" w:sz="4" w:space="0" w:color="auto"/>
            </w:tcBorders>
            <w:vAlign w:val="center"/>
          </w:tcPr>
          <w:p w14:paraId="2DC5516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D09212"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0721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A69781"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0F08F5"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522E9B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58EC4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6DEA29" w14:textId="77777777" w:rsidR="00E24EA3" w:rsidRPr="001E32DC" w:rsidRDefault="00E24EA3" w:rsidP="002072D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BD1CD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07ED7A" w14:textId="77777777" w:rsidR="00E24EA3" w:rsidRPr="001E32DC" w:rsidRDefault="00E24EA3"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2E097C"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p>
        </w:tc>
      </w:tr>
      <w:tr w:rsidR="00E24EA3" w14:paraId="7158A23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091E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35E5D14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C996FC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561CB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C90622"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FCF9E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10BEB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2AB955F0" w14:textId="77777777" w:rsidTr="002072DF">
        <w:trPr>
          <w:trHeight w:val="29"/>
        </w:trPr>
        <w:tc>
          <w:tcPr>
            <w:tcW w:w="1798" w:type="dxa"/>
            <w:tcBorders>
              <w:top w:val="nil"/>
              <w:left w:val="single" w:sz="4" w:space="0" w:color="auto"/>
              <w:bottom w:val="nil"/>
              <w:right w:val="single" w:sz="4" w:space="0" w:color="auto"/>
            </w:tcBorders>
            <w:vAlign w:val="center"/>
          </w:tcPr>
          <w:p w14:paraId="70540D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8727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4E4E7"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9E584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AD2D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F47CD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2298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37B4B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C34FB"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2967F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871B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2A0AD1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B22F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2EC4827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43CD8FD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013A3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6A323A"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15B77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2BDB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5A31D655" w14:textId="77777777" w:rsidTr="002072DF">
        <w:trPr>
          <w:trHeight w:val="29"/>
        </w:trPr>
        <w:tc>
          <w:tcPr>
            <w:tcW w:w="1798" w:type="dxa"/>
            <w:tcBorders>
              <w:top w:val="nil"/>
              <w:left w:val="single" w:sz="4" w:space="0" w:color="auto"/>
              <w:bottom w:val="nil"/>
              <w:right w:val="single" w:sz="4" w:space="0" w:color="auto"/>
            </w:tcBorders>
            <w:vAlign w:val="center"/>
          </w:tcPr>
          <w:p w14:paraId="691D73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D35A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28689"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0008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F91DF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8BBC8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F870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0FB7E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E703C"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F46F6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63D3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A0A3E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FDE8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25C04D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5D69205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50A1C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F9AF86"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CF696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0B06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7B37662A" w14:textId="77777777" w:rsidTr="002072DF">
        <w:trPr>
          <w:trHeight w:val="29"/>
        </w:trPr>
        <w:tc>
          <w:tcPr>
            <w:tcW w:w="1798" w:type="dxa"/>
            <w:tcBorders>
              <w:top w:val="nil"/>
              <w:left w:val="single" w:sz="4" w:space="0" w:color="auto"/>
              <w:bottom w:val="nil"/>
              <w:right w:val="single" w:sz="4" w:space="0" w:color="auto"/>
            </w:tcBorders>
            <w:vAlign w:val="center"/>
          </w:tcPr>
          <w:p w14:paraId="260CC9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AAAA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A6142"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520C81" w14:textId="77777777" w:rsidR="00E24EA3" w:rsidRPr="001E32DC" w:rsidRDefault="00E24EA3" w:rsidP="002072DF">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B6571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8DCC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5759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15955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F9C2D"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E7353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DF0D0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3DBF8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E867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6AEA08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2F45102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78992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BA3C77"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AE72D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17801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755ADFE3" w14:textId="77777777" w:rsidTr="002072DF">
        <w:trPr>
          <w:trHeight w:val="29"/>
        </w:trPr>
        <w:tc>
          <w:tcPr>
            <w:tcW w:w="1798" w:type="dxa"/>
            <w:tcBorders>
              <w:top w:val="nil"/>
              <w:left w:val="single" w:sz="4" w:space="0" w:color="auto"/>
              <w:bottom w:val="nil"/>
              <w:right w:val="single" w:sz="4" w:space="0" w:color="auto"/>
            </w:tcBorders>
            <w:vAlign w:val="center"/>
          </w:tcPr>
          <w:p w14:paraId="48C73CB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715BA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6C6D9"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976C38"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1F5D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C15DC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4C00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B549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327B9"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A7AFF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C163C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C4044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C66B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01F212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154693B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F9D3A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D57AD8"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D6A7FA"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2F717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31FD9039" w14:textId="77777777" w:rsidTr="002072DF">
        <w:trPr>
          <w:trHeight w:val="29"/>
        </w:trPr>
        <w:tc>
          <w:tcPr>
            <w:tcW w:w="1798" w:type="dxa"/>
            <w:tcBorders>
              <w:top w:val="nil"/>
              <w:left w:val="single" w:sz="4" w:space="0" w:color="auto"/>
              <w:bottom w:val="nil"/>
              <w:right w:val="single" w:sz="4" w:space="0" w:color="auto"/>
            </w:tcBorders>
            <w:vAlign w:val="center"/>
          </w:tcPr>
          <w:p w14:paraId="2894B77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4E3F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FFB64"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BBF3A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7E72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65BEC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929E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C6D7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9399"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0E259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C4862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DF9D26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8F8BC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60F26354"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DD9680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878BE9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B339B57"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DB2A3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3EEDF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3FBAEF4D" w14:textId="77777777" w:rsidTr="002072DF">
        <w:trPr>
          <w:trHeight w:val="29"/>
        </w:trPr>
        <w:tc>
          <w:tcPr>
            <w:tcW w:w="1798" w:type="dxa"/>
            <w:tcBorders>
              <w:top w:val="nil"/>
              <w:left w:val="single" w:sz="4" w:space="0" w:color="auto"/>
              <w:bottom w:val="nil"/>
              <w:right w:val="single" w:sz="4" w:space="0" w:color="auto"/>
            </w:tcBorders>
            <w:vAlign w:val="center"/>
          </w:tcPr>
          <w:p w14:paraId="7409D18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B7D1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660A7"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16B80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89F3B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B9A34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7B273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9CB6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41CEE"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D6AF1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084D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A8D21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CCD1D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3D9BC2A8"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1B8789C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BDCD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7997F4"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C7401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6F25AA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26C91DA6" w14:textId="77777777" w:rsidTr="002072DF">
        <w:trPr>
          <w:trHeight w:val="29"/>
        </w:trPr>
        <w:tc>
          <w:tcPr>
            <w:tcW w:w="1798" w:type="dxa"/>
            <w:tcBorders>
              <w:top w:val="nil"/>
              <w:left w:val="single" w:sz="4" w:space="0" w:color="auto"/>
              <w:bottom w:val="nil"/>
              <w:right w:val="single" w:sz="4" w:space="0" w:color="auto"/>
            </w:tcBorders>
            <w:vAlign w:val="center"/>
          </w:tcPr>
          <w:p w14:paraId="5349E02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8C6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D6B05"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0F64E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9DB8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C94AE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83216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A62E5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B7321"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C781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E76E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39357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F1E1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705F230B"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CD045A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D0DA7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EE5F1E"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C3EFD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5D410B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6FB96D2E" w14:textId="77777777" w:rsidTr="002072DF">
        <w:trPr>
          <w:trHeight w:val="29"/>
        </w:trPr>
        <w:tc>
          <w:tcPr>
            <w:tcW w:w="1798" w:type="dxa"/>
            <w:tcBorders>
              <w:top w:val="nil"/>
              <w:left w:val="single" w:sz="4" w:space="0" w:color="auto"/>
              <w:bottom w:val="nil"/>
              <w:right w:val="single" w:sz="4" w:space="0" w:color="auto"/>
            </w:tcBorders>
            <w:vAlign w:val="center"/>
          </w:tcPr>
          <w:p w14:paraId="06A06E6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7EF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E6179"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6E515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434915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23B0A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9E7A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BEB24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A132E" w14:textId="77777777" w:rsidR="00E24EA3" w:rsidRPr="001E32DC" w:rsidRDefault="00E24EA3" w:rsidP="002072D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4E86D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D9758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8857C27" w14:textId="77777777" w:rsidTr="002072DF">
        <w:trPr>
          <w:trHeight w:val="29"/>
        </w:trPr>
        <w:tc>
          <w:tcPr>
            <w:tcW w:w="1798" w:type="dxa"/>
            <w:tcBorders>
              <w:top w:val="nil"/>
              <w:left w:val="single" w:sz="4" w:space="0" w:color="auto"/>
              <w:bottom w:val="nil"/>
              <w:right w:val="single" w:sz="4" w:space="0" w:color="auto"/>
            </w:tcBorders>
            <w:vAlign w:val="center"/>
          </w:tcPr>
          <w:p w14:paraId="3E0B2C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4DAC44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4CD9C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F0903B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7DF528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6CD0F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9A679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46F79D0E" w14:textId="77777777" w:rsidTr="002072DF">
        <w:trPr>
          <w:trHeight w:val="29"/>
        </w:trPr>
        <w:tc>
          <w:tcPr>
            <w:tcW w:w="1798" w:type="dxa"/>
            <w:tcBorders>
              <w:top w:val="nil"/>
              <w:left w:val="single" w:sz="4" w:space="0" w:color="auto"/>
              <w:bottom w:val="nil"/>
              <w:right w:val="single" w:sz="4" w:space="0" w:color="auto"/>
            </w:tcBorders>
            <w:vAlign w:val="center"/>
          </w:tcPr>
          <w:p w14:paraId="73F8ABA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DDE41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3DF4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1A9FD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7288D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54F0C98A" w14:textId="77777777" w:rsidTr="002072DF">
        <w:trPr>
          <w:trHeight w:val="29"/>
        </w:trPr>
        <w:tc>
          <w:tcPr>
            <w:tcW w:w="1798" w:type="dxa"/>
            <w:tcBorders>
              <w:top w:val="nil"/>
              <w:left w:val="single" w:sz="4" w:space="0" w:color="auto"/>
              <w:bottom w:val="nil"/>
              <w:right w:val="single" w:sz="4" w:space="0" w:color="auto"/>
            </w:tcBorders>
            <w:vAlign w:val="center"/>
          </w:tcPr>
          <w:p w14:paraId="245107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A6903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7179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501F7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5D419D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788A450C" w14:textId="77777777" w:rsidTr="002072DF">
        <w:trPr>
          <w:trHeight w:val="29"/>
        </w:trPr>
        <w:tc>
          <w:tcPr>
            <w:tcW w:w="1798" w:type="dxa"/>
            <w:tcBorders>
              <w:top w:val="nil"/>
              <w:left w:val="single" w:sz="4" w:space="0" w:color="auto"/>
              <w:bottom w:val="nil"/>
              <w:right w:val="single" w:sz="4" w:space="0" w:color="auto"/>
            </w:tcBorders>
            <w:vAlign w:val="center"/>
          </w:tcPr>
          <w:p w14:paraId="34708A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F619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0E65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B10EF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98DE0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E24EA3" w14:paraId="277D3541" w14:textId="77777777" w:rsidTr="002072DF">
        <w:trPr>
          <w:trHeight w:val="29"/>
        </w:trPr>
        <w:tc>
          <w:tcPr>
            <w:tcW w:w="1798" w:type="dxa"/>
            <w:tcBorders>
              <w:top w:val="nil"/>
              <w:left w:val="single" w:sz="4" w:space="0" w:color="auto"/>
              <w:bottom w:val="nil"/>
              <w:right w:val="single" w:sz="4" w:space="0" w:color="auto"/>
            </w:tcBorders>
            <w:vAlign w:val="center"/>
          </w:tcPr>
          <w:p w14:paraId="6B87D87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837D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392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A10B6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3EA643"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752911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70C6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7DAAB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B48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D9356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E2A03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42627C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9B06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2D5B4A7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43FB7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11D37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7EAB65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7167C911" w14:textId="77777777" w:rsidTr="002072DF">
        <w:trPr>
          <w:trHeight w:val="29"/>
        </w:trPr>
        <w:tc>
          <w:tcPr>
            <w:tcW w:w="1798" w:type="dxa"/>
            <w:tcBorders>
              <w:top w:val="nil"/>
              <w:left w:val="single" w:sz="4" w:space="0" w:color="auto"/>
              <w:bottom w:val="nil"/>
              <w:right w:val="single" w:sz="4" w:space="0" w:color="auto"/>
            </w:tcBorders>
            <w:vAlign w:val="center"/>
          </w:tcPr>
          <w:p w14:paraId="573CF0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E38E8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EDE8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0CB27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26967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54A4B0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998FF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346A5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1731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09E6A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E209F5"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28859D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1511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3C4EEDE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0A23D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0DD64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E26691"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21FC1CA3" w14:textId="77777777" w:rsidTr="002072DF">
        <w:trPr>
          <w:trHeight w:val="29"/>
        </w:trPr>
        <w:tc>
          <w:tcPr>
            <w:tcW w:w="1798" w:type="dxa"/>
            <w:tcBorders>
              <w:top w:val="nil"/>
              <w:left w:val="single" w:sz="4" w:space="0" w:color="auto"/>
              <w:bottom w:val="nil"/>
              <w:right w:val="single" w:sz="4" w:space="0" w:color="auto"/>
            </w:tcBorders>
            <w:vAlign w:val="center"/>
          </w:tcPr>
          <w:p w14:paraId="28F4FC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8479F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73A6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97E36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FA939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17319C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E34F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6C4F3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26BEC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729A8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042D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4A52FCA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4A1B3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6704151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A98E4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DC36CB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2D9FA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430A27F3" w14:textId="77777777" w:rsidTr="002072DF">
        <w:trPr>
          <w:trHeight w:val="29"/>
        </w:trPr>
        <w:tc>
          <w:tcPr>
            <w:tcW w:w="1798" w:type="dxa"/>
            <w:tcBorders>
              <w:top w:val="nil"/>
              <w:left w:val="single" w:sz="4" w:space="0" w:color="auto"/>
              <w:bottom w:val="nil"/>
              <w:right w:val="single" w:sz="4" w:space="0" w:color="auto"/>
            </w:tcBorders>
            <w:vAlign w:val="center"/>
          </w:tcPr>
          <w:p w14:paraId="6CB42A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BC21D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ACE8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811AC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EE38E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2160086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AB5EE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65BF8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0993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B1EB2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496344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77C8F0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2ECF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2ADD2B4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1D2926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47F93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230DE32"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4BAA4E24" w14:textId="77777777" w:rsidTr="002072DF">
        <w:trPr>
          <w:trHeight w:val="29"/>
        </w:trPr>
        <w:tc>
          <w:tcPr>
            <w:tcW w:w="1798" w:type="dxa"/>
            <w:tcBorders>
              <w:top w:val="nil"/>
              <w:left w:val="single" w:sz="4" w:space="0" w:color="auto"/>
              <w:bottom w:val="nil"/>
              <w:right w:val="single" w:sz="4" w:space="0" w:color="auto"/>
            </w:tcBorders>
            <w:vAlign w:val="center"/>
          </w:tcPr>
          <w:p w14:paraId="72BF795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9ED33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9283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2893E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5BF018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670627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849A7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268378"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E944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DBEB4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DD90B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3E5A653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2D1E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47FD710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E56E9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D12D7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FC9089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2233011A" w14:textId="77777777" w:rsidTr="002072DF">
        <w:trPr>
          <w:trHeight w:val="29"/>
        </w:trPr>
        <w:tc>
          <w:tcPr>
            <w:tcW w:w="1798" w:type="dxa"/>
            <w:tcBorders>
              <w:top w:val="nil"/>
              <w:left w:val="single" w:sz="4" w:space="0" w:color="auto"/>
              <w:bottom w:val="nil"/>
              <w:right w:val="single" w:sz="4" w:space="0" w:color="auto"/>
            </w:tcBorders>
            <w:vAlign w:val="center"/>
          </w:tcPr>
          <w:p w14:paraId="2CE9AD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BF208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F5B1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676EB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0EE34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7114B5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BE0D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0B485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2194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F0881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CA0D4E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4C752E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7C2FE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31467E2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631BD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313B9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C6DF66"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2AD59E60" w14:textId="77777777" w:rsidTr="002072DF">
        <w:trPr>
          <w:trHeight w:val="29"/>
        </w:trPr>
        <w:tc>
          <w:tcPr>
            <w:tcW w:w="1798" w:type="dxa"/>
            <w:tcBorders>
              <w:top w:val="nil"/>
              <w:left w:val="single" w:sz="4" w:space="0" w:color="auto"/>
              <w:bottom w:val="nil"/>
              <w:right w:val="single" w:sz="4" w:space="0" w:color="auto"/>
            </w:tcBorders>
            <w:vAlign w:val="center"/>
          </w:tcPr>
          <w:p w14:paraId="4697643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C6B7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2C99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5D2D4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C9FD5B0"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79B7DD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298FC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7CD8D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8C33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861DE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034EEBF"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28ACDF8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A9B5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129319E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5466A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F35BC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313C65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D397FB4" w14:textId="77777777" w:rsidTr="002072DF">
        <w:trPr>
          <w:trHeight w:val="29"/>
        </w:trPr>
        <w:tc>
          <w:tcPr>
            <w:tcW w:w="1798" w:type="dxa"/>
            <w:tcBorders>
              <w:top w:val="nil"/>
              <w:left w:val="single" w:sz="4" w:space="0" w:color="auto"/>
              <w:bottom w:val="nil"/>
              <w:right w:val="single" w:sz="4" w:space="0" w:color="auto"/>
            </w:tcBorders>
            <w:vAlign w:val="center"/>
          </w:tcPr>
          <w:p w14:paraId="0B083BC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EA03D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1C13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7F509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C42E4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11A7B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E4C3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2FDE8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8D24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27197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40A102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003F27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F1E4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3DD00C81"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17C82F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0B9DA6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FBBD8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8A32C1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DFBA8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5291F0A5" w14:textId="77777777" w:rsidTr="002072DF">
        <w:trPr>
          <w:trHeight w:val="29"/>
        </w:trPr>
        <w:tc>
          <w:tcPr>
            <w:tcW w:w="1798" w:type="dxa"/>
            <w:tcBorders>
              <w:top w:val="nil"/>
              <w:left w:val="single" w:sz="4" w:space="0" w:color="auto"/>
              <w:bottom w:val="nil"/>
              <w:right w:val="single" w:sz="4" w:space="0" w:color="auto"/>
            </w:tcBorders>
            <w:vAlign w:val="center"/>
          </w:tcPr>
          <w:p w14:paraId="727A5B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0CC9F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E2AC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AB164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681F49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888D8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C9B9F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F0124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9BD3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DD43F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8467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85AA01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E3528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2FE277E3"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E1E0DB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2000B0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B4E41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9E1AB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0730A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6D7CCBE6" w14:textId="77777777" w:rsidTr="002072DF">
        <w:trPr>
          <w:trHeight w:val="29"/>
        </w:trPr>
        <w:tc>
          <w:tcPr>
            <w:tcW w:w="1798" w:type="dxa"/>
            <w:tcBorders>
              <w:top w:val="nil"/>
              <w:left w:val="single" w:sz="4" w:space="0" w:color="auto"/>
              <w:bottom w:val="nil"/>
              <w:right w:val="single" w:sz="4" w:space="0" w:color="auto"/>
            </w:tcBorders>
            <w:vAlign w:val="center"/>
          </w:tcPr>
          <w:p w14:paraId="17BC654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8717B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65C3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2B95E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E235B9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0BFAA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A72A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2656A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74A5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4BC73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2774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FEF24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06AB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0EF58FA1"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D93BD4B"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7D1F41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8DC3F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A48C2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A102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7B1F0C98" w14:textId="77777777" w:rsidTr="002072DF">
        <w:trPr>
          <w:trHeight w:val="29"/>
        </w:trPr>
        <w:tc>
          <w:tcPr>
            <w:tcW w:w="1798" w:type="dxa"/>
            <w:tcBorders>
              <w:top w:val="nil"/>
              <w:left w:val="single" w:sz="4" w:space="0" w:color="auto"/>
              <w:bottom w:val="nil"/>
              <w:right w:val="single" w:sz="4" w:space="0" w:color="auto"/>
            </w:tcBorders>
            <w:vAlign w:val="center"/>
          </w:tcPr>
          <w:p w14:paraId="346929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75D87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F41F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93C6E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F4167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2A543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3323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E377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2A02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57D748"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EAC57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2FD35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0F58A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5CCA2004"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13B2FC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6A444C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6EF403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7F411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23F1EC2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134832C1" w14:textId="77777777" w:rsidTr="002072DF">
        <w:trPr>
          <w:trHeight w:val="29"/>
        </w:trPr>
        <w:tc>
          <w:tcPr>
            <w:tcW w:w="1798" w:type="dxa"/>
            <w:tcBorders>
              <w:top w:val="nil"/>
              <w:left w:val="single" w:sz="4" w:space="0" w:color="auto"/>
              <w:bottom w:val="nil"/>
              <w:right w:val="single" w:sz="4" w:space="0" w:color="auto"/>
            </w:tcBorders>
            <w:vAlign w:val="center"/>
          </w:tcPr>
          <w:p w14:paraId="170915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81965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149C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27CCF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2EE83F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E4E79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CFE2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24641C"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173D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66E27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0BC3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5AB8942" w14:textId="77777777" w:rsidTr="002072DF">
        <w:trPr>
          <w:trHeight w:val="29"/>
        </w:trPr>
        <w:tc>
          <w:tcPr>
            <w:tcW w:w="1798" w:type="dxa"/>
            <w:tcBorders>
              <w:top w:val="nil"/>
              <w:left w:val="single" w:sz="4" w:space="0" w:color="auto"/>
              <w:bottom w:val="nil"/>
              <w:right w:val="single" w:sz="4" w:space="0" w:color="auto"/>
            </w:tcBorders>
            <w:vAlign w:val="center"/>
          </w:tcPr>
          <w:p w14:paraId="4393ED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1D1BC64A"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D92BDE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18C29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921D50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F5E46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4817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DDC8E21" w14:textId="77777777" w:rsidTr="002072DF">
        <w:trPr>
          <w:trHeight w:val="29"/>
        </w:trPr>
        <w:tc>
          <w:tcPr>
            <w:tcW w:w="1798" w:type="dxa"/>
            <w:tcBorders>
              <w:top w:val="nil"/>
              <w:left w:val="single" w:sz="4" w:space="0" w:color="auto"/>
              <w:bottom w:val="nil"/>
              <w:right w:val="single" w:sz="4" w:space="0" w:color="auto"/>
            </w:tcBorders>
            <w:vAlign w:val="center"/>
          </w:tcPr>
          <w:p w14:paraId="20BD54A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5AD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4C35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B614C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247F7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C75C9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453F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A265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CE6B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9B444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9858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047D889" w14:textId="77777777" w:rsidTr="002072DF">
        <w:trPr>
          <w:trHeight w:val="29"/>
        </w:trPr>
        <w:tc>
          <w:tcPr>
            <w:tcW w:w="1798" w:type="dxa"/>
            <w:tcBorders>
              <w:top w:val="nil"/>
              <w:left w:val="single" w:sz="4" w:space="0" w:color="auto"/>
              <w:bottom w:val="nil"/>
              <w:right w:val="single" w:sz="4" w:space="0" w:color="auto"/>
            </w:tcBorders>
            <w:vAlign w:val="center"/>
          </w:tcPr>
          <w:p w14:paraId="3DBC4B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7BA8B06E" w14:textId="77777777" w:rsidR="00E24EA3" w:rsidRPr="001E32DC" w:rsidRDefault="00E24EA3"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1856AB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65CBB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E8D9FE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3D349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16870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FD9D750" w14:textId="77777777" w:rsidTr="002072DF">
        <w:trPr>
          <w:trHeight w:val="29"/>
        </w:trPr>
        <w:tc>
          <w:tcPr>
            <w:tcW w:w="1798" w:type="dxa"/>
            <w:tcBorders>
              <w:top w:val="nil"/>
              <w:left w:val="single" w:sz="4" w:space="0" w:color="auto"/>
              <w:bottom w:val="nil"/>
              <w:right w:val="single" w:sz="4" w:space="0" w:color="auto"/>
            </w:tcBorders>
            <w:vAlign w:val="center"/>
          </w:tcPr>
          <w:p w14:paraId="3F4ADF4E"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6657D84"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D040C"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E12B0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3DAB1B"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00FA85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261439"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6E2985D"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BF078"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44E66A"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483A8A" w14:textId="77777777" w:rsidR="00E24EA3" w:rsidRPr="001E32DC" w:rsidRDefault="00E24EA3" w:rsidP="002072DF">
            <w:pPr>
              <w:keepNext/>
              <w:keepLines/>
              <w:widowControl w:val="0"/>
              <w:spacing w:after="0"/>
              <w:jc w:val="center"/>
              <w:rPr>
                <w:rFonts w:ascii="Arial" w:eastAsia="SimSun" w:hAnsi="Arial"/>
                <w:kern w:val="2"/>
                <w:sz w:val="18"/>
                <w:szCs w:val="18"/>
                <w:lang w:val="en-US" w:eastAsia="zh-CN"/>
              </w:rPr>
            </w:pPr>
          </w:p>
        </w:tc>
      </w:tr>
      <w:tr w:rsidR="00E24EA3" w14:paraId="6FB382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D85A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78211C8E"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95159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0D03C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3FA72880"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C983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03E7899" w14:textId="77777777" w:rsidTr="002072DF">
        <w:trPr>
          <w:trHeight w:val="29"/>
        </w:trPr>
        <w:tc>
          <w:tcPr>
            <w:tcW w:w="1798" w:type="dxa"/>
            <w:tcBorders>
              <w:top w:val="nil"/>
              <w:left w:val="single" w:sz="4" w:space="0" w:color="auto"/>
              <w:bottom w:val="nil"/>
              <w:right w:val="single" w:sz="4" w:space="0" w:color="auto"/>
            </w:tcBorders>
            <w:vAlign w:val="center"/>
          </w:tcPr>
          <w:p w14:paraId="549A7B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86414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346E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445E18"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DA85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28ECE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A56E0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7B0A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5DD5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19903F" w14:textId="77777777" w:rsidR="00E24EA3" w:rsidRPr="001E32DC" w:rsidRDefault="00E24EA3" w:rsidP="002072DF">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7BFC25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1242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A566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33495957"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1FF53D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E3856F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726C177E"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CE229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901D1A8" w14:textId="77777777" w:rsidTr="002072DF">
        <w:trPr>
          <w:trHeight w:val="29"/>
        </w:trPr>
        <w:tc>
          <w:tcPr>
            <w:tcW w:w="1798" w:type="dxa"/>
            <w:tcBorders>
              <w:top w:val="nil"/>
              <w:left w:val="single" w:sz="4" w:space="0" w:color="auto"/>
              <w:bottom w:val="nil"/>
              <w:right w:val="single" w:sz="4" w:space="0" w:color="auto"/>
            </w:tcBorders>
            <w:vAlign w:val="center"/>
          </w:tcPr>
          <w:p w14:paraId="297E45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3DDF2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9A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8FACAF"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8E089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FA7F0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D4E7F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D378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8E55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A4366B8" w14:textId="77777777" w:rsidR="00E24EA3" w:rsidRPr="001E32DC" w:rsidRDefault="00E24EA3" w:rsidP="002072DF">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6C85D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272A72A" w14:textId="77777777" w:rsidTr="002072DF">
        <w:trPr>
          <w:trHeight w:val="29"/>
        </w:trPr>
        <w:tc>
          <w:tcPr>
            <w:tcW w:w="1798" w:type="dxa"/>
            <w:tcBorders>
              <w:top w:val="single" w:sz="4" w:space="0" w:color="auto"/>
              <w:left w:val="single" w:sz="4" w:space="0" w:color="auto"/>
              <w:bottom w:val="nil"/>
              <w:right w:val="single" w:sz="4" w:space="0" w:color="auto"/>
            </w:tcBorders>
          </w:tcPr>
          <w:p w14:paraId="18BBB07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736D9913" w14:textId="77777777" w:rsidR="00E24EA3" w:rsidRPr="001E32DC" w:rsidRDefault="00E24EA3" w:rsidP="002072DF">
            <w:pPr>
              <w:pStyle w:val="TAC"/>
              <w:rPr>
                <w:lang w:val="en-US" w:eastAsia="zh-CN"/>
              </w:rPr>
            </w:pPr>
            <w:r w:rsidRPr="00571960">
              <w:rPr>
                <w:lang w:val="en-US" w:eastAsia="zh-CN"/>
              </w:rPr>
              <w:t>CA_n28A-n40A</w:t>
            </w:r>
          </w:p>
          <w:p w14:paraId="4E96518E" w14:textId="77777777" w:rsidR="00E24EA3" w:rsidRPr="001E32DC" w:rsidRDefault="00E24EA3" w:rsidP="002072DF">
            <w:pPr>
              <w:pStyle w:val="TAC"/>
              <w:rPr>
                <w:lang w:val="en-US" w:eastAsia="zh-CN"/>
              </w:rPr>
            </w:pPr>
            <w:r w:rsidRPr="00571960">
              <w:rPr>
                <w:lang w:val="en-US" w:eastAsia="zh-CN"/>
              </w:rPr>
              <w:t>CA_n28A-n41A</w:t>
            </w:r>
          </w:p>
          <w:p w14:paraId="77C3A4E6" w14:textId="77777777" w:rsidR="00E24EA3" w:rsidRPr="00571960" w:rsidRDefault="00E24EA3" w:rsidP="002072D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79A1679"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5CF0C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518EE8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8A845FC" w14:textId="77777777" w:rsidTr="002072DF">
        <w:trPr>
          <w:trHeight w:val="29"/>
        </w:trPr>
        <w:tc>
          <w:tcPr>
            <w:tcW w:w="1798" w:type="dxa"/>
            <w:tcBorders>
              <w:top w:val="nil"/>
              <w:left w:val="single" w:sz="4" w:space="0" w:color="auto"/>
              <w:bottom w:val="nil"/>
              <w:right w:val="single" w:sz="4" w:space="0" w:color="auto"/>
            </w:tcBorders>
          </w:tcPr>
          <w:p w14:paraId="3383E441"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65D85DF7"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899AA1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A1F1AA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164D90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92BE44F" w14:textId="77777777" w:rsidTr="002072DF">
        <w:trPr>
          <w:trHeight w:val="29"/>
        </w:trPr>
        <w:tc>
          <w:tcPr>
            <w:tcW w:w="1798" w:type="dxa"/>
            <w:tcBorders>
              <w:top w:val="nil"/>
              <w:left w:val="single" w:sz="4" w:space="0" w:color="auto"/>
              <w:bottom w:val="nil"/>
              <w:right w:val="single" w:sz="4" w:space="0" w:color="auto"/>
            </w:tcBorders>
          </w:tcPr>
          <w:p w14:paraId="2A91943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DF0AAC6"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4D433C4"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D2A4C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3B07E6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8E6D2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E28A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4D54A5E"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592B13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7A6811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9B373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45B14EE"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3EE5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5FE815A" w14:textId="77777777" w:rsidTr="002072DF">
        <w:trPr>
          <w:trHeight w:val="29"/>
        </w:trPr>
        <w:tc>
          <w:tcPr>
            <w:tcW w:w="1798" w:type="dxa"/>
            <w:tcBorders>
              <w:top w:val="nil"/>
              <w:left w:val="single" w:sz="4" w:space="0" w:color="auto"/>
              <w:bottom w:val="nil"/>
              <w:right w:val="single" w:sz="4" w:space="0" w:color="auto"/>
            </w:tcBorders>
            <w:vAlign w:val="center"/>
          </w:tcPr>
          <w:p w14:paraId="0A15603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1904D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C2E7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4EF23B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53AA5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AB3C509" w14:textId="77777777" w:rsidTr="002072DF">
        <w:trPr>
          <w:trHeight w:val="29"/>
        </w:trPr>
        <w:tc>
          <w:tcPr>
            <w:tcW w:w="1798" w:type="dxa"/>
            <w:tcBorders>
              <w:top w:val="nil"/>
              <w:left w:val="single" w:sz="4" w:space="0" w:color="auto"/>
              <w:bottom w:val="nil"/>
              <w:right w:val="single" w:sz="4" w:space="0" w:color="auto"/>
            </w:tcBorders>
            <w:vAlign w:val="center"/>
          </w:tcPr>
          <w:p w14:paraId="5FB514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D276A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DD8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FE005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F5F00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BE1620B" w14:textId="77777777" w:rsidTr="002072DF">
        <w:trPr>
          <w:trHeight w:val="29"/>
        </w:trPr>
        <w:tc>
          <w:tcPr>
            <w:tcW w:w="1798" w:type="dxa"/>
            <w:tcBorders>
              <w:top w:val="nil"/>
              <w:left w:val="single" w:sz="4" w:space="0" w:color="auto"/>
              <w:bottom w:val="nil"/>
              <w:right w:val="single" w:sz="4" w:space="0" w:color="auto"/>
            </w:tcBorders>
            <w:vAlign w:val="center"/>
          </w:tcPr>
          <w:p w14:paraId="3D9ADF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98CA7DC"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410A84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E152B6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D2DCB7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0E3093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E5685D"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E24EA3" w14:paraId="6A3604FB" w14:textId="77777777" w:rsidTr="002072DF">
        <w:trPr>
          <w:trHeight w:val="29"/>
        </w:trPr>
        <w:tc>
          <w:tcPr>
            <w:tcW w:w="1798" w:type="dxa"/>
            <w:tcBorders>
              <w:top w:val="nil"/>
              <w:left w:val="single" w:sz="4" w:space="0" w:color="auto"/>
              <w:bottom w:val="nil"/>
              <w:right w:val="single" w:sz="4" w:space="0" w:color="auto"/>
            </w:tcBorders>
            <w:vAlign w:val="center"/>
          </w:tcPr>
          <w:p w14:paraId="107B2A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A668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CAE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CBF781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386DDFF8"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p>
        </w:tc>
      </w:tr>
      <w:tr w:rsidR="00E24EA3" w14:paraId="7ECB61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6A13D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88B05F"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2F0F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44413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98718B2"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p>
        </w:tc>
      </w:tr>
      <w:tr w:rsidR="00E24EA3" w14:paraId="027085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6AF00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30867224"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30D59AC2" w14:textId="77777777" w:rsidR="00E24EA3" w:rsidRPr="001E32DC" w:rsidRDefault="00E24EA3"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D9EC97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FA47F0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AAE9DF"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BDAC2D1"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77F34D7D" w14:textId="77777777" w:rsidTr="002072DF">
        <w:trPr>
          <w:trHeight w:val="29"/>
        </w:trPr>
        <w:tc>
          <w:tcPr>
            <w:tcW w:w="1798" w:type="dxa"/>
            <w:tcBorders>
              <w:top w:val="nil"/>
              <w:left w:val="single" w:sz="4" w:space="0" w:color="auto"/>
              <w:bottom w:val="nil"/>
              <w:right w:val="single" w:sz="4" w:space="0" w:color="auto"/>
            </w:tcBorders>
            <w:vAlign w:val="center"/>
          </w:tcPr>
          <w:p w14:paraId="31B49A0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84E33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DB7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242D9F1" w14:textId="77777777" w:rsidR="00E24EA3" w:rsidRPr="001E32DC" w:rsidRDefault="00E24EA3" w:rsidP="002072D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9AFCA5E"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p>
        </w:tc>
      </w:tr>
      <w:tr w:rsidR="00E24EA3" w14:paraId="5A98F3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F0B0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A9E43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571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8F1630A" w14:textId="77777777" w:rsidR="00E24EA3" w:rsidRPr="001E32DC" w:rsidRDefault="00E24EA3" w:rsidP="002072DF">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F715A11" w14:textId="77777777" w:rsidR="00E24EA3" w:rsidRPr="001E32DC" w:rsidRDefault="00E24EA3" w:rsidP="002072DF">
            <w:pPr>
              <w:keepNext/>
              <w:keepLines/>
              <w:widowControl w:val="0"/>
              <w:spacing w:after="0"/>
              <w:jc w:val="center"/>
              <w:rPr>
                <w:rFonts w:ascii="Arial" w:eastAsia="SimSun" w:hAnsi="Arial" w:cs="Arial"/>
                <w:kern w:val="2"/>
                <w:sz w:val="18"/>
                <w:szCs w:val="22"/>
                <w:lang w:val="en-US" w:eastAsia="zh-CN"/>
              </w:rPr>
            </w:pPr>
          </w:p>
        </w:tc>
      </w:tr>
      <w:tr w:rsidR="00E24EA3" w14:paraId="0B67947E" w14:textId="77777777" w:rsidTr="002072DF">
        <w:trPr>
          <w:trHeight w:val="29"/>
        </w:trPr>
        <w:tc>
          <w:tcPr>
            <w:tcW w:w="1798" w:type="dxa"/>
            <w:tcBorders>
              <w:top w:val="nil"/>
              <w:left w:val="single" w:sz="4" w:space="0" w:color="auto"/>
              <w:bottom w:val="nil"/>
              <w:right w:val="single" w:sz="4" w:space="0" w:color="auto"/>
            </w:tcBorders>
            <w:vAlign w:val="center"/>
          </w:tcPr>
          <w:p w14:paraId="38B202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20256F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7435FB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BBC50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48347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24EA3" w14:paraId="511AD069" w14:textId="77777777" w:rsidTr="002072DF">
        <w:trPr>
          <w:trHeight w:val="29"/>
        </w:trPr>
        <w:tc>
          <w:tcPr>
            <w:tcW w:w="1798" w:type="dxa"/>
            <w:tcBorders>
              <w:top w:val="nil"/>
              <w:left w:val="single" w:sz="4" w:space="0" w:color="auto"/>
              <w:bottom w:val="nil"/>
              <w:right w:val="single" w:sz="4" w:space="0" w:color="auto"/>
            </w:tcBorders>
            <w:vAlign w:val="center"/>
          </w:tcPr>
          <w:p w14:paraId="1FB85E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13B4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204A84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B7888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6FD5E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3593E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BA1AD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3B97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0FCA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C62B50"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6B785B7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3379F7E" w14:textId="77777777" w:rsidTr="002072DF">
        <w:trPr>
          <w:trHeight w:val="29"/>
        </w:trPr>
        <w:tc>
          <w:tcPr>
            <w:tcW w:w="1798" w:type="dxa"/>
            <w:tcBorders>
              <w:top w:val="nil"/>
              <w:left w:val="single" w:sz="4" w:space="0" w:color="auto"/>
              <w:bottom w:val="nil"/>
              <w:right w:val="single" w:sz="4" w:space="0" w:color="auto"/>
            </w:tcBorders>
            <w:vAlign w:val="center"/>
          </w:tcPr>
          <w:p w14:paraId="11B5A6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00D149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7F9F1E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C2CE1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2E69283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24EA3" w14:paraId="184CBD1F" w14:textId="77777777" w:rsidTr="002072DF">
        <w:trPr>
          <w:trHeight w:val="29"/>
        </w:trPr>
        <w:tc>
          <w:tcPr>
            <w:tcW w:w="1798" w:type="dxa"/>
            <w:tcBorders>
              <w:top w:val="nil"/>
              <w:left w:val="single" w:sz="4" w:space="0" w:color="auto"/>
              <w:bottom w:val="nil"/>
              <w:right w:val="single" w:sz="4" w:space="0" w:color="auto"/>
            </w:tcBorders>
            <w:vAlign w:val="center"/>
          </w:tcPr>
          <w:p w14:paraId="57EE67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0106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26EA50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BE3DE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258EB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6B791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FFFFC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04C4B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FAB21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8FC70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5D2E56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6069D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551F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1BA87EC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2A154D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0E5478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9B1A11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E7E489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B2F8F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97CCD74" w14:textId="77777777" w:rsidTr="002072DF">
        <w:trPr>
          <w:trHeight w:val="29"/>
        </w:trPr>
        <w:tc>
          <w:tcPr>
            <w:tcW w:w="1798" w:type="dxa"/>
            <w:tcBorders>
              <w:top w:val="nil"/>
              <w:left w:val="single" w:sz="4" w:space="0" w:color="auto"/>
              <w:bottom w:val="nil"/>
              <w:right w:val="single" w:sz="4" w:space="0" w:color="auto"/>
            </w:tcBorders>
            <w:vAlign w:val="center"/>
          </w:tcPr>
          <w:p w14:paraId="76CBD2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4EDDD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03D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5D349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8B6D7A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D7E3C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E2D18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8D01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28D4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7339E9"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58153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65EFE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E44003"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5578856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BA3E5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978CAD"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5FC97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B688E0A" w14:textId="77777777" w:rsidTr="002072DF">
        <w:trPr>
          <w:trHeight w:val="29"/>
        </w:trPr>
        <w:tc>
          <w:tcPr>
            <w:tcW w:w="1798" w:type="dxa"/>
            <w:tcBorders>
              <w:top w:val="nil"/>
              <w:left w:val="single" w:sz="4" w:space="0" w:color="auto"/>
              <w:bottom w:val="nil"/>
              <w:right w:val="single" w:sz="4" w:space="0" w:color="auto"/>
            </w:tcBorders>
            <w:vAlign w:val="center"/>
          </w:tcPr>
          <w:p w14:paraId="754712B2"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2A51C0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1A2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3B523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8CCFF3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B9F44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1E0F64"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D414F8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51D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91E76A"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467C28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06309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088CCD"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7B0E95B8" w14:textId="77777777" w:rsidR="00E24EA3" w:rsidRPr="001E32DC" w:rsidRDefault="00E24EA3" w:rsidP="002072DF">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7992C0C8" w14:textId="77777777" w:rsidR="00E24EA3" w:rsidRPr="001E32DC" w:rsidRDefault="00E24EA3" w:rsidP="002072DF">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0DFAAC2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4A9F7A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8EAC1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676BDF5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E24EA3" w14:paraId="3854A281" w14:textId="77777777" w:rsidTr="002072DF">
        <w:trPr>
          <w:trHeight w:val="29"/>
        </w:trPr>
        <w:tc>
          <w:tcPr>
            <w:tcW w:w="1798" w:type="dxa"/>
            <w:tcBorders>
              <w:top w:val="nil"/>
              <w:left w:val="single" w:sz="4" w:space="0" w:color="auto"/>
              <w:bottom w:val="nil"/>
              <w:right w:val="single" w:sz="4" w:space="0" w:color="auto"/>
            </w:tcBorders>
            <w:vAlign w:val="center"/>
          </w:tcPr>
          <w:p w14:paraId="627B11F3"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66C7E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926A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8DBA13"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A28551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4CDB43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EAF838"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E414F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44642"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581A8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FFDC07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F8D19E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87FFFF"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567494D4" w14:textId="77777777" w:rsidR="00E24EA3" w:rsidRPr="001E32DC" w:rsidRDefault="00E24EA3" w:rsidP="002072D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17E75E3"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B7D5C6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34DEA0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18D57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C1B01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C60C262" w14:textId="77777777" w:rsidTr="002072DF">
        <w:trPr>
          <w:trHeight w:val="29"/>
        </w:trPr>
        <w:tc>
          <w:tcPr>
            <w:tcW w:w="1798" w:type="dxa"/>
            <w:tcBorders>
              <w:top w:val="nil"/>
              <w:left w:val="single" w:sz="4" w:space="0" w:color="auto"/>
              <w:bottom w:val="nil"/>
              <w:right w:val="single" w:sz="4" w:space="0" w:color="auto"/>
            </w:tcBorders>
            <w:vAlign w:val="center"/>
          </w:tcPr>
          <w:p w14:paraId="53269711"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A7E483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4FBB6"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959428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3059B42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908B0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0E2CBA"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5D6B09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2571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14085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8FC1C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3750D8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6EB318"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3AD955D1" w14:textId="77777777" w:rsidR="00E24EA3" w:rsidRPr="001E32DC" w:rsidRDefault="00E24EA3" w:rsidP="002072D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EBE124F"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1CD1434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30FE2A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77CA6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9DD8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B6CF929" w14:textId="77777777" w:rsidTr="002072DF">
        <w:trPr>
          <w:trHeight w:val="29"/>
        </w:trPr>
        <w:tc>
          <w:tcPr>
            <w:tcW w:w="1798" w:type="dxa"/>
            <w:tcBorders>
              <w:top w:val="nil"/>
              <w:left w:val="single" w:sz="4" w:space="0" w:color="auto"/>
              <w:bottom w:val="nil"/>
              <w:right w:val="single" w:sz="4" w:space="0" w:color="auto"/>
            </w:tcBorders>
            <w:vAlign w:val="center"/>
          </w:tcPr>
          <w:p w14:paraId="1C9512D2"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DFFB1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498BA"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9740B8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03EC4D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08723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9F516B"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0340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2C58E"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21E167"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D12BB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0C645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58E1E5"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4BDF112A" w14:textId="77777777" w:rsidR="00E24EA3" w:rsidRPr="001E32DC" w:rsidRDefault="00E24EA3" w:rsidP="002072D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7A26594" w14:textId="77777777" w:rsidR="00E24EA3" w:rsidRPr="001E32DC" w:rsidRDefault="00E24EA3"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C1FB9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80E0314"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98D2C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DC20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D509275" w14:textId="77777777" w:rsidTr="002072DF">
        <w:trPr>
          <w:trHeight w:val="29"/>
        </w:trPr>
        <w:tc>
          <w:tcPr>
            <w:tcW w:w="1798" w:type="dxa"/>
            <w:tcBorders>
              <w:top w:val="nil"/>
              <w:left w:val="single" w:sz="4" w:space="0" w:color="auto"/>
              <w:bottom w:val="nil"/>
              <w:right w:val="single" w:sz="4" w:space="0" w:color="auto"/>
            </w:tcBorders>
            <w:vAlign w:val="center"/>
          </w:tcPr>
          <w:p w14:paraId="217184D9"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B02407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FE19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F2DEE7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402317B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972FA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0F4BFA"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0E2758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2E533"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DFC1B9"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17BB2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5E161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0FDA1D" w14:textId="77777777" w:rsidR="00E24EA3" w:rsidRPr="001E32DC" w:rsidRDefault="00E24EA3" w:rsidP="002072DF">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3A2F69EB"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47FF3E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61FD82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EB460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8E62261"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C1B8F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A40B1B6" w14:textId="77777777" w:rsidTr="002072DF">
        <w:trPr>
          <w:trHeight w:val="29"/>
        </w:trPr>
        <w:tc>
          <w:tcPr>
            <w:tcW w:w="1798" w:type="dxa"/>
            <w:tcBorders>
              <w:top w:val="nil"/>
              <w:left w:val="single" w:sz="4" w:space="0" w:color="auto"/>
              <w:bottom w:val="nil"/>
              <w:right w:val="single" w:sz="4" w:space="0" w:color="auto"/>
            </w:tcBorders>
            <w:vAlign w:val="center"/>
          </w:tcPr>
          <w:p w14:paraId="02550598"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2C451D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472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3267A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CBFEF0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88A63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EE5D5F"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980DF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DF0F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1E29A36"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D42D8F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1EC3880" w14:textId="77777777" w:rsidTr="002072DF">
        <w:trPr>
          <w:trHeight w:val="29"/>
        </w:trPr>
        <w:tc>
          <w:tcPr>
            <w:tcW w:w="1798" w:type="dxa"/>
            <w:tcBorders>
              <w:top w:val="nil"/>
              <w:left w:val="single" w:sz="4" w:space="0" w:color="auto"/>
              <w:bottom w:val="nil"/>
              <w:right w:val="single" w:sz="4" w:space="0" w:color="auto"/>
            </w:tcBorders>
            <w:vAlign w:val="center"/>
          </w:tcPr>
          <w:p w14:paraId="500F9C0B"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01E23881" w14:textId="77777777" w:rsidR="00E24EA3" w:rsidRPr="001E32DC" w:rsidRDefault="00E24EA3"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E4C8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79EBDD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9A500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FDD812"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F56D9B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350FBCD" w14:textId="77777777" w:rsidTr="002072DF">
        <w:trPr>
          <w:trHeight w:val="245"/>
        </w:trPr>
        <w:tc>
          <w:tcPr>
            <w:tcW w:w="1798" w:type="dxa"/>
            <w:tcBorders>
              <w:top w:val="nil"/>
              <w:left w:val="single" w:sz="4" w:space="0" w:color="auto"/>
              <w:bottom w:val="nil"/>
              <w:right w:val="single" w:sz="4" w:space="0" w:color="auto"/>
            </w:tcBorders>
            <w:vAlign w:val="center"/>
          </w:tcPr>
          <w:p w14:paraId="7E40553F"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5134E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43483"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4F7708"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7F9647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E075A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D8B89F"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92F7AB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4695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CB2AA5" w14:textId="77777777" w:rsidR="00E24EA3" w:rsidRPr="001E32DC" w:rsidRDefault="00E24EA3" w:rsidP="002072DF">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C2FBA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A0A88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37D724"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68455DE3" w14:textId="77777777" w:rsidR="00E24EA3" w:rsidRPr="001E32DC" w:rsidRDefault="00E24EA3" w:rsidP="002072DF">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482FB730" w14:textId="77777777" w:rsidR="00E24EA3" w:rsidRPr="001E32DC" w:rsidRDefault="00E24EA3" w:rsidP="002072DF">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6993919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D452FE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4CDB1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7EA1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D0C42F6" w14:textId="77777777" w:rsidTr="002072DF">
        <w:trPr>
          <w:trHeight w:val="29"/>
        </w:trPr>
        <w:tc>
          <w:tcPr>
            <w:tcW w:w="1798" w:type="dxa"/>
            <w:tcBorders>
              <w:top w:val="nil"/>
              <w:left w:val="single" w:sz="4" w:space="0" w:color="auto"/>
              <w:bottom w:val="nil"/>
              <w:right w:val="single" w:sz="4" w:space="0" w:color="auto"/>
            </w:tcBorders>
            <w:vAlign w:val="center"/>
          </w:tcPr>
          <w:p w14:paraId="711EDF9B"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8752C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9199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98AA8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2D3A92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171B2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71A763"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52F80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FA0D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7790F13"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4418A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675B274" w14:textId="77777777" w:rsidTr="002072DF">
        <w:trPr>
          <w:trHeight w:val="29"/>
        </w:trPr>
        <w:tc>
          <w:tcPr>
            <w:tcW w:w="1798" w:type="dxa"/>
            <w:tcBorders>
              <w:top w:val="single" w:sz="4" w:space="0" w:color="auto"/>
              <w:left w:val="single" w:sz="4" w:space="0" w:color="auto"/>
              <w:bottom w:val="nil"/>
              <w:right w:val="single" w:sz="4" w:space="0" w:color="auto"/>
            </w:tcBorders>
          </w:tcPr>
          <w:p w14:paraId="41D31230"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596D94D3"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BF3573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166B147" w14:textId="77777777" w:rsidR="00E24EA3" w:rsidRPr="00571960" w:rsidRDefault="00E24EA3" w:rsidP="002072D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BABBCC4"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4FA216D4" w14:textId="77777777" w:rsidTr="002072DF">
        <w:trPr>
          <w:trHeight w:val="29"/>
        </w:trPr>
        <w:tc>
          <w:tcPr>
            <w:tcW w:w="1798" w:type="dxa"/>
            <w:tcBorders>
              <w:top w:val="nil"/>
              <w:left w:val="single" w:sz="4" w:space="0" w:color="auto"/>
              <w:bottom w:val="nil"/>
              <w:right w:val="single" w:sz="4" w:space="0" w:color="auto"/>
            </w:tcBorders>
          </w:tcPr>
          <w:p w14:paraId="6C4BBA5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039AB20"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66B195"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1B77B7F" w14:textId="77777777" w:rsidR="00E24EA3" w:rsidRPr="00571960" w:rsidRDefault="00E24EA3" w:rsidP="002072D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7096CDC"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54F2A2FA" w14:textId="77777777" w:rsidTr="002072DF">
        <w:trPr>
          <w:trHeight w:val="29"/>
        </w:trPr>
        <w:tc>
          <w:tcPr>
            <w:tcW w:w="1798" w:type="dxa"/>
            <w:tcBorders>
              <w:top w:val="nil"/>
              <w:left w:val="single" w:sz="4" w:space="0" w:color="auto"/>
              <w:bottom w:val="single" w:sz="4" w:space="0" w:color="auto"/>
              <w:right w:val="single" w:sz="4" w:space="0" w:color="auto"/>
            </w:tcBorders>
          </w:tcPr>
          <w:p w14:paraId="185293DE"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2FF5EC0"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E2C0F2"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10CB8B" w14:textId="77777777" w:rsidR="00E24EA3" w:rsidRPr="00571960" w:rsidRDefault="00E24EA3" w:rsidP="002072DF">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E5D8636"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45ABF201" w14:textId="77777777" w:rsidTr="002072DF">
        <w:trPr>
          <w:trHeight w:val="29"/>
        </w:trPr>
        <w:tc>
          <w:tcPr>
            <w:tcW w:w="1798" w:type="dxa"/>
            <w:tcBorders>
              <w:top w:val="single" w:sz="4" w:space="0" w:color="auto"/>
              <w:left w:val="single" w:sz="4" w:space="0" w:color="auto"/>
              <w:bottom w:val="nil"/>
              <w:right w:val="single" w:sz="4" w:space="0" w:color="auto"/>
            </w:tcBorders>
          </w:tcPr>
          <w:p w14:paraId="7B63371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2845919A"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FEF7A6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1381A8F" w14:textId="77777777" w:rsidR="00E24EA3" w:rsidRPr="00571960" w:rsidRDefault="00E24EA3" w:rsidP="002072D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05FC8E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24EA3" w14:paraId="33DF43CD" w14:textId="77777777" w:rsidTr="002072DF">
        <w:trPr>
          <w:trHeight w:val="29"/>
        </w:trPr>
        <w:tc>
          <w:tcPr>
            <w:tcW w:w="1798" w:type="dxa"/>
            <w:tcBorders>
              <w:top w:val="nil"/>
              <w:left w:val="single" w:sz="4" w:space="0" w:color="auto"/>
              <w:bottom w:val="nil"/>
              <w:right w:val="single" w:sz="4" w:space="0" w:color="auto"/>
            </w:tcBorders>
          </w:tcPr>
          <w:p w14:paraId="706FFC42"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32D5F66"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B1836D"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B0BCF5B" w14:textId="77777777" w:rsidR="00E24EA3" w:rsidRPr="00571960" w:rsidRDefault="00E24EA3" w:rsidP="002072D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5F1E98F8"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1E464CB2" w14:textId="77777777" w:rsidTr="002072DF">
        <w:trPr>
          <w:trHeight w:val="29"/>
        </w:trPr>
        <w:tc>
          <w:tcPr>
            <w:tcW w:w="1798" w:type="dxa"/>
            <w:tcBorders>
              <w:top w:val="nil"/>
              <w:left w:val="single" w:sz="4" w:space="0" w:color="auto"/>
              <w:bottom w:val="single" w:sz="4" w:space="0" w:color="auto"/>
              <w:right w:val="single" w:sz="4" w:space="0" w:color="auto"/>
            </w:tcBorders>
          </w:tcPr>
          <w:p w14:paraId="1738E3E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C8C7D0B"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A6048F"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09BBA3" w14:textId="77777777" w:rsidR="00E24EA3" w:rsidRPr="00571960" w:rsidRDefault="00E24EA3"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0704650" w14:textId="77777777" w:rsidR="00E24EA3" w:rsidRPr="00571960" w:rsidRDefault="00E24EA3"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24EA3" w14:paraId="70EA1D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F91638" w14:textId="77777777" w:rsidR="00E24EA3" w:rsidRPr="001E32DC" w:rsidRDefault="00E24EA3" w:rsidP="002072DF">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33D615BF" w14:textId="77777777" w:rsidR="00E24EA3" w:rsidRDefault="00E24EA3" w:rsidP="002072DF">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370D0B17" w14:textId="77777777" w:rsidR="00E24EA3" w:rsidRPr="001E32DC" w:rsidRDefault="00E24EA3" w:rsidP="002072DF">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6F4E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B31687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182C5C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E3F0E6E" w14:textId="77777777" w:rsidTr="002072DF">
        <w:trPr>
          <w:trHeight w:val="29"/>
        </w:trPr>
        <w:tc>
          <w:tcPr>
            <w:tcW w:w="1798" w:type="dxa"/>
            <w:tcBorders>
              <w:top w:val="nil"/>
              <w:left w:val="single" w:sz="4" w:space="0" w:color="auto"/>
              <w:bottom w:val="nil"/>
              <w:right w:val="single" w:sz="4" w:space="0" w:color="auto"/>
            </w:tcBorders>
            <w:vAlign w:val="center"/>
          </w:tcPr>
          <w:p w14:paraId="6080C957" w14:textId="77777777" w:rsidR="00E24EA3" w:rsidRPr="001E32DC" w:rsidRDefault="00E24EA3" w:rsidP="002072DF">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47B8ECA4"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B27D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014624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590A612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AD8D2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19814E" w14:textId="77777777" w:rsidR="00E24EA3" w:rsidRPr="001E32DC" w:rsidRDefault="00E24EA3" w:rsidP="002072DF">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7182642D" w14:textId="77777777" w:rsidR="00E24EA3" w:rsidRPr="001E32DC" w:rsidRDefault="00E24EA3"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A003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63CB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0849F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D94F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0EB1CF"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7DC85432" w14:textId="77777777" w:rsidR="00E24EA3" w:rsidRDefault="00E24EA3" w:rsidP="002072DF">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09530811" w14:textId="77777777" w:rsidR="00E24EA3" w:rsidRPr="001E32DC" w:rsidRDefault="00E24EA3" w:rsidP="002072DF">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69181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7CD1E3D"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0DF0B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0B7C0A1" w14:textId="77777777" w:rsidTr="002072DF">
        <w:trPr>
          <w:trHeight w:val="29"/>
        </w:trPr>
        <w:tc>
          <w:tcPr>
            <w:tcW w:w="1798" w:type="dxa"/>
            <w:tcBorders>
              <w:top w:val="nil"/>
              <w:left w:val="single" w:sz="4" w:space="0" w:color="auto"/>
              <w:bottom w:val="nil"/>
              <w:right w:val="single" w:sz="4" w:space="0" w:color="auto"/>
            </w:tcBorders>
            <w:vAlign w:val="center"/>
          </w:tcPr>
          <w:p w14:paraId="73D2E249"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C3FF211"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6779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09636E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DC59A2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6AC1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65C112" w14:textId="77777777" w:rsidR="00E24EA3" w:rsidRPr="001E32DC" w:rsidRDefault="00E24EA3" w:rsidP="002072D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EACAE8C"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116FE"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CBB17E"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64F07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28974D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8852B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43DA1916"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0147D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92EF88C"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A01F81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9F28179" w14:textId="77777777" w:rsidTr="002072DF">
        <w:trPr>
          <w:trHeight w:val="29"/>
        </w:trPr>
        <w:tc>
          <w:tcPr>
            <w:tcW w:w="1798" w:type="dxa"/>
            <w:tcBorders>
              <w:top w:val="nil"/>
              <w:left w:val="single" w:sz="4" w:space="0" w:color="auto"/>
              <w:bottom w:val="nil"/>
              <w:right w:val="single" w:sz="4" w:space="0" w:color="auto"/>
            </w:tcBorders>
            <w:vAlign w:val="center"/>
          </w:tcPr>
          <w:p w14:paraId="4F736BC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FB51EB"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271E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59447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7A5AD3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ADDC73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5DFA2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52023C"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C726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82D41D1" w14:textId="77777777" w:rsidR="00E24EA3" w:rsidRPr="001E32DC" w:rsidRDefault="00E24EA3" w:rsidP="002072DF">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B42C07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B9D21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30F8F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56CC60DE"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ACFA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C1379EF"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239B9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A75C776" w14:textId="77777777" w:rsidTr="002072DF">
        <w:trPr>
          <w:trHeight w:val="29"/>
        </w:trPr>
        <w:tc>
          <w:tcPr>
            <w:tcW w:w="1798" w:type="dxa"/>
            <w:tcBorders>
              <w:top w:val="nil"/>
              <w:left w:val="single" w:sz="4" w:space="0" w:color="auto"/>
              <w:bottom w:val="nil"/>
              <w:right w:val="single" w:sz="4" w:space="0" w:color="auto"/>
            </w:tcBorders>
            <w:vAlign w:val="center"/>
          </w:tcPr>
          <w:p w14:paraId="661110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C43AC8"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FD1D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F1EE03" w14:textId="77777777" w:rsidR="00E24EA3" w:rsidRPr="001E32DC" w:rsidRDefault="00E24EA3" w:rsidP="002072DF">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3F44B8E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D8719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71E26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06FF13"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4798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5682DE0" w14:textId="77777777" w:rsidR="00E24EA3" w:rsidRPr="001E32DC" w:rsidRDefault="00E24EA3" w:rsidP="002072DF">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8B4DCC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AFE6D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E2C31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0623513" w14:textId="77777777" w:rsidR="00E24EA3" w:rsidRPr="001E32DC" w:rsidRDefault="00E24EA3" w:rsidP="002072D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9AE1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D6909B"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47657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B0BAF7F" w14:textId="77777777" w:rsidTr="002072DF">
        <w:trPr>
          <w:trHeight w:val="29"/>
        </w:trPr>
        <w:tc>
          <w:tcPr>
            <w:tcW w:w="1798" w:type="dxa"/>
            <w:tcBorders>
              <w:top w:val="nil"/>
              <w:left w:val="single" w:sz="4" w:space="0" w:color="auto"/>
              <w:bottom w:val="nil"/>
              <w:right w:val="single" w:sz="4" w:space="0" w:color="auto"/>
            </w:tcBorders>
            <w:vAlign w:val="center"/>
          </w:tcPr>
          <w:p w14:paraId="6DC4178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C6FD78"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6A84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A1A048" w14:textId="77777777" w:rsidR="00E24EA3" w:rsidRPr="001E32DC" w:rsidRDefault="00E24EA3" w:rsidP="002072DF">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A8E958A"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2AB26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583E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7109DF"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4521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A1EA217" w14:textId="77777777" w:rsidR="00E24EA3" w:rsidRPr="001E32DC" w:rsidRDefault="00E24EA3" w:rsidP="002072DF">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43CFC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B9F16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DDA52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6415396E" w14:textId="77777777" w:rsidR="00E24EA3" w:rsidRDefault="00E24EA3" w:rsidP="002072DF">
            <w:pPr>
              <w:pStyle w:val="TAC"/>
              <w:rPr>
                <w:lang w:val="en-US" w:eastAsia="zh-CN"/>
              </w:rPr>
            </w:pPr>
            <w:r>
              <w:rPr>
                <w:rFonts w:eastAsia="SimSun"/>
                <w:lang w:val="en-US" w:eastAsia="zh-CN"/>
              </w:rPr>
              <w:t>n77</w:t>
            </w:r>
            <w:r w:rsidRPr="007B37F5">
              <w:rPr>
                <w:rFonts w:eastAsia="SimSun"/>
                <w:vertAlign w:val="superscript"/>
                <w:lang w:val="en-US" w:eastAsia="zh-CN"/>
              </w:rPr>
              <w:t>7</w:t>
            </w:r>
          </w:p>
          <w:p w14:paraId="1D492B9F" w14:textId="77777777" w:rsidR="00E24EA3" w:rsidRPr="001E32DC" w:rsidRDefault="00E24EA3" w:rsidP="002072D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1B338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D938CF0"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92D26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197F8CA" w14:textId="77777777" w:rsidTr="002072DF">
        <w:trPr>
          <w:trHeight w:val="29"/>
        </w:trPr>
        <w:tc>
          <w:tcPr>
            <w:tcW w:w="1798" w:type="dxa"/>
            <w:tcBorders>
              <w:top w:val="nil"/>
              <w:left w:val="single" w:sz="4" w:space="0" w:color="auto"/>
              <w:bottom w:val="nil"/>
              <w:right w:val="single" w:sz="4" w:space="0" w:color="auto"/>
            </w:tcBorders>
            <w:vAlign w:val="center"/>
          </w:tcPr>
          <w:p w14:paraId="613BB98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4A3DB3"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DCF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8F6189" w14:textId="77777777" w:rsidR="00E24EA3" w:rsidRPr="001E32DC" w:rsidRDefault="00E24EA3" w:rsidP="002072DF">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799DB0E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D8DAB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302ED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8165DE"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DA9E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DAC10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12B19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134D34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EFAB8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6B93A4B1" w14:textId="77777777" w:rsidR="00E24EA3" w:rsidRDefault="00E24EA3" w:rsidP="002072DF">
            <w:pPr>
              <w:pStyle w:val="TAC"/>
              <w:rPr>
                <w:lang w:val="en-US" w:eastAsia="zh-CN"/>
              </w:rPr>
            </w:pPr>
            <w:r>
              <w:rPr>
                <w:rFonts w:eastAsia="SimSun"/>
                <w:lang w:val="en-US" w:eastAsia="zh-CN"/>
              </w:rPr>
              <w:t>n77</w:t>
            </w:r>
            <w:r w:rsidRPr="007B37F5">
              <w:rPr>
                <w:rFonts w:eastAsia="SimSun"/>
                <w:vertAlign w:val="superscript"/>
                <w:lang w:val="en-US" w:eastAsia="zh-CN"/>
              </w:rPr>
              <w:t>7</w:t>
            </w:r>
          </w:p>
          <w:p w14:paraId="1A220DEB" w14:textId="77777777" w:rsidR="00E24EA3" w:rsidRPr="001E32DC" w:rsidRDefault="00E24EA3" w:rsidP="002072D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7CAE5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538FB6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6114F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3811943" w14:textId="77777777" w:rsidTr="002072DF">
        <w:trPr>
          <w:trHeight w:val="29"/>
        </w:trPr>
        <w:tc>
          <w:tcPr>
            <w:tcW w:w="1798" w:type="dxa"/>
            <w:tcBorders>
              <w:top w:val="nil"/>
              <w:left w:val="single" w:sz="4" w:space="0" w:color="auto"/>
              <w:bottom w:val="nil"/>
              <w:right w:val="single" w:sz="4" w:space="0" w:color="auto"/>
            </w:tcBorders>
            <w:vAlign w:val="center"/>
          </w:tcPr>
          <w:p w14:paraId="629B096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401B1"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1C9B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24CA19" w14:textId="77777777" w:rsidR="00E24EA3" w:rsidRPr="001E32DC" w:rsidRDefault="00E24EA3" w:rsidP="002072DF">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E69FFA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1B3875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B2DB47"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933EFC"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41DB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53E876"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509FCE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77AC8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F4F76C"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53C4D887" w14:textId="77777777" w:rsidR="00E24EA3" w:rsidRDefault="00E24EA3" w:rsidP="002072DF">
            <w:pPr>
              <w:pStyle w:val="TAC"/>
              <w:rPr>
                <w:lang w:val="en-US" w:eastAsia="zh-CN"/>
              </w:rPr>
            </w:pPr>
            <w:r>
              <w:rPr>
                <w:rFonts w:eastAsia="SimSun"/>
                <w:lang w:val="en-US" w:eastAsia="zh-CN"/>
              </w:rPr>
              <w:t>n77</w:t>
            </w:r>
            <w:r w:rsidRPr="007B37F5">
              <w:rPr>
                <w:rFonts w:eastAsia="SimSun"/>
                <w:vertAlign w:val="superscript"/>
                <w:lang w:val="en-US" w:eastAsia="zh-CN"/>
              </w:rPr>
              <w:t>7</w:t>
            </w:r>
          </w:p>
          <w:p w14:paraId="41B39B45" w14:textId="77777777" w:rsidR="00E24EA3" w:rsidRPr="001E32DC" w:rsidRDefault="00E24EA3" w:rsidP="002072D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5872F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63E6F54"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441B2F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C01AAEA" w14:textId="77777777" w:rsidTr="002072DF">
        <w:trPr>
          <w:trHeight w:val="29"/>
        </w:trPr>
        <w:tc>
          <w:tcPr>
            <w:tcW w:w="1798" w:type="dxa"/>
            <w:tcBorders>
              <w:top w:val="nil"/>
              <w:left w:val="single" w:sz="4" w:space="0" w:color="auto"/>
              <w:bottom w:val="nil"/>
              <w:right w:val="single" w:sz="4" w:space="0" w:color="auto"/>
            </w:tcBorders>
            <w:vAlign w:val="center"/>
          </w:tcPr>
          <w:p w14:paraId="7C59884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CD87FA" w14:textId="77777777" w:rsidR="00E24EA3" w:rsidRPr="001E32DC" w:rsidRDefault="00E24EA3"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62B4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16479C" w14:textId="77777777" w:rsidR="00E24EA3" w:rsidRPr="001E32DC" w:rsidRDefault="00E24EA3" w:rsidP="002072DF">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3AC6143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C6273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06AA4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C016E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B67F9"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107CF2"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96205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500B01F5" w14:textId="77777777" w:rsidTr="002072DF">
        <w:trPr>
          <w:trHeight w:val="29"/>
        </w:trPr>
        <w:tc>
          <w:tcPr>
            <w:tcW w:w="1798" w:type="dxa"/>
            <w:tcBorders>
              <w:top w:val="nil"/>
              <w:left w:val="single" w:sz="4" w:space="0" w:color="auto"/>
              <w:bottom w:val="nil"/>
              <w:right w:val="single" w:sz="4" w:space="0" w:color="auto"/>
            </w:tcBorders>
            <w:vAlign w:val="center"/>
          </w:tcPr>
          <w:p w14:paraId="67E5B42F"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23E5AE5" w14:textId="77777777" w:rsidR="00E24EA3" w:rsidRPr="001E32DC" w:rsidRDefault="00E24EA3" w:rsidP="002072DF">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5D31EBA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5F29D482" w14:textId="77777777" w:rsidR="00E24EA3" w:rsidRPr="001E32DC" w:rsidRDefault="00E24EA3"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62CA6893"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1AB815"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E14A797"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96E1AE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FC9EE15" w14:textId="77777777" w:rsidTr="002072DF">
        <w:trPr>
          <w:trHeight w:val="29"/>
        </w:trPr>
        <w:tc>
          <w:tcPr>
            <w:tcW w:w="1798" w:type="dxa"/>
            <w:tcBorders>
              <w:top w:val="nil"/>
              <w:left w:val="single" w:sz="4" w:space="0" w:color="auto"/>
              <w:bottom w:val="nil"/>
              <w:right w:val="single" w:sz="4" w:space="0" w:color="auto"/>
            </w:tcBorders>
            <w:vAlign w:val="center"/>
          </w:tcPr>
          <w:p w14:paraId="5156FF60"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8FEA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28DE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79F045"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034062"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0D6A9A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BF667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CB6821"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6A61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FF5E34" w14:textId="77777777" w:rsidR="00E24EA3" w:rsidRPr="001E32DC" w:rsidRDefault="00E24EA3"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CDEF8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F1A8E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ACA0C1"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729FF097" w14:textId="77777777" w:rsidR="00E24EA3" w:rsidRDefault="00E24EA3" w:rsidP="002072DF">
            <w:pPr>
              <w:pStyle w:val="TAC"/>
            </w:pPr>
            <w:r>
              <w:rPr>
                <w:rFonts w:eastAsia="SimSun"/>
                <w:lang w:val="en-US" w:eastAsia="zh-CN"/>
              </w:rPr>
              <w:t>n77</w:t>
            </w:r>
            <w:r w:rsidRPr="007B37F5">
              <w:rPr>
                <w:rFonts w:eastAsia="SimSun"/>
                <w:vertAlign w:val="superscript"/>
                <w:lang w:val="en-US" w:eastAsia="zh-CN"/>
              </w:rPr>
              <w:t>7</w:t>
            </w:r>
          </w:p>
          <w:p w14:paraId="7CDDC0F2" w14:textId="77777777" w:rsidR="00E24EA3" w:rsidRPr="001E32DC" w:rsidRDefault="00E24EA3" w:rsidP="002072DF">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3FF9ED"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B63D63C"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01E8D2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A80BCAC" w14:textId="77777777" w:rsidTr="002072DF">
        <w:trPr>
          <w:trHeight w:val="29"/>
        </w:trPr>
        <w:tc>
          <w:tcPr>
            <w:tcW w:w="1798" w:type="dxa"/>
            <w:tcBorders>
              <w:top w:val="nil"/>
              <w:left w:val="single" w:sz="4" w:space="0" w:color="auto"/>
              <w:bottom w:val="nil"/>
              <w:right w:val="single" w:sz="4" w:space="0" w:color="auto"/>
            </w:tcBorders>
            <w:vAlign w:val="center"/>
          </w:tcPr>
          <w:p w14:paraId="78D9A33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5718DF" w14:textId="77777777" w:rsidR="00E24EA3" w:rsidRPr="001E32DC" w:rsidRDefault="00E24EA3" w:rsidP="002072D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1FD2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39885A"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430AD9B"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7E656D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D2D02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882E73" w14:textId="77777777" w:rsidR="00E24EA3" w:rsidRPr="001E32DC" w:rsidRDefault="00E24EA3" w:rsidP="002072D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ADA27"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3FE4FB"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4050B8"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68D78A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145247"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6AA53233" w14:textId="77777777" w:rsidR="00E24EA3" w:rsidRPr="00FF2D4C" w:rsidRDefault="00E24EA3" w:rsidP="002072DF">
            <w:pPr>
              <w:pStyle w:val="TAC"/>
            </w:pPr>
            <w:r w:rsidRPr="00FF2D4C">
              <w:rPr>
                <w:rFonts w:eastAsia="SimSun"/>
                <w:lang w:val="en-US" w:eastAsia="zh-CN"/>
              </w:rPr>
              <w:t>n77</w:t>
            </w:r>
            <w:r w:rsidRPr="00FF2D4C">
              <w:rPr>
                <w:rFonts w:eastAsia="SimSun"/>
                <w:vertAlign w:val="superscript"/>
                <w:lang w:val="en-US" w:eastAsia="zh-CN"/>
              </w:rPr>
              <w:t>7</w:t>
            </w:r>
          </w:p>
          <w:p w14:paraId="5E83C882" w14:textId="77777777" w:rsidR="00E24EA3" w:rsidRPr="001E32DC" w:rsidRDefault="00E24EA3" w:rsidP="002072DF">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B01858"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EA297C5"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EA55C6D"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9E112F7" w14:textId="77777777" w:rsidTr="002072DF">
        <w:trPr>
          <w:trHeight w:val="29"/>
        </w:trPr>
        <w:tc>
          <w:tcPr>
            <w:tcW w:w="1798" w:type="dxa"/>
            <w:tcBorders>
              <w:top w:val="nil"/>
              <w:left w:val="single" w:sz="4" w:space="0" w:color="auto"/>
              <w:bottom w:val="nil"/>
              <w:right w:val="single" w:sz="4" w:space="0" w:color="auto"/>
            </w:tcBorders>
            <w:vAlign w:val="center"/>
          </w:tcPr>
          <w:p w14:paraId="2FE386D9"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8F8BD"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B568F"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47501"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98506"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445645C0" w14:textId="77777777" w:rsidTr="00E24E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Nokia" w:date="2022-07-04T10: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 w:author="Nokia" w:date="2022-07-04T10:0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1" w:author="Nokia" w:date="2022-07-04T10:09:00Z">
              <w:tcPr>
                <w:tcW w:w="1798" w:type="dxa"/>
                <w:gridSpan w:val="2"/>
                <w:tcBorders>
                  <w:top w:val="nil"/>
                  <w:left w:val="single" w:sz="4" w:space="0" w:color="auto"/>
                  <w:bottom w:val="single" w:sz="4" w:space="0" w:color="auto"/>
                  <w:right w:val="single" w:sz="4" w:space="0" w:color="auto"/>
                </w:tcBorders>
                <w:vAlign w:val="center"/>
              </w:tcPr>
            </w:tcPrChange>
          </w:tcPr>
          <w:p w14:paraId="4AA17B20"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2" w:author="Nokia" w:date="2022-07-04T10:09:00Z">
              <w:tcPr>
                <w:tcW w:w="1877" w:type="dxa"/>
                <w:gridSpan w:val="2"/>
                <w:tcBorders>
                  <w:top w:val="nil"/>
                  <w:left w:val="single" w:sz="4" w:space="0" w:color="auto"/>
                  <w:bottom w:val="single" w:sz="4" w:space="0" w:color="auto"/>
                  <w:right w:val="single" w:sz="4" w:space="0" w:color="auto"/>
                </w:tcBorders>
                <w:vAlign w:val="center"/>
              </w:tcPr>
            </w:tcPrChange>
          </w:tcPr>
          <w:p w14:paraId="2FFD5BF5" w14:textId="77777777" w:rsidR="00E24EA3" w:rsidRPr="001E32DC" w:rsidRDefault="00E24EA3"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 w:author="Nokia" w:date="2022-07-04T10: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5BD9DF9" w14:textId="77777777" w:rsidR="00E24EA3" w:rsidRPr="001E32DC" w:rsidRDefault="00E24EA3"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14" w:author="Nokia" w:date="2022-07-04T10:0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662165F" w14:textId="77777777" w:rsidR="00E24EA3" w:rsidRPr="001E32DC" w:rsidRDefault="00E24EA3"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15" w:author="Nokia" w:date="2022-07-04T10:09:00Z">
              <w:tcPr>
                <w:tcW w:w="1653" w:type="dxa"/>
                <w:gridSpan w:val="2"/>
                <w:tcBorders>
                  <w:top w:val="nil"/>
                  <w:left w:val="single" w:sz="4" w:space="0" w:color="auto"/>
                  <w:bottom w:val="single" w:sz="4" w:space="0" w:color="auto"/>
                  <w:right w:val="single" w:sz="4" w:space="0" w:color="auto"/>
                </w:tcBorders>
                <w:vAlign w:val="center"/>
              </w:tcPr>
            </w:tcPrChange>
          </w:tcPr>
          <w:p w14:paraId="2C012E34" w14:textId="77777777" w:rsidR="00E24EA3" w:rsidRPr="001E32DC" w:rsidRDefault="00E24EA3" w:rsidP="002072DF">
            <w:pPr>
              <w:keepNext/>
              <w:keepLines/>
              <w:widowControl w:val="0"/>
              <w:spacing w:after="0"/>
              <w:jc w:val="center"/>
              <w:rPr>
                <w:rFonts w:ascii="Arial" w:eastAsia="SimSun" w:hAnsi="Arial"/>
                <w:kern w:val="2"/>
                <w:sz w:val="18"/>
                <w:szCs w:val="22"/>
                <w:lang w:val="en-US" w:eastAsia="zh-CN"/>
              </w:rPr>
            </w:pPr>
          </w:p>
        </w:tc>
      </w:tr>
      <w:tr w:rsidR="00E24EA3" w14:paraId="3125DCE4" w14:textId="77777777" w:rsidTr="00E24E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Nokia" w:date="2022-07-04T10: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 w:author="Nokia" w:date="2022-07-04T10:08:00Z"/>
          <w:trPrChange w:id="18" w:author="Nokia" w:date="2022-07-04T10:09: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9" w:author="Nokia" w:date="2022-07-04T10:09:00Z">
              <w:tcPr>
                <w:tcW w:w="1798" w:type="dxa"/>
                <w:gridSpan w:val="2"/>
                <w:tcBorders>
                  <w:top w:val="nil"/>
                  <w:left w:val="single" w:sz="4" w:space="0" w:color="auto"/>
                  <w:bottom w:val="single" w:sz="4" w:space="0" w:color="auto"/>
                  <w:right w:val="single" w:sz="4" w:space="0" w:color="auto"/>
                </w:tcBorders>
                <w:vAlign w:val="center"/>
              </w:tcPr>
            </w:tcPrChange>
          </w:tcPr>
          <w:p w14:paraId="0D2E9764" w14:textId="4DA80CC8" w:rsidR="00E24EA3" w:rsidRPr="001E32DC" w:rsidRDefault="00E24EA3" w:rsidP="00E24EA3">
            <w:pPr>
              <w:keepNext/>
              <w:keepLines/>
              <w:widowControl w:val="0"/>
              <w:spacing w:after="0"/>
              <w:jc w:val="center"/>
              <w:rPr>
                <w:ins w:id="20" w:author="Nokia" w:date="2022-07-04T10:08:00Z"/>
                <w:rFonts w:ascii="Arial" w:eastAsia="SimSun" w:hAnsi="Arial"/>
                <w:kern w:val="2"/>
                <w:sz w:val="18"/>
                <w:szCs w:val="22"/>
                <w:lang w:val="en-US"/>
              </w:rPr>
            </w:pPr>
            <w:ins w:id="21" w:author="Nokia" w:date="2022-07-04T10:08:00Z">
              <w:r w:rsidRPr="001E32DC">
                <w:rPr>
                  <w:rFonts w:ascii="Arial" w:eastAsia="SimSun" w:hAnsi="Arial"/>
                  <w:kern w:val="2"/>
                  <w:sz w:val="18"/>
                  <w:szCs w:val="22"/>
                  <w:lang w:val="en-US" w:eastAsia="zh-CN"/>
                </w:rPr>
                <w:t>CA_n30A-n66</w:t>
              </w:r>
            </w:ins>
            <w:ins w:id="22" w:author="Nokia" w:date="2022-07-04T10:09:00Z">
              <w:r>
                <w:rPr>
                  <w:rFonts w:ascii="Arial" w:eastAsia="SimSun" w:hAnsi="Arial"/>
                  <w:kern w:val="2"/>
                  <w:sz w:val="18"/>
                  <w:szCs w:val="22"/>
                  <w:lang w:val="en-US" w:eastAsia="zh-CN"/>
                </w:rPr>
                <w:t>(2</w:t>
              </w:r>
            </w:ins>
            <w:ins w:id="23" w:author="Nokia" w:date="2022-07-04T10:08:00Z">
              <w:r w:rsidRPr="001E32DC">
                <w:rPr>
                  <w:rFonts w:ascii="Arial" w:eastAsia="SimSun" w:hAnsi="Arial"/>
                  <w:kern w:val="2"/>
                  <w:sz w:val="18"/>
                  <w:szCs w:val="22"/>
                  <w:lang w:val="en-US" w:eastAsia="zh-CN"/>
                </w:rPr>
                <w:t>A</w:t>
              </w:r>
            </w:ins>
            <w:ins w:id="24" w:author="Nokia" w:date="2022-07-04T10:09:00Z">
              <w:r>
                <w:rPr>
                  <w:rFonts w:ascii="Arial" w:eastAsia="SimSun" w:hAnsi="Arial"/>
                  <w:kern w:val="2"/>
                  <w:sz w:val="18"/>
                  <w:szCs w:val="22"/>
                  <w:lang w:val="en-US" w:eastAsia="zh-CN"/>
                </w:rPr>
                <w:t>)</w:t>
              </w:r>
            </w:ins>
            <w:ins w:id="25" w:author="Nokia" w:date="2022-07-04T10:08:00Z">
              <w:r w:rsidRPr="001E32DC">
                <w:rPr>
                  <w:rFonts w:ascii="Arial" w:eastAsia="SimSun" w:hAnsi="Arial"/>
                  <w:kern w:val="2"/>
                  <w:sz w:val="18"/>
                  <w:szCs w:val="22"/>
                  <w:lang w:val="en-US" w:eastAsia="zh-CN"/>
                </w:rPr>
                <w:t>-n77(2A)</w:t>
              </w:r>
            </w:ins>
          </w:p>
        </w:tc>
        <w:tc>
          <w:tcPr>
            <w:tcW w:w="1877" w:type="dxa"/>
            <w:tcBorders>
              <w:top w:val="single" w:sz="4" w:space="0" w:color="auto"/>
              <w:left w:val="single" w:sz="4" w:space="0" w:color="auto"/>
              <w:bottom w:val="nil"/>
              <w:right w:val="single" w:sz="4" w:space="0" w:color="auto"/>
            </w:tcBorders>
            <w:vAlign w:val="center"/>
            <w:tcPrChange w:id="26" w:author="Nokia" w:date="2022-07-04T10:09:00Z">
              <w:tcPr>
                <w:tcW w:w="1877" w:type="dxa"/>
                <w:gridSpan w:val="2"/>
                <w:tcBorders>
                  <w:top w:val="nil"/>
                  <w:left w:val="single" w:sz="4" w:space="0" w:color="auto"/>
                  <w:bottom w:val="single" w:sz="4" w:space="0" w:color="auto"/>
                  <w:right w:val="single" w:sz="4" w:space="0" w:color="auto"/>
                </w:tcBorders>
                <w:vAlign w:val="center"/>
              </w:tcPr>
            </w:tcPrChange>
          </w:tcPr>
          <w:p w14:paraId="4F728F4D" w14:textId="59A17CDC" w:rsidR="00E24EA3" w:rsidRPr="001E32DC" w:rsidRDefault="00E24EA3" w:rsidP="00E24EA3">
            <w:pPr>
              <w:keepNext/>
              <w:keepLines/>
              <w:widowControl w:val="0"/>
              <w:spacing w:after="0"/>
              <w:jc w:val="center"/>
              <w:rPr>
                <w:ins w:id="27" w:author="Nokia" w:date="2022-07-04T10:08:00Z"/>
                <w:rFonts w:ascii="Arial" w:eastAsia="SimSun" w:hAnsi="Arial"/>
                <w:kern w:val="2"/>
                <w:sz w:val="18"/>
                <w:szCs w:val="22"/>
                <w:lang w:val="en-US" w:eastAsia="zh-CN"/>
              </w:rPr>
            </w:pPr>
            <w:ins w:id="28" w:author="Nokia" w:date="2022-07-04T10:08:00Z">
              <w:r w:rsidRPr="00E24EA3">
                <w:rPr>
                  <w:rFonts w:ascii="Arial" w:eastAsia="SimSun" w:hAnsi="Arial"/>
                  <w:kern w:val="2"/>
                  <w:sz w:val="18"/>
                  <w:szCs w:val="22"/>
                  <w:lang w:val="en-US" w:eastAsia="zh-CN"/>
                  <w:rPrChange w:id="29" w:author="Nokia" w:date="2022-07-04T10:08:00Z">
                    <w:rPr/>
                  </w:rPrChange>
                </w:rPr>
                <w:t>CA_n30A-n66A CA_n30A-n77A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30" w:author="Nokia" w:date="2022-07-04T10: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F04ABF" w14:textId="4EE6A2CC" w:rsidR="00E24EA3" w:rsidRPr="001E32DC" w:rsidRDefault="00E24EA3" w:rsidP="00E24EA3">
            <w:pPr>
              <w:keepNext/>
              <w:keepLines/>
              <w:widowControl w:val="0"/>
              <w:spacing w:after="0"/>
              <w:jc w:val="center"/>
              <w:rPr>
                <w:ins w:id="31" w:author="Nokia" w:date="2022-07-04T10:08:00Z"/>
                <w:rFonts w:ascii="Arial" w:eastAsia="SimSun" w:hAnsi="Arial"/>
                <w:kern w:val="2"/>
                <w:sz w:val="18"/>
                <w:szCs w:val="22"/>
                <w:lang w:val="en-US"/>
              </w:rPr>
            </w:pPr>
            <w:ins w:id="32" w:author="Nokia" w:date="2022-07-04T10:08:00Z">
              <w:r w:rsidRPr="001E32DC">
                <w:rPr>
                  <w:rFonts w:ascii="Arial" w:eastAsia="SimSun"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33" w:author="Nokia" w:date="2022-07-04T10:0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570700F" w14:textId="01003B63" w:rsidR="00E24EA3" w:rsidRPr="001E32DC" w:rsidRDefault="00E24EA3" w:rsidP="00E24EA3">
            <w:pPr>
              <w:pStyle w:val="TAC"/>
              <w:rPr>
                <w:ins w:id="34" w:author="Nokia" w:date="2022-07-04T10:08:00Z"/>
                <w:rFonts w:eastAsia="SimSun"/>
                <w:lang w:val="en-US" w:eastAsia="zh-CN" w:bidi="ar"/>
              </w:rPr>
            </w:pPr>
            <w:ins w:id="35" w:author="Nokia" w:date="2022-07-04T10:08:00Z">
              <w:r w:rsidRPr="001E32DC">
                <w:rPr>
                  <w:rFonts w:eastAsia="SimSun"/>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Change w:id="36" w:author="Nokia" w:date="2022-07-04T10:09:00Z">
              <w:tcPr>
                <w:tcW w:w="1653" w:type="dxa"/>
                <w:gridSpan w:val="2"/>
                <w:tcBorders>
                  <w:top w:val="nil"/>
                  <w:left w:val="single" w:sz="4" w:space="0" w:color="auto"/>
                  <w:bottom w:val="single" w:sz="4" w:space="0" w:color="auto"/>
                  <w:right w:val="single" w:sz="4" w:space="0" w:color="auto"/>
                </w:tcBorders>
                <w:vAlign w:val="center"/>
              </w:tcPr>
            </w:tcPrChange>
          </w:tcPr>
          <w:p w14:paraId="3587ADDE" w14:textId="00F2FF30" w:rsidR="00E24EA3" w:rsidRPr="001E32DC" w:rsidRDefault="00E24EA3" w:rsidP="00E24EA3">
            <w:pPr>
              <w:keepNext/>
              <w:keepLines/>
              <w:widowControl w:val="0"/>
              <w:spacing w:after="0"/>
              <w:jc w:val="center"/>
              <w:rPr>
                <w:ins w:id="37" w:author="Nokia" w:date="2022-07-04T10:08:00Z"/>
                <w:rFonts w:ascii="Arial" w:eastAsia="SimSun" w:hAnsi="Arial"/>
                <w:kern w:val="2"/>
                <w:sz w:val="18"/>
                <w:szCs w:val="22"/>
                <w:lang w:val="en-US" w:eastAsia="zh-CN"/>
              </w:rPr>
            </w:pPr>
            <w:ins w:id="38" w:author="Nokia" w:date="2022-07-04T10:08:00Z">
              <w:r w:rsidRPr="001E32DC">
                <w:rPr>
                  <w:rFonts w:ascii="Arial" w:eastAsia="SimSun" w:hAnsi="Arial"/>
                  <w:kern w:val="2"/>
                  <w:sz w:val="18"/>
                  <w:szCs w:val="22"/>
                  <w:lang w:val="en-US" w:eastAsia="zh-CN"/>
                </w:rPr>
                <w:t>0</w:t>
              </w:r>
            </w:ins>
          </w:p>
        </w:tc>
      </w:tr>
      <w:tr w:rsidR="00E24EA3" w14:paraId="53C84C9F" w14:textId="77777777" w:rsidTr="00E24E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okia" w:date="2022-07-04T10: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Nokia" w:date="2022-07-04T10:08:00Z"/>
          <w:trPrChange w:id="41" w:author="Nokia" w:date="2022-07-04T10:09:00Z">
            <w:trPr>
              <w:gridBefore w:val="1"/>
              <w:trHeight w:val="29"/>
            </w:trPr>
          </w:trPrChange>
        </w:trPr>
        <w:tc>
          <w:tcPr>
            <w:tcW w:w="1798" w:type="dxa"/>
            <w:tcBorders>
              <w:top w:val="nil"/>
              <w:left w:val="single" w:sz="4" w:space="0" w:color="auto"/>
              <w:bottom w:val="nil"/>
              <w:right w:val="single" w:sz="4" w:space="0" w:color="auto"/>
            </w:tcBorders>
            <w:vAlign w:val="center"/>
            <w:tcPrChange w:id="42" w:author="Nokia" w:date="2022-07-04T10:09:00Z">
              <w:tcPr>
                <w:tcW w:w="1798" w:type="dxa"/>
                <w:gridSpan w:val="2"/>
                <w:tcBorders>
                  <w:top w:val="nil"/>
                  <w:left w:val="single" w:sz="4" w:space="0" w:color="auto"/>
                  <w:bottom w:val="single" w:sz="4" w:space="0" w:color="auto"/>
                  <w:right w:val="single" w:sz="4" w:space="0" w:color="auto"/>
                </w:tcBorders>
                <w:vAlign w:val="center"/>
              </w:tcPr>
            </w:tcPrChange>
          </w:tcPr>
          <w:p w14:paraId="1497D5FF" w14:textId="77777777" w:rsidR="00E24EA3" w:rsidRPr="001E32DC" w:rsidRDefault="00E24EA3" w:rsidP="00E24EA3">
            <w:pPr>
              <w:keepNext/>
              <w:keepLines/>
              <w:widowControl w:val="0"/>
              <w:spacing w:after="0"/>
              <w:jc w:val="center"/>
              <w:rPr>
                <w:ins w:id="43" w:author="Nokia" w:date="2022-07-04T10:0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4" w:author="Nokia" w:date="2022-07-04T10:09:00Z">
              <w:tcPr>
                <w:tcW w:w="1877" w:type="dxa"/>
                <w:gridSpan w:val="2"/>
                <w:tcBorders>
                  <w:top w:val="nil"/>
                  <w:left w:val="single" w:sz="4" w:space="0" w:color="auto"/>
                  <w:bottom w:val="single" w:sz="4" w:space="0" w:color="auto"/>
                  <w:right w:val="single" w:sz="4" w:space="0" w:color="auto"/>
                </w:tcBorders>
                <w:vAlign w:val="center"/>
              </w:tcPr>
            </w:tcPrChange>
          </w:tcPr>
          <w:p w14:paraId="1FF94FD6" w14:textId="77777777" w:rsidR="00E24EA3" w:rsidRPr="001E32DC" w:rsidRDefault="00E24EA3" w:rsidP="00E24EA3">
            <w:pPr>
              <w:keepNext/>
              <w:keepLines/>
              <w:widowControl w:val="0"/>
              <w:spacing w:after="0"/>
              <w:jc w:val="center"/>
              <w:rPr>
                <w:ins w:id="45" w:author="Nokia" w:date="2022-07-04T10: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6" w:author="Nokia" w:date="2022-07-04T10: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A78810F" w14:textId="05348D17" w:rsidR="00E24EA3" w:rsidRPr="001E32DC" w:rsidRDefault="00E24EA3" w:rsidP="00E24EA3">
            <w:pPr>
              <w:keepNext/>
              <w:keepLines/>
              <w:widowControl w:val="0"/>
              <w:spacing w:after="0"/>
              <w:jc w:val="center"/>
              <w:rPr>
                <w:ins w:id="47" w:author="Nokia" w:date="2022-07-04T10:08:00Z"/>
                <w:rFonts w:ascii="Arial" w:eastAsia="SimSun" w:hAnsi="Arial"/>
                <w:kern w:val="2"/>
                <w:sz w:val="18"/>
                <w:szCs w:val="22"/>
                <w:lang w:val="en-US"/>
              </w:rPr>
            </w:pPr>
            <w:ins w:id="48" w:author="Nokia" w:date="2022-07-04T10:08:00Z">
              <w:r w:rsidRPr="001E32DC">
                <w:rPr>
                  <w:rFonts w:ascii="Arial" w:eastAsia="SimSun"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9" w:author="Nokia" w:date="2022-07-04T10:0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BFBFEC1" w14:textId="55D0BD74" w:rsidR="00E24EA3" w:rsidRPr="001E32DC" w:rsidRDefault="00E24EA3" w:rsidP="00E24EA3">
            <w:pPr>
              <w:pStyle w:val="TAC"/>
              <w:rPr>
                <w:ins w:id="50" w:author="Nokia" w:date="2022-07-04T10:08:00Z"/>
                <w:rFonts w:eastAsia="SimSun"/>
                <w:lang w:val="en-US" w:eastAsia="zh-CN" w:bidi="ar"/>
              </w:rPr>
            </w:pPr>
            <w:ins w:id="51" w:author="Nokia" w:date="2022-07-04T10:09:00Z">
              <w:r w:rsidRPr="001E32DC">
                <w:rPr>
                  <w:rFonts w:eastAsia="SimSun"/>
                  <w:lang w:val="en-US" w:eastAsia="zh-CN" w:bidi="ar"/>
                </w:rPr>
                <w:t>CA_n66(2A)_BCS</w:t>
              </w:r>
            </w:ins>
            <w:ins w:id="52" w:author="Nokia" w:date="2022-07-06T09:05:00Z">
              <w:r w:rsidR="00B2358C">
                <w:rPr>
                  <w:rFonts w:eastAsia="SimSun"/>
                  <w:lang w:val="en-US" w:eastAsia="zh-CN" w:bidi="ar"/>
                </w:rPr>
                <w:t>1</w:t>
              </w:r>
            </w:ins>
          </w:p>
        </w:tc>
        <w:tc>
          <w:tcPr>
            <w:tcW w:w="1653" w:type="dxa"/>
            <w:tcBorders>
              <w:top w:val="nil"/>
              <w:left w:val="single" w:sz="4" w:space="0" w:color="auto"/>
              <w:bottom w:val="nil"/>
              <w:right w:val="single" w:sz="4" w:space="0" w:color="auto"/>
            </w:tcBorders>
            <w:vAlign w:val="center"/>
            <w:tcPrChange w:id="53" w:author="Nokia" w:date="2022-07-04T10:09:00Z">
              <w:tcPr>
                <w:tcW w:w="1653" w:type="dxa"/>
                <w:gridSpan w:val="2"/>
                <w:tcBorders>
                  <w:top w:val="nil"/>
                  <w:left w:val="single" w:sz="4" w:space="0" w:color="auto"/>
                  <w:bottom w:val="single" w:sz="4" w:space="0" w:color="auto"/>
                  <w:right w:val="single" w:sz="4" w:space="0" w:color="auto"/>
                </w:tcBorders>
                <w:vAlign w:val="center"/>
              </w:tcPr>
            </w:tcPrChange>
          </w:tcPr>
          <w:p w14:paraId="4D6917F1" w14:textId="77777777" w:rsidR="00E24EA3" w:rsidRPr="001E32DC" w:rsidRDefault="00E24EA3" w:rsidP="00E24EA3">
            <w:pPr>
              <w:keepNext/>
              <w:keepLines/>
              <w:widowControl w:val="0"/>
              <w:spacing w:after="0"/>
              <w:jc w:val="center"/>
              <w:rPr>
                <w:ins w:id="54" w:author="Nokia" w:date="2022-07-04T10:08:00Z"/>
                <w:rFonts w:ascii="Arial" w:eastAsia="SimSun" w:hAnsi="Arial"/>
                <w:kern w:val="2"/>
                <w:sz w:val="18"/>
                <w:szCs w:val="22"/>
                <w:lang w:val="en-US" w:eastAsia="zh-CN"/>
              </w:rPr>
            </w:pPr>
          </w:p>
        </w:tc>
      </w:tr>
      <w:tr w:rsidR="00E24EA3" w14:paraId="160A881F" w14:textId="77777777" w:rsidTr="00E24E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Nokia" w:date="2022-07-04T10: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 w:author="Nokia" w:date="2022-07-04T10:08:00Z"/>
          <w:trPrChange w:id="57" w:author="Nokia" w:date="2022-07-04T10:1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58" w:author="Nokia" w:date="2022-07-04T10:10:00Z">
              <w:tcPr>
                <w:tcW w:w="1798" w:type="dxa"/>
                <w:gridSpan w:val="2"/>
                <w:tcBorders>
                  <w:top w:val="nil"/>
                  <w:left w:val="single" w:sz="4" w:space="0" w:color="auto"/>
                  <w:bottom w:val="single" w:sz="4" w:space="0" w:color="auto"/>
                  <w:right w:val="single" w:sz="4" w:space="0" w:color="auto"/>
                </w:tcBorders>
                <w:vAlign w:val="center"/>
              </w:tcPr>
            </w:tcPrChange>
          </w:tcPr>
          <w:p w14:paraId="463041F5" w14:textId="77777777" w:rsidR="00E24EA3" w:rsidRPr="001E32DC" w:rsidRDefault="00E24EA3" w:rsidP="00E24EA3">
            <w:pPr>
              <w:keepNext/>
              <w:keepLines/>
              <w:widowControl w:val="0"/>
              <w:spacing w:after="0"/>
              <w:jc w:val="center"/>
              <w:rPr>
                <w:ins w:id="59" w:author="Nokia" w:date="2022-07-04T10:0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60" w:author="Nokia" w:date="2022-07-04T10:10:00Z">
              <w:tcPr>
                <w:tcW w:w="1877" w:type="dxa"/>
                <w:gridSpan w:val="2"/>
                <w:tcBorders>
                  <w:top w:val="nil"/>
                  <w:left w:val="single" w:sz="4" w:space="0" w:color="auto"/>
                  <w:bottom w:val="single" w:sz="4" w:space="0" w:color="auto"/>
                  <w:right w:val="single" w:sz="4" w:space="0" w:color="auto"/>
                </w:tcBorders>
                <w:vAlign w:val="center"/>
              </w:tcPr>
            </w:tcPrChange>
          </w:tcPr>
          <w:p w14:paraId="445F37CF" w14:textId="77777777" w:rsidR="00E24EA3" w:rsidRPr="001E32DC" w:rsidRDefault="00E24EA3" w:rsidP="00E24EA3">
            <w:pPr>
              <w:keepNext/>
              <w:keepLines/>
              <w:widowControl w:val="0"/>
              <w:spacing w:after="0"/>
              <w:jc w:val="center"/>
              <w:rPr>
                <w:ins w:id="61" w:author="Nokia" w:date="2022-07-04T10: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2" w:author="Nokia" w:date="2022-07-04T10:1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3ECD7F1" w14:textId="68B4B535" w:rsidR="00E24EA3" w:rsidRPr="001E32DC" w:rsidRDefault="00E24EA3" w:rsidP="00E24EA3">
            <w:pPr>
              <w:keepNext/>
              <w:keepLines/>
              <w:widowControl w:val="0"/>
              <w:spacing w:after="0"/>
              <w:jc w:val="center"/>
              <w:rPr>
                <w:ins w:id="63" w:author="Nokia" w:date="2022-07-04T10:08:00Z"/>
                <w:rFonts w:ascii="Arial" w:eastAsia="SimSun" w:hAnsi="Arial"/>
                <w:kern w:val="2"/>
                <w:sz w:val="18"/>
                <w:szCs w:val="22"/>
                <w:lang w:val="en-US"/>
              </w:rPr>
            </w:pPr>
            <w:ins w:id="64" w:author="Nokia" w:date="2022-07-04T10:08:00Z">
              <w:r w:rsidRPr="001E32DC">
                <w:rPr>
                  <w:rFonts w:ascii="Arial" w:eastAsia="SimSun"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65" w:author="Nokia" w:date="2022-07-04T10:1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02506EE" w14:textId="743D21BF" w:rsidR="00E24EA3" w:rsidRPr="001E32DC" w:rsidRDefault="00E24EA3" w:rsidP="00E24EA3">
            <w:pPr>
              <w:pStyle w:val="TAC"/>
              <w:rPr>
                <w:ins w:id="66" w:author="Nokia" w:date="2022-07-04T10:08:00Z"/>
                <w:rFonts w:eastAsia="SimSun"/>
                <w:lang w:val="en-US" w:eastAsia="zh-CN" w:bidi="ar"/>
              </w:rPr>
            </w:pPr>
            <w:ins w:id="67" w:author="Nokia" w:date="2022-07-04T10:08:00Z">
              <w:r w:rsidRPr="001E32DC">
                <w:rPr>
                  <w:rFonts w:eastAsia="SimSun"/>
                  <w:lang w:val="en-US" w:eastAsia="zh-CN" w:bidi="ar"/>
                </w:rPr>
                <w:t>CA_n77(2A)_BCS</w:t>
              </w:r>
            </w:ins>
            <w:ins w:id="68" w:author="Nokia" w:date="2022-07-06T09:05:00Z">
              <w:r w:rsidR="00B2358C">
                <w:rPr>
                  <w:rFonts w:eastAsia="SimSun"/>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Change w:id="69" w:author="Nokia" w:date="2022-07-04T10:10:00Z">
              <w:tcPr>
                <w:tcW w:w="1653" w:type="dxa"/>
                <w:gridSpan w:val="2"/>
                <w:tcBorders>
                  <w:top w:val="nil"/>
                  <w:left w:val="single" w:sz="4" w:space="0" w:color="auto"/>
                  <w:bottom w:val="single" w:sz="4" w:space="0" w:color="auto"/>
                  <w:right w:val="single" w:sz="4" w:space="0" w:color="auto"/>
                </w:tcBorders>
                <w:vAlign w:val="center"/>
              </w:tcPr>
            </w:tcPrChange>
          </w:tcPr>
          <w:p w14:paraId="27878BCA" w14:textId="77777777" w:rsidR="00E24EA3" w:rsidRPr="001E32DC" w:rsidRDefault="00E24EA3" w:rsidP="00E24EA3">
            <w:pPr>
              <w:keepNext/>
              <w:keepLines/>
              <w:widowControl w:val="0"/>
              <w:spacing w:after="0"/>
              <w:jc w:val="center"/>
              <w:rPr>
                <w:ins w:id="70" w:author="Nokia" w:date="2022-07-04T10:08:00Z"/>
                <w:rFonts w:ascii="Arial" w:eastAsia="SimSun" w:hAnsi="Arial"/>
                <w:kern w:val="2"/>
                <w:sz w:val="18"/>
                <w:szCs w:val="22"/>
                <w:lang w:val="en-US" w:eastAsia="zh-CN"/>
              </w:rPr>
            </w:pPr>
          </w:p>
        </w:tc>
      </w:tr>
      <w:tr w:rsidR="00E24EA3" w14:paraId="42DF7CF9" w14:textId="77777777" w:rsidTr="00E24E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Nokia" w:date="2022-07-04T10: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 w:author="Nokia" w:date="2022-07-04T10:10:00Z"/>
          <w:trPrChange w:id="73" w:author="Nokia" w:date="2022-07-04T10:10: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74" w:author="Nokia" w:date="2022-07-04T10:10:00Z">
              <w:tcPr>
                <w:tcW w:w="1798" w:type="dxa"/>
                <w:gridSpan w:val="2"/>
                <w:tcBorders>
                  <w:top w:val="nil"/>
                  <w:left w:val="single" w:sz="4" w:space="0" w:color="auto"/>
                  <w:bottom w:val="single" w:sz="4" w:space="0" w:color="auto"/>
                  <w:right w:val="single" w:sz="4" w:space="0" w:color="auto"/>
                </w:tcBorders>
                <w:vAlign w:val="center"/>
              </w:tcPr>
            </w:tcPrChange>
          </w:tcPr>
          <w:p w14:paraId="5E7B4279" w14:textId="209EA789" w:rsidR="00E24EA3" w:rsidRPr="001E32DC" w:rsidRDefault="00E24EA3" w:rsidP="00E24EA3">
            <w:pPr>
              <w:keepNext/>
              <w:keepLines/>
              <w:widowControl w:val="0"/>
              <w:spacing w:after="0"/>
              <w:jc w:val="center"/>
              <w:rPr>
                <w:ins w:id="75" w:author="Nokia" w:date="2022-07-04T10:10:00Z"/>
                <w:rFonts w:ascii="Arial" w:eastAsia="SimSun" w:hAnsi="Arial"/>
                <w:kern w:val="2"/>
                <w:sz w:val="18"/>
                <w:szCs w:val="22"/>
                <w:lang w:val="en-US"/>
              </w:rPr>
            </w:pPr>
            <w:ins w:id="76" w:author="Nokia" w:date="2022-07-04T10:10:00Z">
              <w:r w:rsidRPr="001E32DC">
                <w:rPr>
                  <w:rFonts w:ascii="Arial" w:eastAsia="SimSun" w:hAnsi="Arial"/>
                  <w:kern w:val="2"/>
                  <w:sz w:val="18"/>
                  <w:szCs w:val="22"/>
                  <w:lang w:val="en-US" w:eastAsia="zh-CN"/>
                </w:rPr>
                <w:t>CA_n30A-n66</w:t>
              </w:r>
              <w:r>
                <w:rPr>
                  <w:rFonts w:ascii="Arial" w:eastAsia="SimSun" w:hAnsi="Arial"/>
                  <w:kern w:val="2"/>
                  <w:sz w:val="18"/>
                  <w:szCs w:val="22"/>
                  <w:lang w:val="en-US" w:eastAsia="zh-CN"/>
                </w:rPr>
                <w:t>(3</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r w:rsidRPr="001E32DC">
                <w:rPr>
                  <w:rFonts w:ascii="Arial" w:eastAsia="SimSun" w:hAnsi="Arial"/>
                  <w:kern w:val="2"/>
                  <w:sz w:val="18"/>
                  <w:szCs w:val="22"/>
                  <w:lang w:val="en-US" w:eastAsia="zh-CN"/>
                </w:rPr>
                <w:t>-n77A</w:t>
              </w:r>
            </w:ins>
          </w:p>
        </w:tc>
        <w:tc>
          <w:tcPr>
            <w:tcW w:w="1877" w:type="dxa"/>
            <w:tcBorders>
              <w:top w:val="single" w:sz="4" w:space="0" w:color="auto"/>
              <w:left w:val="single" w:sz="4" w:space="0" w:color="auto"/>
              <w:bottom w:val="nil"/>
              <w:right w:val="single" w:sz="4" w:space="0" w:color="auto"/>
            </w:tcBorders>
            <w:vAlign w:val="center"/>
            <w:tcPrChange w:id="77" w:author="Nokia" w:date="2022-07-04T10:10:00Z">
              <w:tcPr>
                <w:tcW w:w="1877" w:type="dxa"/>
                <w:gridSpan w:val="2"/>
                <w:tcBorders>
                  <w:top w:val="nil"/>
                  <w:left w:val="single" w:sz="4" w:space="0" w:color="auto"/>
                  <w:bottom w:val="single" w:sz="4" w:space="0" w:color="auto"/>
                  <w:right w:val="single" w:sz="4" w:space="0" w:color="auto"/>
                </w:tcBorders>
                <w:vAlign w:val="center"/>
              </w:tcPr>
            </w:tcPrChange>
          </w:tcPr>
          <w:p w14:paraId="39B1FAAB" w14:textId="2150E32E" w:rsidR="00E24EA3" w:rsidRPr="001E32DC" w:rsidRDefault="00E24EA3" w:rsidP="00E24EA3">
            <w:pPr>
              <w:keepNext/>
              <w:keepLines/>
              <w:widowControl w:val="0"/>
              <w:spacing w:after="0"/>
              <w:jc w:val="center"/>
              <w:rPr>
                <w:ins w:id="78" w:author="Nokia" w:date="2022-07-04T10:10:00Z"/>
                <w:rFonts w:ascii="Arial" w:eastAsia="SimSun" w:hAnsi="Arial"/>
                <w:kern w:val="2"/>
                <w:sz w:val="18"/>
                <w:szCs w:val="22"/>
                <w:lang w:val="en-US"/>
              </w:rPr>
            </w:pPr>
            <w:ins w:id="79" w:author="Nokia" w:date="2022-07-04T10:10:00Z">
              <w:r w:rsidRPr="002072DF">
                <w:rPr>
                  <w:rFonts w:ascii="Arial" w:eastAsia="SimSun" w:hAnsi="Arial"/>
                  <w:kern w:val="2"/>
                  <w:sz w:val="18"/>
                  <w:szCs w:val="22"/>
                  <w:lang w:val="en-US" w:eastAsia="zh-CN"/>
                </w:rPr>
                <w:t>CA_n30A-n66A CA_n30A-n77A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80" w:author="Nokia" w:date="2022-07-04T10:1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BEA3C5F" w14:textId="2E14361A" w:rsidR="00E24EA3" w:rsidRPr="001E32DC" w:rsidRDefault="00E24EA3" w:rsidP="00E24EA3">
            <w:pPr>
              <w:keepNext/>
              <w:keepLines/>
              <w:widowControl w:val="0"/>
              <w:spacing w:after="0"/>
              <w:jc w:val="center"/>
              <w:rPr>
                <w:ins w:id="81" w:author="Nokia" w:date="2022-07-04T10:10:00Z"/>
                <w:rFonts w:ascii="Arial" w:eastAsia="SimSun" w:hAnsi="Arial"/>
                <w:kern w:val="2"/>
                <w:sz w:val="18"/>
                <w:szCs w:val="22"/>
                <w:lang w:val="en-US"/>
              </w:rPr>
            </w:pPr>
            <w:ins w:id="82" w:author="Nokia" w:date="2022-07-04T10:10:00Z">
              <w:r w:rsidRPr="001E32DC">
                <w:rPr>
                  <w:rFonts w:ascii="Arial" w:eastAsia="SimSun"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83" w:author="Nokia" w:date="2022-07-04T10:1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41B08F0" w14:textId="586C47DB" w:rsidR="00E24EA3" w:rsidRPr="001E32DC" w:rsidRDefault="00E24EA3" w:rsidP="00E24EA3">
            <w:pPr>
              <w:pStyle w:val="TAC"/>
              <w:rPr>
                <w:ins w:id="84" w:author="Nokia" w:date="2022-07-04T10:10:00Z"/>
                <w:rFonts w:eastAsia="SimSun"/>
                <w:lang w:val="en-US" w:eastAsia="zh-CN" w:bidi="ar"/>
              </w:rPr>
            </w:pPr>
            <w:ins w:id="85" w:author="Nokia" w:date="2022-07-04T10:10:00Z">
              <w:r w:rsidRPr="001E32DC">
                <w:rPr>
                  <w:rFonts w:eastAsia="SimSun"/>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Change w:id="86" w:author="Nokia" w:date="2022-07-04T10:10:00Z">
              <w:tcPr>
                <w:tcW w:w="1653" w:type="dxa"/>
                <w:gridSpan w:val="2"/>
                <w:tcBorders>
                  <w:top w:val="nil"/>
                  <w:left w:val="single" w:sz="4" w:space="0" w:color="auto"/>
                  <w:bottom w:val="single" w:sz="4" w:space="0" w:color="auto"/>
                  <w:right w:val="single" w:sz="4" w:space="0" w:color="auto"/>
                </w:tcBorders>
                <w:vAlign w:val="center"/>
              </w:tcPr>
            </w:tcPrChange>
          </w:tcPr>
          <w:p w14:paraId="7C32C5E9" w14:textId="4D0D702E" w:rsidR="00E24EA3" w:rsidRPr="001E32DC" w:rsidRDefault="00E24EA3" w:rsidP="00E24EA3">
            <w:pPr>
              <w:keepNext/>
              <w:keepLines/>
              <w:widowControl w:val="0"/>
              <w:spacing w:after="0"/>
              <w:jc w:val="center"/>
              <w:rPr>
                <w:ins w:id="87" w:author="Nokia" w:date="2022-07-04T10:10:00Z"/>
                <w:rFonts w:ascii="Arial" w:eastAsia="SimSun" w:hAnsi="Arial"/>
                <w:kern w:val="2"/>
                <w:sz w:val="18"/>
                <w:szCs w:val="22"/>
                <w:lang w:val="en-US" w:eastAsia="zh-CN"/>
              </w:rPr>
            </w:pPr>
            <w:ins w:id="88" w:author="Nokia" w:date="2022-07-04T10:10:00Z">
              <w:r w:rsidRPr="001E32DC">
                <w:rPr>
                  <w:rFonts w:ascii="Arial" w:eastAsia="SimSun" w:hAnsi="Arial"/>
                  <w:kern w:val="2"/>
                  <w:sz w:val="18"/>
                  <w:szCs w:val="22"/>
                  <w:lang w:val="en-US" w:eastAsia="zh-CN"/>
                </w:rPr>
                <w:t>0</w:t>
              </w:r>
            </w:ins>
          </w:p>
        </w:tc>
      </w:tr>
      <w:tr w:rsidR="00E24EA3" w14:paraId="414DA275" w14:textId="77777777" w:rsidTr="00E24E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Nokia" w:date="2022-07-04T10: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0" w:author="Nokia" w:date="2022-07-04T10:10:00Z"/>
          <w:trPrChange w:id="91" w:author="Nokia" w:date="2022-07-04T10:10:00Z">
            <w:trPr>
              <w:gridBefore w:val="1"/>
              <w:trHeight w:val="29"/>
            </w:trPr>
          </w:trPrChange>
        </w:trPr>
        <w:tc>
          <w:tcPr>
            <w:tcW w:w="1798" w:type="dxa"/>
            <w:tcBorders>
              <w:top w:val="nil"/>
              <w:left w:val="single" w:sz="4" w:space="0" w:color="auto"/>
              <w:bottom w:val="nil"/>
              <w:right w:val="single" w:sz="4" w:space="0" w:color="auto"/>
            </w:tcBorders>
            <w:vAlign w:val="center"/>
            <w:tcPrChange w:id="92" w:author="Nokia" w:date="2022-07-04T10:10:00Z">
              <w:tcPr>
                <w:tcW w:w="1798" w:type="dxa"/>
                <w:gridSpan w:val="2"/>
                <w:tcBorders>
                  <w:top w:val="nil"/>
                  <w:left w:val="single" w:sz="4" w:space="0" w:color="auto"/>
                  <w:bottom w:val="single" w:sz="4" w:space="0" w:color="auto"/>
                  <w:right w:val="single" w:sz="4" w:space="0" w:color="auto"/>
                </w:tcBorders>
                <w:vAlign w:val="center"/>
              </w:tcPr>
            </w:tcPrChange>
          </w:tcPr>
          <w:p w14:paraId="12CA23B8" w14:textId="77777777" w:rsidR="00E24EA3" w:rsidRPr="001E32DC" w:rsidRDefault="00E24EA3" w:rsidP="00E24EA3">
            <w:pPr>
              <w:keepNext/>
              <w:keepLines/>
              <w:widowControl w:val="0"/>
              <w:spacing w:after="0"/>
              <w:jc w:val="center"/>
              <w:rPr>
                <w:ins w:id="93" w:author="Nokia" w:date="2022-07-04T10:1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94" w:author="Nokia" w:date="2022-07-04T10:10:00Z">
              <w:tcPr>
                <w:tcW w:w="1877" w:type="dxa"/>
                <w:gridSpan w:val="2"/>
                <w:tcBorders>
                  <w:top w:val="nil"/>
                  <w:left w:val="single" w:sz="4" w:space="0" w:color="auto"/>
                  <w:bottom w:val="single" w:sz="4" w:space="0" w:color="auto"/>
                  <w:right w:val="single" w:sz="4" w:space="0" w:color="auto"/>
                </w:tcBorders>
                <w:vAlign w:val="center"/>
              </w:tcPr>
            </w:tcPrChange>
          </w:tcPr>
          <w:p w14:paraId="6FC8F35A" w14:textId="77777777" w:rsidR="00E24EA3" w:rsidRPr="001E32DC" w:rsidRDefault="00E24EA3" w:rsidP="00E24EA3">
            <w:pPr>
              <w:keepNext/>
              <w:keepLines/>
              <w:widowControl w:val="0"/>
              <w:spacing w:after="0"/>
              <w:jc w:val="center"/>
              <w:rPr>
                <w:ins w:id="95" w:author="Nokia" w:date="2022-07-04T10: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96" w:author="Nokia" w:date="2022-07-04T10:1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2CB5AA" w14:textId="17956377" w:rsidR="00E24EA3" w:rsidRPr="001E32DC" w:rsidRDefault="00E24EA3" w:rsidP="00E24EA3">
            <w:pPr>
              <w:keepNext/>
              <w:keepLines/>
              <w:widowControl w:val="0"/>
              <w:spacing w:after="0"/>
              <w:jc w:val="center"/>
              <w:rPr>
                <w:ins w:id="97" w:author="Nokia" w:date="2022-07-04T10:10:00Z"/>
                <w:rFonts w:ascii="Arial" w:eastAsia="SimSun" w:hAnsi="Arial"/>
                <w:kern w:val="2"/>
                <w:sz w:val="18"/>
                <w:szCs w:val="22"/>
                <w:lang w:val="en-US"/>
              </w:rPr>
            </w:pPr>
            <w:ins w:id="98" w:author="Nokia" w:date="2022-07-04T10:10:00Z">
              <w:r w:rsidRPr="001E32DC">
                <w:rPr>
                  <w:rFonts w:ascii="Arial" w:eastAsia="SimSun"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99" w:author="Nokia" w:date="2022-07-04T10:1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D41F8DF" w14:textId="3E4213FA" w:rsidR="00E24EA3" w:rsidRPr="001E32DC" w:rsidRDefault="00E24EA3" w:rsidP="00E24EA3">
            <w:pPr>
              <w:pStyle w:val="TAC"/>
              <w:rPr>
                <w:ins w:id="100" w:author="Nokia" w:date="2022-07-04T10:10:00Z"/>
                <w:rFonts w:eastAsia="SimSun"/>
                <w:lang w:val="en-US" w:eastAsia="zh-CN" w:bidi="ar"/>
              </w:rPr>
            </w:pPr>
            <w:ins w:id="101" w:author="Nokia" w:date="2022-07-04T10:10: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53" w:type="dxa"/>
            <w:tcBorders>
              <w:top w:val="nil"/>
              <w:left w:val="single" w:sz="4" w:space="0" w:color="auto"/>
              <w:bottom w:val="nil"/>
              <w:right w:val="single" w:sz="4" w:space="0" w:color="auto"/>
            </w:tcBorders>
            <w:vAlign w:val="center"/>
            <w:tcPrChange w:id="102" w:author="Nokia" w:date="2022-07-04T10:10:00Z">
              <w:tcPr>
                <w:tcW w:w="1653" w:type="dxa"/>
                <w:gridSpan w:val="2"/>
                <w:tcBorders>
                  <w:top w:val="nil"/>
                  <w:left w:val="single" w:sz="4" w:space="0" w:color="auto"/>
                  <w:bottom w:val="single" w:sz="4" w:space="0" w:color="auto"/>
                  <w:right w:val="single" w:sz="4" w:space="0" w:color="auto"/>
                </w:tcBorders>
                <w:vAlign w:val="center"/>
              </w:tcPr>
            </w:tcPrChange>
          </w:tcPr>
          <w:p w14:paraId="76F5731A" w14:textId="77777777" w:rsidR="00E24EA3" w:rsidRPr="001E32DC" w:rsidRDefault="00E24EA3" w:rsidP="00E24EA3">
            <w:pPr>
              <w:keepNext/>
              <w:keepLines/>
              <w:widowControl w:val="0"/>
              <w:spacing w:after="0"/>
              <w:jc w:val="center"/>
              <w:rPr>
                <w:ins w:id="103" w:author="Nokia" w:date="2022-07-04T10:10:00Z"/>
                <w:rFonts w:ascii="Arial" w:eastAsia="SimSun" w:hAnsi="Arial"/>
                <w:kern w:val="2"/>
                <w:sz w:val="18"/>
                <w:szCs w:val="22"/>
                <w:lang w:val="en-US" w:eastAsia="zh-CN"/>
              </w:rPr>
            </w:pPr>
          </w:p>
        </w:tc>
      </w:tr>
      <w:tr w:rsidR="00E24EA3" w14:paraId="76945C3F" w14:textId="77777777" w:rsidTr="002072DF">
        <w:trPr>
          <w:trHeight w:val="29"/>
          <w:ins w:id="104" w:author="Nokia" w:date="2022-07-04T10:10:00Z"/>
        </w:trPr>
        <w:tc>
          <w:tcPr>
            <w:tcW w:w="1798" w:type="dxa"/>
            <w:tcBorders>
              <w:top w:val="nil"/>
              <w:left w:val="single" w:sz="4" w:space="0" w:color="auto"/>
              <w:bottom w:val="single" w:sz="4" w:space="0" w:color="auto"/>
              <w:right w:val="single" w:sz="4" w:space="0" w:color="auto"/>
            </w:tcBorders>
            <w:vAlign w:val="center"/>
          </w:tcPr>
          <w:p w14:paraId="5A5E3FA3" w14:textId="77777777" w:rsidR="00E24EA3" w:rsidRPr="001E32DC" w:rsidRDefault="00E24EA3" w:rsidP="00E24EA3">
            <w:pPr>
              <w:keepNext/>
              <w:keepLines/>
              <w:widowControl w:val="0"/>
              <w:spacing w:after="0"/>
              <w:jc w:val="center"/>
              <w:rPr>
                <w:ins w:id="105" w:author="Nokia" w:date="2022-07-04T10:1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BC47F3" w14:textId="77777777" w:rsidR="00E24EA3" w:rsidRPr="001E32DC" w:rsidRDefault="00E24EA3" w:rsidP="00E24EA3">
            <w:pPr>
              <w:keepNext/>
              <w:keepLines/>
              <w:widowControl w:val="0"/>
              <w:spacing w:after="0"/>
              <w:jc w:val="center"/>
              <w:rPr>
                <w:ins w:id="106" w:author="Nokia" w:date="2022-07-04T10: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11929" w14:textId="28443AC4" w:rsidR="00E24EA3" w:rsidRPr="001E32DC" w:rsidRDefault="00E24EA3" w:rsidP="00E24EA3">
            <w:pPr>
              <w:keepNext/>
              <w:keepLines/>
              <w:widowControl w:val="0"/>
              <w:spacing w:after="0"/>
              <w:jc w:val="center"/>
              <w:rPr>
                <w:ins w:id="107" w:author="Nokia" w:date="2022-07-04T10:10:00Z"/>
                <w:rFonts w:ascii="Arial" w:eastAsia="SimSun" w:hAnsi="Arial"/>
                <w:kern w:val="2"/>
                <w:sz w:val="18"/>
                <w:szCs w:val="22"/>
                <w:lang w:val="en-US"/>
              </w:rPr>
            </w:pPr>
            <w:ins w:id="108" w:author="Nokia" w:date="2022-07-04T10:10:00Z">
              <w:r w:rsidRPr="001E32DC">
                <w:rPr>
                  <w:rFonts w:ascii="Arial" w:eastAsia="SimSun"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26CEF251" w14:textId="68FF6CEC" w:rsidR="00E24EA3" w:rsidRPr="001E32DC" w:rsidRDefault="00E24EA3" w:rsidP="00E24EA3">
            <w:pPr>
              <w:pStyle w:val="TAC"/>
              <w:rPr>
                <w:ins w:id="109" w:author="Nokia" w:date="2022-07-04T10:10:00Z"/>
                <w:rFonts w:eastAsia="SimSun"/>
                <w:lang w:val="en-US" w:eastAsia="zh-CN" w:bidi="ar"/>
              </w:rPr>
            </w:pPr>
            <w:ins w:id="110" w:author="Nokia" w:date="2022-07-04T10:10:00Z">
              <w:r w:rsidRPr="001E32DC">
                <w:rPr>
                  <w:rFonts w:eastAsia="SimSun"/>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6C32DEA5" w14:textId="77777777" w:rsidR="00E24EA3" w:rsidRPr="001E32DC" w:rsidRDefault="00E24EA3" w:rsidP="00E24EA3">
            <w:pPr>
              <w:keepNext/>
              <w:keepLines/>
              <w:widowControl w:val="0"/>
              <w:spacing w:after="0"/>
              <w:jc w:val="center"/>
              <w:rPr>
                <w:ins w:id="111" w:author="Nokia" w:date="2022-07-04T10:10:00Z"/>
                <w:rFonts w:ascii="Arial" w:eastAsia="SimSun" w:hAnsi="Arial"/>
                <w:kern w:val="2"/>
                <w:sz w:val="18"/>
                <w:szCs w:val="22"/>
                <w:lang w:val="en-US" w:eastAsia="zh-CN"/>
              </w:rPr>
            </w:pPr>
          </w:p>
        </w:tc>
      </w:tr>
      <w:tr w:rsidR="00E24EA3" w14:paraId="4F4F5B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BEADD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7A1F074F"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1368607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264A0F0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301A5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A6EA943"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60314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E3C6406" w14:textId="77777777" w:rsidTr="002072DF">
        <w:trPr>
          <w:trHeight w:val="29"/>
        </w:trPr>
        <w:tc>
          <w:tcPr>
            <w:tcW w:w="1798" w:type="dxa"/>
            <w:tcBorders>
              <w:top w:val="nil"/>
              <w:left w:val="single" w:sz="4" w:space="0" w:color="auto"/>
              <w:bottom w:val="nil"/>
              <w:right w:val="single" w:sz="4" w:space="0" w:color="auto"/>
            </w:tcBorders>
            <w:vAlign w:val="center"/>
          </w:tcPr>
          <w:p w14:paraId="327B212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B3C41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56D0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E5AAB9"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D33F9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C01AB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D5E29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61AAD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3F5F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5FC1E0"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9D6A3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9180171" w14:textId="77777777" w:rsidTr="002072DF">
        <w:trPr>
          <w:trHeight w:val="29"/>
        </w:trPr>
        <w:tc>
          <w:tcPr>
            <w:tcW w:w="1798" w:type="dxa"/>
            <w:tcBorders>
              <w:top w:val="nil"/>
              <w:left w:val="single" w:sz="4" w:space="0" w:color="auto"/>
              <w:bottom w:val="nil"/>
              <w:right w:val="single" w:sz="4" w:space="0" w:color="auto"/>
            </w:tcBorders>
            <w:vAlign w:val="center"/>
          </w:tcPr>
          <w:p w14:paraId="3718A6C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47C38B9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33CE210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05D4E95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08C7D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FE721AC"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03C7E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7251ED7" w14:textId="77777777" w:rsidTr="002072DF">
        <w:trPr>
          <w:trHeight w:val="29"/>
        </w:trPr>
        <w:tc>
          <w:tcPr>
            <w:tcW w:w="1798" w:type="dxa"/>
            <w:tcBorders>
              <w:top w:val="nil"/>
              <w:left w:val="single" w:sz="4" w:space="0" w:color="auto"/>
              <w:bottom w:val="nil"/>
              <w:right w:val="single" w:sz="4" w:space="0" w:color="auto"/>
            </w:tcBorders>
            <w:vAlign w:val="center"/>
          </w:tcPr>
          <w:p w14:paraId="08FC2BD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29834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E4E4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2CD912"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906FF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F6F51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1D077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B3D5D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E834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9DFD4D"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90B3EA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B2A0F20" w14:textId="77777777" w:rsidTr="002072DF">
        <w:trPr>
          <w:trHeight w:val="29"/>
        </w:trPr>
        <w:tc>
          <w:tcPr>
            <w:tcW w:w="1798" w:type="dxa"/>
            <w:tcBorders>
              <w:top w:val="nil"/>
              <w:left w:val="single" w:sz="4" w:space="0" w:color="auto"/>
              <w:bottom w:val="nil"/>
              <w:right w:val="single" w:sz="4" w:space="0" w:color="auto"/>
            </w:tcBorders>
            <w:vAlign w:val="center"/>
          </w:tcPr>
          <w:p w14:paraId="3C9D3ED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7781055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BB6B3C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1B1B6C6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1A6B1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E8BD3C9"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488BD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62E0D3FB" w14:textId="77777777" w:rsidTr="002072DF">
        <w:trPr>
          <w:trHeight w:val="29"/>
        </w:trPr>
        <w:tc>
          <w:tcPr>
            <w:tcW w:w="1798" w:type="dxa"/>
            <w:tcBorders>
              <w:top w:val="nil"/>
              <w:left w:val="single" w:sz="4" w:space="0" w:color="auto"/>
              <w:bottom w:val="nil"/>
              <w:right w:val="single" w:sz="4" w:space="0" w:color="auto"/>
            </w:tcBorders>
            <w:vAlign w:val="center"/>
          </w:tcPr>
          <w:p w14:paraId="37930BC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3894C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FB5C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DDBBA8"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74FB7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F7FD2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3141C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B4C02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CDB6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BAF26F"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F3869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EC2AE0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CBE09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3973921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1B84D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687DC9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25FC9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D584375"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20E37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25702D6" w14:textId="77777777" w:rsidTr="002072DF">
        <w:trPr>
          <w:trHeight w:val="29"/>
        </w:trPr>
        <w:tc>
          <w:tcPr>
            <w:tcW w:w="1798" w:type="dxa"/>
            <w:tcBorders>
              <w:top w:val="nil"/>
              <w:left w:val="single" w:sz="4" w:space="0" w:color="auto"/>
              <w:bottom w:val="nil"/>
              <w:right w:val="single" w:sz="4" w:space="0" w:color="auto"/>
            </w:tcBorders>
            <w:vAlign w:val="center"/>
          </w:tcPr>
          <w:p w14:paraId="0D9B617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F6F61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C6EE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469E5C"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435E31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5F60DF2"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6F14BF3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F82A9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6067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B304DC"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ECE288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7391E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82042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45E66D7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3403311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97F5A0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5ACD4F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730AA1" w14:textId="77777777" w:rsidR="00E24EA3" w:rsidRPr="001E32DC" w:rsidRDefault="00E24EA3" w:rsidP="00E24EA3">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6BA8D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0F1E76E1" w14:textId="77777777" w:rsidTr="002072DF">
        <w:trPr>
          <w:trHeight w:val="29"/>
        </w:trPr>
        <w:tc>
          <w:tcPr>
            <w:tcW w:w="1798" w:type="dxa"/>
            <w:tcBorders>
              <w:top w:val="nil"/>
              <w:left w:val="single" w:sz="4" w:space="0" w:color="auto"/>
              <w:bottom w:val="nil"/>
              <w:right w:val="single" w:sz="4" w:space="0" w:color="auto"/>
            </w:tcBorders>
            <w:vAlign w:val="center"/>
          </w:tcPr>
          <w:p w14:paraId="255D225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FA0EE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9DA4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ED8B2E3" w14:textId="77777777" w:rsidR="00E24EA3" w:rsidRPr="001E32DC" w:rsidRDefault="00E24EA3" w:rsidP="00E24EA3">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A53778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92095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C3459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529AD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BC94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3697F1" w14:textId="77777777" w:rsidR="00E24EA3" w:rsidRPr="001E32DC" w:rsidRDefault="00E24EA3" w:rsidP="00E24EA3">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C6FD3E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C27EA6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10D75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7B227B5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74E2F57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41F1063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68765C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3589DA6" w14:textId="77777777" w:rsidR="00E24EA3" w:rsidRPr="001E32DC" w:rsidRDefault="00E24EA3" w:rsidP="00E24EA3">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9A4A3A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64E5E32B" w14:textId="77777777" w:rsidTr="002072DF">
        <w:trPr>
          <w:trHeight w:val="29"/>
        </w:trPr>
        <w:tc>
          <w:tcPr>
            <w:tcW w:w="1798" w:type="dxa"/>
            <w:tcBorders>
              <w:top w:val="nil"/>
              <w:left w:val="single" w:sz="4" w:space="0" w:color="auto"/>
              <w:bottom w:val="nil"/>
              <w:right w:val="single" w:sz="4" w:space="0" w:color="auto"/>
            </w:tcBorders>
            <w:vAlign w:val="center"/>
          </w:tcPr>
          <w:p w14:paraId="02595BD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255E2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A2BE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A941C8E" w14:textId="77777777" w:rsidR="00E24EA3" w:rsidRPr="001E32DC" w:rsidRDefault="00E24EA3" w:rsidP="00E24EA3">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F185E4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38068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48E1E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10443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6139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1FACD11" w14:textId="77777777" w:rsidR="00E24EA3" w:rsidRPr="001E32DC" w:rsidRDefault="00E24EA3" w:rsidP="00E24EA3">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99E20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3DA79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4726A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24A23EC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4FA3B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D48CFF8"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5F15F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04250DA" w14:textId="77777777" w:rsidTr="002072DF">
        <w:trPr>
          <w:trHeight w:val="29"/>
        </w:trPr>
        <w:tc>
          <w:tcPr>
            <w:tcW w:w="1798" w:type="dxa"/>
            <w:tcBorders>
              <w:top w:val="nil"/>
              <w:left w:val="single" w:sz="4" w:space="0" w:color="auto"/>
              <w:bottom w:val="nil"/>
              <w:right w:val="single" w:sz="4" w:space="0" w:color="auto"/>
            </w:tcBorders>
            <w:vAlign w:val="center"/>
          </w:tcPr>
          <w:p w14:paraId="0F7021A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C72D0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8267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88556F"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94251A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896311D" w14:textId="77777777" w:rsidTr="002072DF">
        <w:trPr>
          <w:trHeight w:val="29"/>
        </w:trPr>
        <w:tc>
          <w:tcPr>
            <w:tcW w:w="1798" w:type="dxa"/>
            <w:tcBorders>
              <w:top w:val="nil"/>
              <w:left w:val="single" w:sz="4" w:space="0" w:color="auto"/>
              <w:bottom w:val="nil"/>
              <w:right w:val="single" w:sz="4" w:space="0" w:color="auto"/>
            </w:tcBorders>
            <w:vAlign w:val="center"/>
          </w:tcPr>
          <w:p w14:paraId="2B2479F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689AA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0E36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E211393"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5F8E5D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B566CFC" w14:textId="77777777" w:rsidTr="002072DF">
        <w:trPr>
          <w:trHeight w:val="29"/>
        </w:trPr>
        <w:tc>
          <w:tcPr>
            <w:tcW w:w="1798" w:type="dxa"/>
            <w:tcBorders>
              <w:top w:val="nil"/>
              <w:left w:val="single" w:sz="4" w:space="0" w:color="auto"/>
              <w:bottom w:val="nil"/>
              <w:right w:val="single" w:sz="4" w:space="0" w:color="auto"/>
            </w:tcBorders>
            <w:vAlign w:val="center"/>
          </w:tcPr>
          <w:p w14:paraId="24E6EE5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5354E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D0A1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15A81A73"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0B736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5720D5B3" w14:textId="77777777" w:rsidTr="002072DF">
        <w:trPr>
          <w:trHeight w:val="29"/>
        </w:trPr>
        <w:tc>
          <w:tcPr>
            <w:tcW w:w="1798" w:type="dxa"/>
            <w:tcBorders>
              <w:top w:val="nil"/>
              <w:left w:val="single" w:sz="4" w:space="0" w:color="auto"/>
              <w:bottom w:val="nil"/>
              <w:right w:val="single" w:sz="4" w:space="0" w:color="auto"/>
            </w:tcBorders>
            <w:vAlign w:val="center"/>
          </w:tcPr>
          <w:p w14:paraId="6D9FFF7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17BB0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E530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73434D"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EE9B71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0FC34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B31B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38B78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5720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559653"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C749EC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4E004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66997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5919440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954124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694DA45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2A6EEE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92713F1"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2B34D51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04F8526" w14:textId="77777777" w:rsidTr="002072DF">
        <w:trPr>
          <w:trHeight w:val="29"/>
        </w:trPr>
        <w:tc>
          <w:tcPr>
            <w:tcW w:w="1798" w:type="dxa"/>
            <w:tcBorders>
              <w:top w:val="nil"/>
              <w:left w:val="single" w:sz="4" w:space="0" w:color="auto"/>
              <w:bottom w:val="nil"/>
              <w:right w:val="single" w:sz="4" w:space="0" w:color="auto"/>
            </w:tcBorders>
            <w:vAlign w:val="center"/>
          </w:tcPr>
          <w:p w14:paraId="4107B2F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68DA6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FC89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0EDF30"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7494ECD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6C2FE87" w14:textId="77777777" w:rsidTr="002072DF">
        <w:trPr>
          <w:trHeight w:val="29"/>
        </w:trPr>
        <w:tc>
          <w:tcPr>
            <w:tcW w:w="1798" w:type="dxa"/>
            <w:tcBorders>
              <w:top w:val="nil"/>
              <w:left w:val="single" w:sz="4" w:space="0" w:color="auto"/>
              <w:bottom w:val="nil"/>
              <w:right w:val="single" w:sz="4" w:space="0" w:color="auto"/>
            </w:tcBorders>
            <w:vAlign w:val="center"/>
          </w:tcPr>
          <w:p w14:paraId="55B3B26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CF408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C511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AEFC076"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3AB7584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EA57F43" w14:textId="77777777" w:rsidTr="002072DF">
        <w:trPr>
          <w:trHeight w:val="29"/>
        </w:trPr>
        <w:tc>
          <w:tcPr>
            <w:tcW w:w="1798" w:type="dxa"/>
            <w:tcBorders>
              <w:top w:val="nil"/>
              <w:left w:val="single" w:sz="4" w:space="0" w:color="auto"/>
              <w:bottom w:val="nil"/>
              <w:right w:val="single" w:sz="4" w:space="0" w:color="auto"/>
            </w:tcBorders>
            <w:vAlign w:val="center"/>
          </w:tcPr>
          <w:p w14:paraId="21AB4D3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BF395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67A3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58B8D1D"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5B1520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1D86ECAE" w14:textId="77777777" w:rsidTr="002072DF">
        <w:trPr>
          <w:trHeight w:val="29"/>
        </w:trPr>
        <w:tc>
          <w:tcPr>
            <w:tcW w:w="1798" w:type="dxa"/>
            <w:tcBorders>
              <w:top w:val="nil"/>
              <w:left w:val="single" w:sz="4" w:space="0" w:color="auto"/>
              <w:bottom w:val="nil"/>
              <w:right w:val="single" w:sz="4" w:space="0" w:color="auto"/>
            </w:tcBorders>
            <w:vAlign w:val="center"/>
          </w:tcPr>
          <w:p w14:paraId="7E0FEC3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E56FF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43D8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B8463F"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556BA43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A00B1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3292D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394FA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2717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8B6F4D6"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DDB881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F3C1EB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9AB91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45BB4660" w14:textId="77777777" w:rsidR="00E24EA3" w:rsidRPr="001E32DC" w:rsidRDefault="00E24EA3" w:rsidP="00E24EA3">
            <w:pPr>
              <w:keepNext/>
              <w:keepLines/>
              <w:spacing w:after="0"/>
              <w:jc w:val="center"/>
              <w:rPr>
                <w:rFonts w:ascii="Arial" w:hAnsi="Arial"/>
                <w:color w:val="000000"/>
                <w:sz w:val="18"/>
              </w:rPr>
            </w:pPr>
            <w:r w:rsidRPr="001E32DC">
              <w:rPr>
                <w:rFonts w:ascii="Arial" w:hAnsi="Arial"/>
                <w:color w:val="000000"/>
                <w:sz w:val="18"/>
              </w:rPr>
              <w:t>CA_n41A-n66A</w:t>
            </w:r>
          </w:p>
          <w:p w14:paraId="3C87B25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CD232F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F9E267" w14:textId="77777777" w:rsidR="00E24EA3" w:rsidRPr="001E32DC" w:rsidRDefault="00E24EA3" w:rsidP="00E24EA3">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B6F7DD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E24EA3" w14:paraId="43717B86" w14:textId="77777777" w:rsidTr="002072DF">
        <w:trPr>
          <w:trHeight w:val="29"/>
        </w:trPr>
        <w:tc>
          <w:tcPr>
            <w:tcW w:w="1798" w:type="dxa"/>
            <w:tcBorders>
              <w:top w:val="nil"/>
              <w:left w:val="single" w:sz="4" w:space="0" w:color="auto"/>
              <w:bottom w:val="nil"/>
              <w:right w:val="single" w:sz="4" w:space="0" w:color="auto"/>
            </w:tcBorders>
            <w:vAlign w:val="center"/>
          </w:tcPr>
          <w:p w14:paraId="60740CE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1EF3D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E8D9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0A18E5" w14:textId="77777777" w:rsidR="00E24EA3" w:rsidRPr="001E32DC" w:rsidRDefault="00E24EA3" w:rsidP="00E24EA3">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3169D08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7DBBD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9C8B2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9388A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F142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BE55564" w14:textId="77777777" w:rsidR="00E24EA3" w:rsidRPr="001E32DC" w:rsidRDefault="00E24EA3" w:rsidP="00E24EA3">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0809B7C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9E0B7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F86BC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2C4AE92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DEC0A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909CF5"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22E22CE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73AF282" w14:textId="77777777" w:rsidTr="002072DF">
        <w:trPr>
          <w:trHeight w:val="29"/>
        </w:trPr>
        <w:tc>
          <w:tcPr>
            <w:tcW w:w="1798" w:type="dxa"/>
            <w:tcBorders>
              <w:top w:val="nil"/>
              <w:left w:val="single" w:sz="4" w:space="0" w:color="auto"/>
              <w:bottom w:val="nil"/>
              <w:right w:val="single" w:sz="4" w:space="0" w:color="auto"/>
            </w:tcBorders>
            <w:vAlign w:val="center"/>
          </w:tcPr>
          <w:p w14:paraId="1CF3AFC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AA70A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FB17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373DE7"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94E987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83340DB" w14:textId="77777777" w:rsidTr="002072DF">
        <w:trPr>
          <w:trHeight w:val="29"/>
        </w:trPr>
        <w:tc>
          <w:tcPr>
            <w:tcW w:w="1798" w:type="dxa"/>
            <w:tcBorders>
              <w:top w:val="nil"/>
              <w:left w:val="single" w:sz="4" w:space="0" w:color="auto"/>
              <w:bottom w:val="nil"/>
              <w:right w:val="single" w:sz="4" w:space="0" w:color="auto"/>
            </w:tcBorders>
            <w:vAlign w:val="center"/>
          </w:tcPr>
          <w:p w14:paraId="4B76155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1D28E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6391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BA3DFE"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E90A0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F156359" w14:textId="77777777" w:rsidTr="002072DF">
        <w:trPr>
          <w:trHeight w:val="29"/>
        </w:trPr>
        <w:tc>
          <w:tcPr>
            <w:tcW w:w="1798" w:type="dxa"/>
            <w:tcBorders>
              <w:top w:val="nil"/>
              <w:left w:val="single" w:sz="4" w:space="0" w:color="auto"/>
              <w:bottom w:val="nil"/>
              <w:right w:val="single" w:sz="4" w:space="0" w:color="auto"/>
            </w:tcBorders>
            <w:vAlign w:val="center"/>
          </w:tcPr>
          <w:p w14:paraId="214BEAE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7E5AA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267C8B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28C535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C656321"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98C9E0"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8855B8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481CEC37" w14:textId="77777777" w:rsidTr="002072DF">
        <w:trPr>
          <w:trHeight w:val="29"/>
        </w:trPr>
        <w:tc>
          <w:tcPr>
            <w:tcW w:w="1798" w:type="dxa"/>
            <w:tcBorders>
              <w:top w:val="nil"/>
              <w:left w:val="single" w:sz="4" w:space="0" w:color="auto"/>
              <w:bottom w:val="nil"/>
              <w:right w:val="single" w:sz="4" w:space="0" w:color="auto"/>
            </w:tcBorders>
            <w:vAlign w:val="center"/>
          </w:tcPr>
          <w:p w14:paraId="4291193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81ECB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2DAC2"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6F19BE"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3B82F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89C2B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9EDEB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D1BE3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AE0E8"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312DC1B"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592B7A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EAD9E0E" w14:textId="77777777" w:rsidTr="002072DF">
        <w:trPr>
          <w:trHeight w:val="29"/>
        </w:trPr>
        <w:tc>
          <w:tcPr>
            <w:tcW w:w="1798" w:type="dxa"/>
            <w:tcBorders>
              <w:top w:val="nil"/>
              <w:left w:val="single" w:sz="4" w:space="0" w:color="auto"/>
              <w:bottom w:val="nil"/>
              <w:right w:val="single" w:sz="4" w:space="0" w:color="auto"/>
            </w:tcBorders>
            <w:vAlign w:val="center"/>
          </w:tcPr>
          <w:p w14:paraId="3A4B2E3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71392D5A" w14:textId="77777777" w:rsidR="00E24EA3" w:rsidRPr="001E32DC" w:rsidRDefault="00E24EA3" w:rsidP="00E24EA3">
            <w:pPr>
              <w:pStyle w:val="TAC"/>
              <w:rPr>
                <w:lang w:val="en-US" w:eastAsia="zh-CN"/>
              </w:rPr>
            </w:pPr>
            <w:r w:rsidRPr="00571960">
              <w:rPr>
                <w:lang w:val="en-US" w:eastAsia="zh-CN"/>
              </w:rPr>
              <w:t>CA_n41A-n66A</w:t>
            </w:r>
          </w:p>
          <w:p w14:paraId="398DBE12" w14:textId="77777777" w:rsidR="00E24EA3" w:rsidRPr="001E32DC" w:rsidRDefault="00E24EA3" w:rsidP="00E24EA3">
            <w:pPr>
              <w:pStyle w:val="TAC"/>
              <w:rPr>
                <w:lang w:val="en-US" w:eastAsia="zh-CN"/>
              </w:rPr>
            </w:pPr>
            <w:r w:rsidRPr="00571960">
              <w:rPr>
                <w:lang w:val="en-US" w:eastAsia="zh-CN"/>
              </w:rPr>
              <w:t>CA_n41A-n71A</w:t>
            </w:r>
          </w:p>
          <w:p w14:paraId="0DC1936E" w14:textId="77777777" w:rsidR="00E24EA3" w:rsidRPr="00571960" w:rsidRDefault="00E24EA3" w:rsidP="00E24EA3">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641A31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1AE28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5704256"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246145B6" w14:textId="77777777" w:rsidTr="002072DF">
        <w:trPr>
          <w:trHeight w:val="29"/>
        </w:trPr>
        <w:tc>
          <w:tcPr>
            <w:tcW w:w="1798" w:type="dxa"/>
            <w:tcBorders>
              <w:top w:val="nil"/>
              <w:left w:val="single" w:sz="4" w:space="0" w:color="auto"/>
              <w:bottom w:val="nil"/>
              <w:right w:val="single" w:sz="4" w:space="0" w:color="auto"/>
            </w:tcBorders>
            <w:vAlign w:val="center"/>
          </w:tcPr>
          <w:p w14:paraId="55955D7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0A5E1" w14:textId="77777777" w:rsidR="00E24EA3" w:rsidRPr="001E32DC" w:rsidRDefault="00E24EA3" w:rsidP="00E24EA3">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8934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173C9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7C94B1"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p>
        </w:tc>
      </w:tr>
      <w:tr w:rsidR="00E24EA3" w14:paraId="4A1757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BC10E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E0B007" w14:textId="77777777" w:rsidR="00E24EA3" w:rsidRPr="001E32DC" w:rsidRDefault="00E24EA3" w:rsidP="00E24EA3">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DD50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C72819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FE2C7C9"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p>
        </w:tc>
      </w:tr>
      <w:tr w:rsidR="00E24EA3" w14:paraId="1B575067" w14:textId="77777777" w:rsidTr="002072DF">
        <w:trPr>
          <w:trHeight w:val="29"/>
        </w:trPr>
        <w:tc>
          <w:tcPr>
            <w:tcW w:w="1798" w:type="dxa"/>
            <w:tcBorders>
              <w:top w:val="nil"/>
              <w:left w:val="single" w:sz="4" w:space="0" w:color="auto"/>
              <w:bottom w:val="nil"/>
              <w:right w:val="single" w:sz="4" w:space="0" w:color="auto"/>
            </w:tcBorders>
            <w:vAlign w:val="center"/>
          </w:tcPr>
          <w:p w14:paraId="7C957DE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0E0D1B4F" w14:textId="77777777" w:rsidR="00E24EA3" w:rsidRPr="001E32DC" w:rsidRDefault="00E24EA3" w:rsidP="00E24EA3">
            <w:pPr>
              <w:pStyle w:val="TAC"/>
              <w:rPr>
                <w:lang w:val="en-US" w:eastAsia="zh-CN"/>
              </w:rPr>
            </w:pPr>
            <w:r w:rsidRPr="001E32DC">
              <w:rPr>
                <w:lang w:val="en-US" w:eastAsia="zh-CN"/>
              </w:rPr>
              <w:t>CA_n41A-n66A</w:t>
            </w:r>
          </w:p>
          <w:p w14:paraId="27DD6551" w14:textId="77777777" w:rsidR="00E24EA3" w:rsidRPr="001E32DC" w:rsidRDefault="00E24EA3" w:rsidP="00E24EA3">
            <w:pPr>
              <w:pStyle w:val="TAC"/>
              <w:rPr>
                <w:lang w:val="en-US" w:eastAsia="zh-CN"/>
              </w:rPr>
            </w:pPr>
            <w:r w:rsidRPr="001E32DC">
              <w:rPr>
                <w:lang w:val="en-US" w:eastAsia="zh-CN"/>
              </w:rPr>
              <w:t>CA_n41A-n71A</w:t>
            </w:r>
          </w:p>
          <w:p w14:paraId="73849011" w14:textId="77777777" w:rsidR="00E24EA3" w:rsidRPr="001E32DC" w:rsidRDefault="00E24EA3" w:rsidP="00E24EA3">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F97CC7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8CE26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0D66115"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24EA3" w14:paraId="29AD6954" w14:textId="77777777" w:rsidTr="002072DF">
        <w:trPr>
          <w:trHeight w:val="29"/>
        </w:trPr>
        <w:tc>
          <w:tcPr>
            <w:tcW w:w="1798" w:type="dxa"/>
            <w:tcBorders>
              <w:top w:val="nil"/>
              <w:left w:val="single" w:sz="4" w:space="0" w:color="auto"/>
              <w:bottom w:val="nil"/>
              <w:right w:val="single" w:sz="4" w:space="0" w:color="auto"/>
            </w:tcBorders>
            <w:vAlign w:val="center"/>
          </w:tcPr>
          <w:p w14:paraId="7FB436D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A9A602" w14:textId="77777777" w:rsidR="00E24EA3" w:rsidRPr="001E32DC" w:rsidRDefault="00E24EA3" w:rsidP="00E24EA3">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27F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039CB0"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9EFF19"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p>
        </w:tc>
      </w:tr>
      <w:tr w:rsidR="00E24EA3" w14:paraId="538EC2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AE901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DB5EC8" w14:textId="77777777" w:rsidR="00E24EA3" w:rsidRPr="001E32DC" w:rsidRDefault="00E24EA3" w:rsidP="00E24EA3">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00BF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685030"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9D8F729"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p>
        </w:tc>
      </w:tr>
      <w:tr w:rsidR="00E24EA3" w14:paraId="41C8D1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D4035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2E903A4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6E17A4C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C1A60D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B0197B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26BE4B"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45F298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24EA3" w14:paraId="3CE17B73" w14:textId="77777777" w:rsidTr="002072DF">
        <w:trPr>
          <w:trHeight w:val="29"/>
        </w:trPr>
        <w:tc>
          <w:tcPr>
            <w:tcW w:w="1798" w:type="dxa"/>
            <w:tcBorders>
              <w:top w:val="nil"/>
              <w:left w:val="single" w:sz="4" w:space="0" w:color="auto"/>
              <w:bottom w:val="nil"/>
              <w:right w:val="single" w:sz="4" w:space="0" w:color="auto"/>
            </w:tcBorders>
            <w:vAlign w:val="center"/>
          </w:tcPr>
          <w:p w14:paraId="500E4AF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5FFEB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A8EE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096CD8"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4A1590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B6E24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49AF5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D90FB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DFC7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0C02AE"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4CF9AB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DEE50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840F1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5444F56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871B6D"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340879"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D360F1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720FED9" w14:textId="77777777" w:rsidTr="002072DF">
        <w:trPr>
          <w:trHeight w:val="29"/>
        </w:trPr>
        <w:tc>
          <w:tcPr>
            <w:tcW w:w="1798" w:type="dxa"/>
            <w:tcBorders>
              <w:top w:val="nil"/>
              <w:left w:val="single" w:sz="4" w:space="0" w:color="auto"/>
              <w:bottom w:val="nil"/>
              <w:right w:val="single" w:sz="4" w:space="0" w:color="auto"/>
            </w:tcBorders>
            <w:vAlign w:val="center"/>
          </w:tcPr>
          <w:p w14:paraId="0A83F8B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E98DA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CEFB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B59027"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568235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9BCCF42" w14:textId="77777777" w:rsidTr="002072DF">
        <w:trPr>
          <w:trHeight w:val="29"/>
        </w:trPr>
        <w:tc>
          <w:tcPr>
            <w:tcW w:w="1798" w:type="dxa"/>
            <w:tcBorders>
              <w:top w:val="nil"/>
              <w:left w:val="single" w:sz="4" w:space="0" w:color="auto"/>
              <w:bottom w:val="nil"/>
              <w:right w:val="single" w:sz="4" w:space="0" w:color="auto"/>
            </w:tcBorders>
            <w:vAlign w:val="center"/>
          </w:tcPr>
          <w:p w14:paraId="07DDABD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171FB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9896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89E66D"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159B68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76A83C8" w14:textId="77777777" w:rsidTr="002072DF">
        <w:trPr>
          <w:trHeight w:val="29"/>
        </w:trPr>
        <w:tc>
          <w:tcPr>
            <w:tcW w:w="1798" w:type="dxa"/>
            <w:tcBorders>
              <w:top w:val="nil"/>
              <w:left w:val="single" w:sz="4" w:space="0" w:color="auto"/>
              <w:bottom w:val="nil"/>
              <w:right w:val="single" w:sz="4" w:space="0" w:color="auto"/>
            </w:tcBorders>
            <w:vAlign w:val="center"/>
          </w:tcPr>
          <w:p w14:paraId="4B67EBD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D09C2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1A02A13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1EE8A5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73F59D7"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668CB6"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D30E26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5F00C9AC" w14:textId="77777777" w:rsidTr="002072DF">
        <w:trPr>
          <w:trHeight w:val="29"/>
        </w:trPr>
        <w:tc>
          <w:tcPr>
            <w:tcW w:w="1798" w:type="dxa"/>
            <w:tcBorders>
              <w:top w:val="nil"/>
              <w:left w:val="single" w:sz="4" w:space="0" w:color="auto"/>
              <w:bottom w:val="nil"/>
              <w:right w:val="single" w:sz="4" w:space="0" w:color="auto"/>
            </w:tcBorders>
            <w:vAlign w:val="center"/>
          </w:tcPr>
          <w:p w14:paraId="1C4E349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449A1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91DC9"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585400"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9B75B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9D633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45A88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5FCD4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26B58"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ECC6F1"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398D95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56919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8EE3FE"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59CD65E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CB5EEE"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05AEA6"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4509D62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61CE720" w14:textId="77777777" w:rsidTr="002072DF">
        <w:trPr>
          <w:trHeight w:val="29"/>
        </w:trPr>
        <w:tc>
          <w:tcPr>
            <w:tcW w:w="1798" w:type="dxa"/>
            <w:tcBorders>
              <w:top w:val="nil"/>
              <w:left w:val="single" w:sz="4" w:space="0" w:color="auto"/>
              <w:bottom w:val="nil"/>
              <w:right w:val="single" w:sz="4" w:space="0" w:color="auto"/>
            </w:tcBorders>
            <w:vAlign w:val="center"/>
          </w:tcPr>
          <w:p w14:paraId="4C16E2DD"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50A1DF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C52DE"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73C2BA"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702164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1AA2002" w14:textId="77777777" w:rsidTr="002072DF">
        <w:trPr>
          <w:trHeight w:val="29"/>
        </w:trPr>
        <w:tc>
          <w:tcPr>
            <w:tcW w:w="1798" w:type="dxa"/>
            <w:tcBorders>
              <w:top w:val="nil"/>
              <w:left w:val="single" w:sz="4" w:space="0" w:color="auto"/>
              <w:bottom w:val="nil"/>
              <w:right w:val="single" w:sz="4" w:space="0" w:color="auto"/>
            </w:tcBorders>
            <w:vAlign w:val="center"/>
          </w:tcPr>
          <w:p w14:paraId="2DDB87D9"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F765C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843E3"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20FE9B"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D4616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CB03D54" w14:textId="77777777" w:rsidTr="002072DF">
        <w:trPr>
          <w:trHeight w:val="29"/>
        </w:trPr>
        <w:tc>
          <w:tcPr>
            <w:tcW w:w="1798" w:type="dxa"/>
            <w:tcBorders>
              <w:top w:val="nil"/>
              <w:left w:val="single" w:sz="4" w:space="0" w:color="auto"/>
              <w:bottom w:val="nil"/>
              <w:right w:val="single" w:sz="4" w:space="0" w:color="auto"/>
            </w:tcBorders>
            <w:vAlign w:val="center"/>
          </w:tcPr>
          <w:p w14:paraId="269ADA4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B4787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F7F0AB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37CA9D8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30AA486"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56B05F"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6AB92AEA"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E24EA3" w14:paraId="5F562B9E" w14:textId="77777777" w:rsidTr="002072DF">
        <w:trPr>
          <w:trHeight w:val="29"/>
        </w:trPr>
        <w:tc>
          <w:tcPr>
            <w:tcW w:w="1798" w:type="dxa"/>
            <w:tcBorders>
              <w:top w:val="nil"/>
              <w:left w:val="single" w:sz="4" w:space="0" w:color="auto"/>
              <w:bottom w:val="nil"/>
              <w:right w:val="single" w:sz="4" w:space="0" w:color="auto"/>
            </w:tcBorders>
            <w:vAlign w:val="center"/>
          </w:tcPr>
          <w:p w14:paraId="702DB60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ADF83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79086"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102FE8"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0ABF35"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p>
        </w:tc>
      </w:tr>
      <w:tr w:rsidR="00E24EA3" w14:paraId="23C2AD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D444A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5ACF5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08B61"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7FD530" w14:textId="77777777" w:rsidR="00E24EA3" w:rsidRPr="001E32DC" w:rsidRDefault="00E24EA3" w:rsidP="00E24EA3">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228130"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p>
        </w:tc>
      </w:tr>
      <w:tr w:rsidR="00E24EA3" w14:paraId="2F87F7A0" w14:textId="77777777" w:rsidTr="002072DF">
        <w:trPr>
          <w:trHeight w:val="29"/>
        </w:trPr>
        <w:tc>
          <w:tcPr>
            <w:tcW w:w="1798" w:type="dxa"/>
            <w:tcBorders>
              <w:top w:val="nil"/>
              <w:left w:val="single" w:sz="4" w:space="0" w:color="auto"/>
              <w:bottom w:val="nil"/>
              <w:right w:val="single" w:sz="4" w:space="0" w:color="auto"/>
            </w:tcBorders>
            <w:vAlign w:val="center"/>
          </w:tcPr>
          <w:p w14:paraId="7E82631D"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6B21450F"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66339D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B00FB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584C2F"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6F52F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FCF51F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67D80584" w14:textId="77777777" w:rsidTr="002072DF">
        <w:trPr>
          <w:trHeight w:val="29"/>
        </w:trPr>
        <w:tc>
          <w:tcPr>
            <w:tcW w:w="1798" w:type="dxa"/>
            <w:tcBorders>
              <w:top w:val="nil"/>
              <w:left w:val="single" w:sz="4" w:space="0" w:color="auto"/>
              <w:bottom w:val="nil"/>
              <w:right w:val="single" w:sz="4" w:space="0" w:color="auto"/>
            </w:tcBorders>
            <w:vAlign w:val="center"/>
          </w:tcPr>
          <w:p w14:paraId="0E3383E1"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956FE8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FEFFD"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56A06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54E4B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9415F18" w14:textId="77777777" w:rsidTr="002072DF">
        <w:trPr>
          <w:trHeight w:val="29"/>
        </w:trPr>
        <w:tc>
          <w:tcPr>
            <w:tcW w:w="1798" w:type="dxa"/>
            <w:tcBorders>
              <w:top w:val="nil"/>
              <w:left w:val="single" w:sz="4" w:space="0" w:color="auto"/>
              <w:bottom w:val="nil"/>
              <w:right w:val="single" w:sz="4" w:space="0" w:color="auto"/>
            </w:tcBorders>
            <w:vAlign w:val="center"/>
          </w:tcPr>
          <w:p w14:paraId="65589781"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2B9280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23BAF"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894EB"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75EE3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878514D" w14:textId="77777777" w:rsidTr="002072DF">
        <w:trPr>
          <w:trHeight w:val="29"/>
        </w:trPr>
        <w:tc>
          <w:tcPr>
            <w:tcW w:w="1798" w:type="dxa"/>
            <w:tcBorders>
              <w:top w:val="nil"/>
              <w:left w:val="single" w:sz="4" w:space="0" w:color="auto"/>
              <w:bottom w:val="nil"/>
              <w:right w:val="single" w:sz="4" w:space="0" w:color="auto"/>
            </w:tcBorders>
            <w:vAlign w:val="center"/>
          </w:tcPr>
          <w:p w14:paraId="6BE9F9C0"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A1F396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9172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2B0A7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D3E420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4EA3" w14:paraId="3BE8BA95" w14:textId="77777777" w:rsidTr="002072DF">
        <w:trPr>
          <w:trHeight w:val="29"/>
        </w:trPr>
        <w:tc>
          <w:tcPr>
            <w:tcW w:w="1798" w:type="dxa"/>
            <w:tcBorders>
              <w:top w:val="nil"/>
              <w:left w:val="single" w:sz="4" w:space="0" w:color="auto"/>
              <w:bottom w:val="nil"/>
              <w:right w:val="single" w:sz="4" w:space="0" w:color="auto"/>
            </w:tcBorders>
            <w:vAlign w:val="center"/>
          </w:tcPr>
          <w:p w14:paraId="2AD3BE62"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83B6D0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34F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8DBDC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B683B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F40CD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4AC68F"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1B0536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BC4F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404D4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E1D8A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BBE8C86" w14:textId="77777777" w:rsidTr="002072DF">
        <w:trPr>
          <w:trHeight w:val="29"/>
        </w:trPr>
        <w:tc>
          <w:tcPr>
            <w:tcW w:w="1798" w:type="dxa"/>
            <w:tcBorders>
              <w:top w:val="nil"/>
              <w:left w:val="single" w:sz="4" w:space="0" w:color="auto"/>
              <w:bottom w:val="nil"/>
              <w:right w:val="single" w:sz="4" w:space="0" w:color="auto"/>
            </w:tcBorders>
            <w:vAlign w:val="center"/>
          </w:tcPr>
          <w:p w14:paraId="74135534"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24B8A5CD"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ABD71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0B184C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53F70E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DC1B8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017CA7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735081C4" w14:textId="77777777" w:rsidTr="002072DF">
        <w:trPr>
          <w:trHeight w:val="29"/>
        </w:trPr>
        <w:tc>
          <w:tcPr>
            <w:tcW w:w="1798" w:type="dxa"/>
            <w:tcBorders>
              <w:top w:val="nil"/>
              <w:left w:val="single" w:sz="4" w:space="0" w:color="auto"/>
              <w:bottom w:val="nil"/>
              <w:right w:val="single" w:sz="4" w:space="0" w:color="auto"/>
            </w:tcBorders>
            <w:vAlign w:val="center"/>
          </w:tcPr>
          <w:p w14:paraId="1821B5FE"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04F856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6A4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FF40A4"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5FA52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344B0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8F34E9"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AEDC07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D456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5C9F3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53F0A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D3523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24C96F"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4750880E" w14:textId="77777777" w:rsidR="00E24EA3" w:rsidRPr="001E32DC" w:rsidRDefault="00E24EA3" w:rsidP="00E24EA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77806E07" w14:textId="77777777" w:rsidR="00E24EA3" w:rsidRPr="001E32DC" w:rsidRDefault="00E24EA3" w:rsidP="00E24EA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150A06C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CB364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15EDC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950D62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1780ABA" w14:textId="77777777" w:rsidTr="002072DF">
        <w:trPr>
          <w:trHeight w:val="29"/>
        </w:trPr>
        <w:tc>
          <w:tcPr>
            <w:tcW w:w="1798" w:type="dxa"/>
            <w:tcBorders>
              <w:top w:val="nil"/>
              <w:left w:val="single" w:sz="4" w:space="0" w:color="auto"/>
              <w:bottom w:val="nil"/>
              <w:right w:val="single" w:sz="4" w:space="0" w:color="auto"/>
            </w:tcBorders>
            <w:vAlign w:val="center"/>
          </w:tcPr>
          <w:p w14:paraId="5AA9B825"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C0A482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E921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B6CC8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D21B8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9F689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4049E0"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E5EFB1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30CE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A2BD34"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41521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DAEA0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F6A15B"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4D990403" w14:textId="77777777" w:rsidR="00E24EA3" w:rsidRPr="001E32DC" w:rsidRDefault="00E24EA3" w:rsidP="00E24EA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023BCCC6" w14:textId="77777777" w:rsidR="00E24EA3" w:rsidRPr="001E32DC" w:rsidRDefault="00E24EA3" w:rsidP="00E24EA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B2B67B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36187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55874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D33F79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F6A06CB" w14:textId="77777777" w:rsidTr="002072DF">
        <w:trPr>
          <w:trHeight w:val="29"/>
        </w:trPr>
        <w:tc>
          <w:tcPr>
            <w:tcW w:w="1798" w:type="dxa"/>
            <w:tcBorders>
              <w:top w:val="nil"/>
              <w:left w:val="single" w:sz="4" w:space="0" w:color="auto"/>
              <w:bottom w:val="nil"/>
              <w:right w:val="single" w:sz="4" w:space="0" w:color="auto"/>
            </w:tcBorders>
            <w:vAlign w:val="center"/>
          </w:tcPr>
          <w:p w14:paraId="3F630637"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4F252E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464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69CB9F"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B57C2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629BC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936CEB"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FC63EA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F3B6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75CB7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D0C266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A99BE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20CE31"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2792E480"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954CCE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545A1E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6192B4"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45F78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C35E4D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51A61B6A" w14:textId="77777777" w:rsidTr="002072DF">
        <w:trPr>
          <w:trHeight w:val="29"/>
        </w:trPr>
        <w:tc>
          <w:tcPr>
            <w:tcW w:w="1798" w:type="dxa"/>
            <w:tcBorders>
              <w:top w:val="nil"/>
              <w:left w:val="single" w:sz="4" w:space="0" w:color="auto"/>
              <w:bottom w:val="nil"/>
              <w:right w:val="single" w:sz="4" w:space="0" w:color="auto"/>
            </w:tcBorders>
            <w:vAlign w:val="center"/>
          </w:tcPr>
          <w:p w14:paraId="673070B4"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86093C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28386"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4C8F0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18209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EC455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7688F2"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A70AB2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26E66"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32359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73EC97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4F77551" w14:textId="77777777" w:rsidTr="002072DF">
        <w:trPr>
          <w:trHeight w:val="29"/>
        </w:trPr>
        <w:tc>
          <w:tcPr>
            <w:tcW w:w="1798" w:type="dxa"/>
            <w:tcBorders>
              <w:top w:val="nil"/>
              <w:left w:val="single" w:sz="4" w:space="0" w:color="auto"/>
              <w:bottom w:val="nil"/>
              <w:right w:val="single" w:sz="4" w:space="0" w:color="auto"/>
            </w:tcBorders>
            <w:vAlign w:val="center"/>
          </w:tcPr>
          <w:p w14:paraId="6D127183"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77999B62"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5AEAF4E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2C287A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BDAF8E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8C34C1"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D0916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F65F1B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5DCB2922" w14:textId="77777777" w:rsidTr="002072DF">
        <w:trPr>
          <w:trHeight w:val="29"/>
        </w:trPr>
        <w:tc>
          <w:tcPr>
            <w:tcW w:w="1798" w:type="dxa"/>
            <w:tcBorders>
              <w:top w:val="nil"/>
              <w:left w:val="single" w:sz="4" w:space="0" w:color="auto"/>
              <w:bottom w:val="nil"/>
              <w:right w:val="single" w:sz="4" w:space="0" w:color="auto"/>
            </w:tcBorders>
            <w:vAlign w:val="center"/>
          </w:tcPr>
          <w:p w14:paraId="745C6ADB"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87C49E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AC2A8"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7A8E4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B145A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F6D00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F5E008"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4A0753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D7E72"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A8AF7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60FA3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3089007" w14:textId="77777777" w:rsidTr="002072DF">
        <w:trPr>
          <w:trHeight w:val="29"/>
        </w:trPr>
        <w:tc>
          <w:tcPr>
            <w:tcW w:w="1798" w:type="dxa"/>
            <w:tcBorders>
              <w:top w:val="nil"/>
              <w:left w:val="single" w:sz="4" w:space="0" w:color="auto"/>
              <w:bottom w:val="nil"/>
              <w:right w:val="single" w:sz="4" w:space="0" w:color="auto"/>
            </w:tcBorders>
            <w:vAlign w:val="center"/>
          </w:tcPr>
          <w:p w14:paraId="63B26E41"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F3CA85A"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5135E62"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318BFB3"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7F17A8"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BB7BDF"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08BECC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6CE9F584" w14:textId="77777777" w:rsidTr="002072DF">
        <w:trPr>
          <w:trHeight w:val="29"/>
        </w:trPr>
        <w:tc>
          <w:tcPr>
            <w:tcW w:w="1798" w:type="dxa"/>
            <w:tcBorders>
              <w:top w:val="nil"/>
              <w:left w:val="single" w:sz="4" w:space="0" w:color="auto"/>
              <w:bottom w:val="nil"/>
              <w:right w:val="single" w:sz="4" w:space="0" w:color="auto"/>
            </w:tcBorders>
            <w:vAlign w:val="center"/>
          </w:tcPr>
          <w:p w14:paraId="1A8A1351"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E13DBCC"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404FE"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A03C9F"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426A0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29B8A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7CAFAE"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86C813F"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74253"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A84E56"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D1E71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8B222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123B8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0A831BFD"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2D5803D"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3A5A15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2C5AA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9DB744"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18C9162"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03D9C0AA" w14:textId="77777777" w:rsidTr="002072DF">
        <w:trPr>
          <w:trHeight w:val="29"/>
        </w:trPr>
        <w:tc>
          <w:tcPr>
            <w:tcW w:w="1798" w:type="dxa"/>
            <w:tcBorders>
              <w:top w:val="nil"/>
              <w:left w:val="single" w:sz="4" w:space="0" w:color="auto"/>
              <w:bottom w:val="nil"/>
              <w:right w:val="single" w:sz="4" w:space="0" w:color="auto"/>
            </w:tcBorders>
            <w:vAlign w:val="center"/>
          </w:tcPr>
          <w:p w14:paraId="44EB60B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EAEF5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D2E7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1CF5E9"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129B3A"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68E2AB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C0DCE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E744A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1F0D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C07192"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0D1BA3D"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1D6227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EB516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109FE618"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14AE73B"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195AB5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DAC11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2F11DC"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CCCF1B9"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3137B7C8" w14:textId="77777777" w:rsidTr="002072DF">
        <w:trPr>
          <w:trHeight w:val="29"/>
        </w:trPr>
        <w:tc>
          <w:tcPr>
            <w:tcW w:w="1798" w:type="dxa"/>
            <w:tcBorders>
              <w:top w:val="nil"/>
              <w:left w:val="single" w:sz="4" w:space="0" w:color="auto"/>
              <w:bottom w:val="nil"/>
              <w:right w:val="single" w:sz="4" w:space="0" w:color="auto"/>
            </w:tcBorders>
            <w:vAlign w:val="center"/>
          </w:tcPr>
          <w:p w14:paraId="597F920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110A2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E5EB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4389D0"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0ABE6A"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61FC7D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92543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B6872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C62B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152954"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DF6398"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3223CC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5A578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5ADD84E7"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F407319"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68C767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A9EB7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BB9A42"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219C83F"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5DA593C3" w14:textId="77777777" w:rsidTr="002072DF">
        <w:trPr>
          <w:trHeight w:val="29"/>
        </w:trPr>
        <w:tc>
          <w:tcPr>
            <w:tcW w:w="1798" w:type="dxa"/>
            <w:tcBorders>
              <w:top w:val="nil"/>
              <w:left w:val="single" w:sz="4" w:space="0" w:color="auto"/>
              <w:bottom w:val="nil"/>
              <w:right w:val="single" w:sz="4" w:space="0" w:color="auto"/>
            </w:tcBorders>
            <w:vAlign w:val="center"/>
          </w:tcPr>
          <w:p w14:paraId="2266BD5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A2BC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EA9E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F9656D"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B4E442"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252899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228D3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91182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5781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2150EC"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E2A3B10"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0EEBF889" w14:textId="77777777" w:rsidTr="002072DF">
        <w:trPr>
          <w:trHeight w:val="29"/>
        </w:trPr>
        <w:tc>
          <w:tcPr>
            <w:tcW w:w="1798" w:type="dxa"/>
            <w:tcBorders>
              <w:top w:val="single" w:sz="4" w:space="0" w:color="auto"/>
              <w:left w:val="single" w:sz="4" w:space="0" w:color="auto"/>
              <w:bottom w:val="nil"/>
              <w:right w:val="single" w:sz="4" w:space="0" w:color="auto"/>
            </w:tcBorders>
          </w:tcPr>
          <w:p w14:paraId="219C328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004C279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0498641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4486B8"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0F12A2F"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4EA3" w14:paraId="14E6557E" w14:textId="77777777" w:rsidTr="002072DF">
        <w:trPr>
          <w:trHeight w:val="29"/>
        </w:trPr>
        <w:tc>
          <w:tcPr>
            <w:tcW w:w="1798" w:type="dxa"/>
            <w:tcBorders>
              <w:top w:val="nil"/>
              <w:left w:val="single" w:sz="4" w:space="0" w:color="auto"/>
              <w:bottom w:val="nil"/>
              <w:right w:val="single" w:sz="4" w:space="0" w:color="auto"/>
            </w:tcBorders>
          </w:tcPr>
          <w:p w14:paraId="0DAA60B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5C4DD24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088E0A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E1F7855" w14:textId="77777777" w:rsidR="00E24EA3" w:rsidRPr="001E32DC" w:rsidRDefault="00E24EA3" w:rsidP="00E24EA3">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68580C8C"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3FB0854E" w14:textId="77777777" w:rsidTr="002072DF">
        <w:trPr>
          <w:trHeight w:val="29"/>
        </w:trPr>
        <w:tc>
          <w:tcPr>
            <w:tcW w:w="1798" w:type="dxa"/>
            <w:tcBorders>
              <w:top w:val="nil"/>
              <w:left w:val="single" w:sz="4" w:space="0" w:color="auto"/>
              <w:bottom w:val="single" w:sz="4" w:space="0" w:color="auto"/>
              <w:right w:val="single" w:sz="4" w:space="0" w:color="auto"/>
            </w:tcBorders>
          </w:tcPr>
          <w:p w14:paraId="636A753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61F08B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F9EDAA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372803"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2B06D1EF"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7B43A9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F6E61D"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27E6CC24"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C32403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ED7691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E72D4E"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2120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4B39963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2907CAF1" w14:textId="77777777" w:rsidTr="002072DF">
        <w:trPr>
          <w:trHeight w:val="29"/>
        </w:trPr>
        <w:tc>
          <w:tcPr>
            <w:tcW w:w="1798" w:type="dxa"/>
            <w:tcBorders>
              <w:top w:val="nil"/>
              <w:left w:val="single" w:sz="4" w:space="0" w:color="auto"/>
              <w:bottom w:val="nil"/>
              <w:right w:val="single" w:sz="4" w:space="0" w:color="auto"/>
            </w:tcBorders>
            <w:vAlign w:val="center"/>
          </w:tcPr>
          <w:p w14:paraId="6DD8A235"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AD3AF2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28A2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AA31F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04A9A2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86A96DF" w14:textId="77777777" w:rsidTr="002072DF">
        <w:trPr>
          <w:trHeight w:val="29"/>
        </w:trPr>
        <w:tc>
          <w:tcPr>
            <w:tcW w:w="1798" w:type="dxa"/>
            <w:tcBorders>
              <w:top w:val="nil"/>
              <w:left w:val="single" w:sz="4" w:space="0" w:color="auto"/>
              <w:bottom w:val="nil"/>
              <w:right w:val="single" w:sz="4" w:space="0" w:color="auto"/>
            </w:tcBorders>
            <w:vAlign w:val="center"/>
          </w:tcPr>
          <w:p w14:paraId="2B01490F"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B5C7F3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8643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79CE6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F0FEC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DF01170" w14:textId="77777777" w:rsidTr="002072DF">
        <w:trPr>
          <w:trHeight w:val="29"/>
        </w:trPr>
        <w:tc>
          <w:tcPr>
            <w:tcW w:w="1798" w:type="dxa"/>
            <w:tcBorders>
              <w:top w:val="nil"/>
              <w:left w:val="single" w:sz="4" w:space="0" w:color="auto"/>
              <w:bottom w:val="nil"/>
              <w:right w:val="single" w:sz="4" w:space="0" w:color="auto"/>
            </w:tcBorders>
            <w:vAlign w:val="center"/>
          </w:tcPr>
          <w:p w14:paraId="4C2AB18B"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CE9F4B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EEF4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0EFB06"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0C0C270"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24EA3" w14:paraId="0D976AB9" w14:textId="77777777" w:rsidTr="002072DF">
        <w:trPr>
          <w:trHeight w:val="29"/>
        </w:trPr>
        <w:tc>
          <w:tcPr>
            <w:tcW w:w="1798" w:type="dxa"/>
            <w:tcBorders>
              <w:top w:val="nil"/>
              <w:left w:val="single" w:sz="4" w:space="0" w:color="auto"/>
              <w:bottom w:val="nil"/>
              <w:right w:val="single" w:sz="4" w:space="0" w:color="auto"/>
            </w:tcBorders>
            <w:vAlign w:val="center"/>
          </w:tcPr>
          <w:p w14:paraId="3DD9CBDB"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76E660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DE43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439674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3CD3D5"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4305F6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E5F49B"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4E5970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FD4A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ED5D0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170ACB"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2D849B88" w14:textId="77777777" w:rsidTr="002072DF">
        <w:trPr>
          <w:trHeight w:val="29"/>
        </w:trPr>
        <w:tc>
          <w:tcPr>
            <w:tcW w:w="1798" w:type="dxa"/>
            <w:tcBorders>
              <w:top w:val="nil"/>
              <w:left w:val="single" w:sz="4" w:space="0" w:color="auto"/>
              <w:bottom w:val="nil"/>
              <w:right w:val="single" w:sz="4" w:space="0" w:color="auto"/>
            </w:tcBorders>
            <w:vAlign w:val="center"/>
          </w:tcPr>
          <w:p w14:paraId="56CE3D6D"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41176FE4" w14:textId="77777777" w:rsidR="00E24EA3" w:rsidRPr="001E32DC" w:rsidRDefault="00E24EA3" w:rsidP="00E24EA3">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3B2C49E2" w14:textId="77777777" w:rsidR="00E24EA3" w:rsidRPr="001E32DC" w:rsidRDefault="00E24EA3" w:rsidP="00E24EA3">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2D1B249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57854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9FE4A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612E268"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69900DB0" w14:textId="77777777" w:rsidTr="002072DF">
        <w:trPr>
          <w:trHeight w:val="29"/>
        </w:trPr>
        <w:tc>
          <w:tcPr>
            <w:tcW w:w="1798" w:type="dxa"/>
            <w:tcBorders>
              <w:top w:val="nil"/>
              <w:left w:val="single" w:sz="4" w:space="0" w:color="auto"/>
              <w:bottom w:val="nil"/>
              <w:right w:val="single" w:sz="4" w:space="0" w:color="auto"/>
            </w:tcBorders>
            <w:vAlign w:val="center"/>
          </w:tcPr>
          <w:p w14:paraId="534F6B86"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8DCD99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042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870B3B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56AA97D8"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778BCF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69F912"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A85031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4D4F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F9C285"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A83F28"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0C032F59" w14:textId="77777777" w:rsidTr="002072DF">
        <w:trPr>
          <w:trHeight w:val="29"/>
        </w:trPr>
        <w:tc>
          <w:tcPr>
            <w:tcW w:w="1798" w:type="dxa"/>
            <w:tcBorders>
              <w:top w:val="nil"/>
              <w:left w:val="single" w:sz="4" w:space="0" w:color="auto"/>
              <w:bottom w:val="nil"/>
              <w:right w:val="single" w:sz="4" w:space="0" w:color="auto"/>
            </w:tcBorders>
            <w:vAlign w:val="center"/>
          </w:tcPr>
          <w:p w14:paraId="499F7AA7"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06313E59" w14:textId="77777777" w:rsidR="00E24EA3" w:rsidRPr="001E32DC" w:rsidRDefault="00E24EA3" w:rsidP="00E24EA3">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A31A277" w14:textId="77777777" w:rsidR="00E24EA3" w:rsidRPr="001E32DC" w:rsidRDefault="00E24EA3" w:rsidP="00E24EA3">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D3289A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D8482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55C52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F787A93"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4EA3" w14:paraId="7C10B178" w14:textId="77777777" w:rsidTr="002072DF">
        <w:trPr>
          <w:trHeight w:val="29"/>
        </w:trPr>
        <w:tc>
          <w:tcPr>
            <w:tcW w:w="1798" w:type="dxa"/>
            <w:tcBorders>
              <w:top w:val="nil"/>
              <w:left w:val="single" w:sz="4" w:space="0" w:color="auto"/>
              <w:bottom w:val="nil"/>
              <w:right w:val="single" w:sz="4" w:space="0" w:color="auto"/>
            </w:tcBorders>
            <w:vAlign w:val="center"/>
          </w:tcPr>
          <w:p w14:paraId="713C29EB"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C210C3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F615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A63700"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198C029"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396264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753ADC"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75FE3E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7414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4F2BC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4EA6D0"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eastAsia="zh-CN"/>
              </w:rPr>
            </w:pPr>
          </w:p>
        </w:tc>
      </w:tr>
      <w:tr w:rsidR="00E24EA3" w14:paraId="568595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BB8A59"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4BB73699" w14:textId="77777777" w:rsidR="00E24EA3" w:rsidRPr="001E32DC" w:rsidRDefault="00E24EA3" w:rsidP="00E24EA3">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4EB6633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460A55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84EBD8"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5880D5"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9532A2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0B0649C3" w14:textId="77777777" w:rsidTr="002072DF">
        <w:trPr>
          <w:trHeight w:val="29"/>
        </w:trPr>
        <w:tc>
          <w:tcPr>
            <w:tcW w:w="1798" w:type="dxa"/>
            <w:tcBorders>
              <w:top w:val="nil"/>
              <w:left w:val="single" w:sz="4" w:space="0" w:color="auto"/>
              <w:bottom w:val="nil"/>
              <w:right w:val="single" w:sz="4" w:space="0" w:color="auto"/>
            </w:tcBorders>
            <w:vAlign w:val="center"/>
          </w:tcPr>
          <w:p w14:paraId="5DCCEB50"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96C3C7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9A535"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223D09F"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30752F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CFE44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487FA1"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755096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65397"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D190E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8B1184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FDCB179" w14:textId="77777777" w:rsidTr="002072DF">
        <w:trPr>
          <w:trHeight w:val="29"/>
        </w:trPr>
        <w:tc>
          <w:tcPr>
            <w:tcW w:w="1798" w:type="dxa"/>
            <w:tcBorders>
              <w:top w:val="nil"/>
              <w:left w:val="single" w:sz="4" w:space="0" w:color="auto"/>
              <w:bottom w:val="nil"/>
              <w:right w:val="single" w:sz="4" w:space="0" w:color="auto"/>
            </w:tcBorders>
            <w:vAlign w:val="center"/>
          </w:tcPr>
          <w:p w14:paraId="618846A8"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440B7C5D"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07AED3C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8FE500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F51103C"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E892A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C4F0E1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6329B2BF" w14:textId="77777777" w:rsidTr="002072DF">
        <w:trPr>
          <w:trHeight w:val="29"/>
        </w:trPr>
        <w:tc>
          <w:tcPr>
            <w:tcW w:w="1798" w:type="dxa"/>
            <w:tcBorders>
              <w:top w:val="nil"/>
              <w:left w:val="single" w:sz="4" w:space="0" w:color="auto"/>
              <w:bottom w:val="nil"/>
              <w:right w:val="single" w:sz="4" w:space="0" w:color="auto"/>
            </w:tcBorders>
            <w:vAlign w:val="center"/>
          </w:tcPr>
          <w:p w14:paraId="70912102"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AAC307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BAD2F"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BF8BC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962823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2741D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BB2985"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434AEE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5C63B"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328CC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4F120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C06309B" w14:textId="77777777" w:rsidTr="002072DF">
        <w:trPr>
          <w:trHeight w:val="29"/>
        </w:trPr>
        <w:tc>
          <w:tcPr>
            <w:tcW w:w="1798" w:type="dxa"/>
            <w:tcBorders>
              <w:top w:val="nil"/>
              <w:left w:val="single" w:sz="4" w:space="0" w:color="auto"/>
              <w:bottom w:val="nil"/>
              <w:right w:val="single" w:sz="4" w:space="0" w:color="auto"/>
            </w:tcBorders>
            <w:vAlign w:val="center"/>
          </w:tcPr>
          <w:p w14:paraId="1BAC85C2"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44941E98"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166932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5726E74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A84430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0D1301"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9ED99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00D5F1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4EA3" w14:paraId="596FCA14" w14:textId="77777777" w:rsidTr="002072DF">
        <w:trPr>
          <w:trHeight w:val="29"/>
        </w:trPr>
        <w:tc>
          <w:tcPr>
            <w:tcW w:w="1798" w:type="dxa"/>
            <w:tcBorders>
              <w:top w:val="nil"/>
              <w:left w:val="single" w:sz="4" w:space="0" w:color="auto"/>
              <w:bottom w:val="nil"/>
              <w:right w:val="single" w:sz="4" w:space="0" w:color="auto"/>
            </w:tcBorders>
            <w:vAlign w:val="center"/>
          </w:tcPr>
          <w:p w14:paraId="34835AB7"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E3BECA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1C7A3"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584885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86E459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B57BD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A84B84"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365D02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F7A21"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2D178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ECAA8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47E6E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0E1FB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58E349C7"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2924E22"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CC24F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FB34E4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CDFFBC" w14:textId="77777777" w:rsidR="00E24EA3" w:rsidRPr="001E32DC" w:rsidRDefault="00E24EA3" w:rsidP="00E24EA3">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5D8AD5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8D5ADF9" w14:textId="77777777" w:rsidTr="002072DF">
        <w:trPr>
          <w:trHeight w:val="29"/>
        </w:trPr>
        <w:tc>
          <w:tcPr>
            <w:tcW w:w="1798" w:type="dxa"/>
            <w:tcBorders>
              <w:top w:val="nil"/>
              <w:left w:val="single" w:sz="4" w:space="0" w:color="auto"/>
              <w:bottom w:val="nil"/>
              <w:right w:val="single" w:sz="4" w:space="0" w:color="auto"/>
            </w:tcBorders>
            <w:vAlign w:val="center"/>
          </w:tcPr>
          <w:p w14:paraId="71545A3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166CA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295F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4EE12A" w14:textId="77777777" w:rsidR="00E24EA3" w:rsidRPr="001E32DC" w:rsidRDefault="00E24EA3" w:rsidP="00E24EA3">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721055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1AFF7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7FF01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2B6D6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05B8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94782E" w14:textId="77777777" w:rsidR="00E24EA3" w:rsidRPr="001E32DC" w:rsidRDefault="00E24EA3" w:rsidP="00E24EA3">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D3354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1CEC6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C8D39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16B04E0"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1A6F338" w14:textId="77777777" w:rsidR="00E24EA3" w:rsidRPr="001E32DC" w:rsidRDefault="00E24EA3" w:rsidP="00E24EA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CCD901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51EDAD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BBF35D1" w14:textId="77777777" w:rsidR="00E24EA3" w:rsidRPr="001E32DC" w:rsidRDefault="00E24EA3" w:rsidP="00E24EA3">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1804B2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F0F7942" w14:textId="77777777" w:rsidTr="002072DF">
        <w:trPr>
          <w:trHeight w:val="29"/>
        </w:trPr>
        <w:tc>
          <w:tcPr>
            <w:tcW w:w="1798" w:type="dxa"/>
            <w:tcBorders>
              <w:top w:val="nil"/>
              <w:left w:val="single" w:sz="4" w:space="0" w:color="auto"/>
              <w:bottom w:val="nil"/>
              <w:right w:val="single" w:sz="4" w:space="0" w:color="auto"/>
            </w:tcBorders>
            <w:vAlign w:val="center"/>
          </w:tcPr>
          <w:p w14:paraId="74B2EDD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5BD06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6510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A6FB5C4" w14:textId="77777777" w:rsidR="00E24EA3" w:rsidRPr="001E32DC" w:rsidRDefault="00E24EA3" w:rsidP="00E24EA3">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A9CDE7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29538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ABC6C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F46B4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426C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0FC182" w14:textId="77777777" w:rsidR="00E24EA3" w:rsidRPr="001E32DC" w:rsidRDefault="00E24EA3" w:rsidP="00E24EA3">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17F7AC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BBD49D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B2A48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5F1573"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C6DC6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015BF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31EDB2"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788CC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FE00A94" w14:textId="77777777" w:rsidTr="002072DF">
        <w:trPr>
          <w:trHeight w:val="29"/>
        </w:trPr>
        <w:tc>
          <w:tcPr>
            <w:tcW w:w="1798" w:type="dxa"/>
            <w:tcBorders>
              <w:top w:val="nil"/>
              <w:left w:val="single" w:sz="4" w:space="0" w:color="auto"/>
              <w:bottom w:val="nil"/>
              <w:right w:val="single" w:sz="4" w:space="0" w:color="auto"/>
            </w:tcBorders>
            <w:vAlign w:val="center"/>
          </w:tcPr>
          <w:p w14:paraId="57C79D7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F1CE8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BFBA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416EB7"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441156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EB3C9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02C61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75BFE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034E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0A1AB8"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8AFE36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33D05C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236A66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9A09CA"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7684D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D2182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F4411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7100E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46CBEE4" w14:textId="77777777" w:rsidTr="002072DF">
        <w:trPr>
          <w:trHeight w:val="29"/>
        </w:trPr>
        <w:tc>
          <w:tcPr>
            <w:tcW w:w="1798" w:type="dxa"/>
            <w:tcBorders>
              <w:top w:val="nil"/>
              <w:left w:val="single" w:sz="4" w:space="0" w:color="auto"/>
              <w:bottom w:val="nil"/>
              <w:right w:val="single" w:sz="4" w:space="0" w:color="auto"/>
            </w:tcBorders>
            <w:vAlign w:val="center"/>
          </w:tcPr>
          <w:p w14:paraId="27124A1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B0A50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B6D2A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BB5E54"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91E8F5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A9719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E3E79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38D05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C974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656A0C"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79A2189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D9C8D9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AABAC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DCD722A"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A17C8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2A3D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C3C79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CDDCC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AD57DB8" w14:textId="77777777" w:rsidTr="002072DF">
        <w:trPr>
          <w:trHeight w:val="29"/>
        </w:trPr>
        <w:tc>
          <w:tcPr>
            <w:tcW w:w="1798" w:type="dxa"/>
            <w:tcBorders>
              <w:top w:val="nil"/>
              <w:left w:val="single" w:sz="4" w:space="0" w:color="auto"/>
              <w:bottom w:val="nil"/>
              <w:right w:val="single" w:sz="4" w:space="0" w:color="auto"/>
            </w:tcBorders>
            <w:vAlign w:val="center"/>
          </w:tcPr>
          <w:p w14:paraId="19F0FA5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C12B6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A1C8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153D48"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FDCF5F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977AC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44C60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DA74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B7132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65A5A5"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190577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B219DA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24360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3A88D6"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A033C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083A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F6CC6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0B2F4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AE97D38" w14:textId="77777777" w:rsidTr="002072DF">
        <w:trPr>
          <w:trHeight w:val="29"/>
        </w:trPr>
        <w:tc>
          <w:tcPr>
            <w:tcW w:w="1798" w:type="dxa"/>
            <w:tcBorders>
              <w:top w:val="nil"/>
              <w:left w:val="single" w:sz="4" w:space="0" w:color="auto"/>
              <w:bottom w:val="nil"/>
              <w:right w:val="single" w:sz="4" w:space="0" w:color="auto"/>
            </w:tcBorders>
            <w:vAlign w:val="center"/>
          </w:tcPr>
          <w:p w14:paraId="03AA921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B38EF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16BC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11AD42"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130744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7BF85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75946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CA083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9B13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0094A0"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6528B8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9D6BC5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7F8EF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9C29C5"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FB191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FEA63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3AF5B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F1BC6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6BE6C26" w14:textId="77777777" w:rsidTr="002072DF">
        <w:trPr>
          <w:trHeight w:val="29"/>
        </w:trPr>
        <w:tc>
          <w:tcPr>
            <w:tcW w:w="1798" w:type="dxa"/>
            <w:tcBorders>
              <w:top w:val="nil"/>
              <w:left w:val="single" w:sz="4" w:space="0" w:color="auto"/>
              <w:bottom w:val="nil"/>
              <w:right w:val="single" w:sz="4" w:space="0" w:color="auto"/>
            </w:tcBorders>
            <w:vAlign w:val="center"/>
          </w:tcPr>
          <w:p w14:paraId="6E03995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1F5D2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4747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34928E"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E73A9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62BD2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47AC5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AC85B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918E3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0A0005"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AF751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9F4BF5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435F2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5A5A465"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A098FE"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1A5476"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272D5F"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04951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9604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4EC54E" w14:textId="77777777" w:rsidR="00E24EA3" w:rsidRPr="001E32DC" w:rsidRDefault="00E24EA3" w:rsidP="00E24EA3">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F4087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58A6C53" w14:textId="77777777" w:rsidTr="002072DF">
        <w:trPr>
          <w:trHeight w:val="29"/>
        </w:trPr>
        <w:tc>
          <w:tcPr>
            <w:tcW w:w="1798" w:type="dxa"/>
            <w:tcBorders>
              <w:top w:val="nil"/>
              <w:left w:val="single" w:sz="4" w:space="0" w:color="auto"/>
              <w:bottom w:val="nil"/>
              <w:right w:val="single" w:sz="4" w:space="0" w:color="auto"/>
            </w:tcBorders>
            <w:vAlign w:val="center"/>
          </w:tcPr>
          <w:p w14:paraId="4D5DB38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BD98C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B472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06D30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ADB990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937D5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6A6A4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7BA2C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213BC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FE5E8B"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77D9E8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400F70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10C4E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5E9FB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D2137F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6D09E0"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2095B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1B6D7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4215C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49BCE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E07BF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41FFDFD" w14:textId="77777777" w:rsidTr="002072DF">
        <w:trPr>
          <w:trHeight w:val="29"/>
        </w:trPr>
        <w:tc>
          <w:tcPr>
            <w:tcW w:w="1798" w:type="dxa"/>
            <w:tcBorders>
              <w:top w:val="nil"/>
              <w:left w:val="single" w:sz="4" w:space="0" w:color="auto"/>
              <w:bottom w:val="nil"/>
              <w:right w:val="single" w:sz="4" w:space="0" w:color="auto"/>
            </w:tcBorders>
            <w:vAlign w:val="center"/>
          </w:tcPr>
          <w:p w14:paraId="541236F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D27C2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13A9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61473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F6B23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C9851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5F9F1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67EAF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DA78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009673"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8987A4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0DE6FB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864AE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CF3A9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AAD09F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644FE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5A1E79"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64FBB5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D3831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5A403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5E2C8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162C213" w14:textId="77777777" w:rsidTr="002072DF">
        <w:trPr>
          <w:trHeight w:val="29"/>
        </w:trPr>
        <w:tc>
          <w:tcPr>
            <w:tcW w:w="1798" w:type="dxa"/>
            <w:tcBorders>
              <w:top w:val="nil"/>
              <w:left w:val="single" w:sz="4" w:space="0" w:color="auto"/>
              <w:bottom w:val="nil"/>
              <w:right w:val="single" w:sz="4" w:space="0" w:color="auto"/>
            </w:tcBorders>
            <w:vAlign w:val="center"/>
          </w:tcPr>
          <w:p w14:paraId="307075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69ED8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93BD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0A6A7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4A4627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84095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BC585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963B8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5905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302B28"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F4828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3AF7F5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C40B3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F0568A"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34C02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BB7D3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BF8EE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DA31A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ADC8B12" w14:textId="77777777" w:rsidTr="002072DF">
        <w:trPr>
          <w:trHeight w:val="29"/>
        </w:trPr>
        <w:tc>
          <w:tcPr>
            <w:tcW w:w="1798" w:type="dxa"/>
            <w:tcBorders>
              <w:top w:val="nil"/>
              <w:left w:val="single" w:sz="4" w:space="0" w:color="auto"/>
              <w:bottom w:val="nil"/>
              <w:right w:val="single" w:sz="4" w:space="0" w:color="auto"/>
            </w:tcBorders>
            <w:vAlign w:val="center"/>
          </w:tcPr>
          <w:p w14:paraId="7EB5758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6BF54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E324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CCE86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2FC79E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4DBB8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D025C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452C6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4B28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0283DF"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989C1C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CB8BE7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502B3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A979009"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37D9133"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380289"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6C5ED4E"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2D914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ADCE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6A80A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D5AF7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5DEBB84" w14:textId="77777777" w:rsidTr="002072DF">
        <w:trPr>
          <w:trHeight w:val="29"/>
        </w:trPr>
        <w:tc>
          <w:tcPr>
            <w:tcW w:w="1798" w:type="dxa"/>
            <w:tcBorders>
              <w:top w:val="nil"/>
              <w:left w:val="single" w:sz="4" w:space="0" w:color="auto"/>
              <w:bottom w:val="nil"/>
              <w:right w:val="single" w:sz="4" w:space="0" w:color="auto"/>
            </w:tcBorders>
            <w:vAlign w:val="center"/>
          </w:tcPr>
          <w:p w14:paraId="5670E14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805F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F31A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B0053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4C5085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DB775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CC87B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7FBD1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50E7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9BF08"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67265C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F956B6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21A496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57DF75E"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877E8E"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0EEA47"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3E4D5B"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2A724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6FD06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9C11DC"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65EF2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05097C3" w14:textId="77777777" w:rsidTr="002072DF">
        <w:trPr>
          <w:trHeight w:val="29"/>
        </w:trPr>
        <w:tc>
          <w:tcPr>
            <w:tcW w:w="1798" w:type="dxa"/>
            <w:tcBorders>
              <w:top w:val="nil"/>
              <w:left w:val="single" w:sz="4" w:space="0" w:color="auto"/>
              <w:bottom w:val="nil"/>
              <w:right w:val="single" w:sz="4" w:space="0" w:color="auto"/>
            </w:tcBorders>
            <w:vAlign w:val="center"/>
          </w:tcPr>
          <w:p w14:paraId="224681B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EB635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DA40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A10E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C86895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89688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DB120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4F1F2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B3D7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21C258"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22961B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E29E5C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07A9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AF0FA63"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C26ACD"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881537"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9A2912E"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A8866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7E39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232C7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6CA60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F6A2387" w14:textId="77777777" w:rsidTr="002072DF">
        <w:trPr>
          <w:trHeight w:val="29"/>
        </w:trPr>
        <w:tc>
          <w:tcPr>
            <w:tcW w:w="1798" w:type="dxa"/>
            <w:tcBorders>
              <w:top w:val="nil"/>
              <w:left w:val="single" w:sz="4" w:space="0" w:color="auto"/>
              <w:bottom w:val="nil"/>
              <w:right w:val="single" w:sz="4" w:space="0" w:color="auto"/>
            </w:tcBorders>
            <w:vAlign w:val="center"/>
          </w:tcPr>
          <w:p w14:paraId="18610CF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A208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E2CC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09FEA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A7A430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2A688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E1F6E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C9649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5C86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87054B"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3E2E63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8888F2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DEACE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9B1EF6"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FFB170"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46E916"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68AAD6"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06EB64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536FC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F4D32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565F0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635ED76" w14:textId="77777777" w:rsidTr="002072DF">
        <w:trPr>
          <w:trHeight w:val="29"/>
        </w:trPr>
        <w:tc>
          <w:tcPr>
            <w:tcW w:w="1798" w:type="dxa"/>
            <w:tcBorders>
              <w:top w:val="nil"/>
              <w:left w:val="single" w:sz="4" w:space="0" w:color="auto"/>
              <w:bottom w:val="nil"/>
              <w:right w:val="single" w:sz="4" w:space="0" w:color="auto"/>
            </w:tcBorders>
            <w:vAlign w:val="center"/>
          </w:tcPr>
          <w:p w14:paraId="49E8652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7DFD9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62A9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4D17F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39CECD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662F6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E3920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66A97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FB1D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D651C2"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0B525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7FEE48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8902A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C371F54"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9B99384"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5CD2B2"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0BC2CB"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93CAE3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F3CD2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12C10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837A7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4F097EF" w14:textId="77777777" w:rsidTr="002072DF">
        <w:trPr>
          <w:trHeight w:val="29"/>
        </w:trPr>
        <w:tc>
          <w:tcPr>
            <w:tcW w:w="1798" w:type="dxa"/>
            <w:tcBorders>
              <w:top w:val="nil"/>
              <w:left w:val="single" w:sz="4" w:space="0" w:color="auto"/>
              <w:bottom w:val="nil"/>
              <w:right w:val="single" w:sz="4" w:space="0" w:color="auto"/>
            </w:tcBorders>
            <w:vAlign w:val="center"/>
          </w:tcPr>
          <w:p w14:paraId="2892D89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8B7A1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6788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DB90A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549A2A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02B07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01946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A7E2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BA7DC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795FDE"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F5F902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D7139F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DD144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55FAC33"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25E28E0"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5311A3"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D86239"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A3CED8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18FE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A9DF9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F4767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9EB2B49" w14:textId="77777777" w:rsidTr="002072DF">
        <w:trPr>
          <w:trHeight w:val="29"/>
        </w:trPr>
        <w:tc>
          <w:tcPr>
            <w:tcW w:w="1798" w:type="dxa"/>
            <w:tcBorders>
              <w:top w:val="nil"/>
              <w:left w:val="single" w:sz="4" w:space="0" w:color="auto"/>
              <w:bottom w:val="nil"/>
              <w:right w:val="single" w:sz="4" w:space="0" w:color="auto"/>
            </w:tcBorders>
            <w:vAlign w:val="center"/>
          </w:tcPr>
          <w:p w14:paraId="7BC9ECA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87E15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C7C0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8F05F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5E3A98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93C2D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E84C7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9320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90885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CA3C21"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8719A6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6A0A5E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A2569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E179A2"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04295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B2171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2CA134"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31052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C8C4B0B" w14:textId="77777777" w:rsidTr="002072DF">
        <w:trPr>
          <w:trHeight w:val="29"/>
        </w:trPr>
        <w:tc>
          <w:tcPr>
            <w:tcW w:w="1798" w:type="dxa"/>
            <w:tcBorders>
              <w:top w:val="nil"/>
              <w:left w:val="single" w:sz="4" w:space="0" w:color="auto"/>
              <w:bottom w:val="nil"/>
              <w:right w:val="single" w:sz="4" w:space="0" w:color="auto"/>
            </w:tcBorders>
            <w:vAlign w:val="center"/>
          </w:tcPr>
          <w:p w14:paraId="3C087F5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0A9F0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28DC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85EFC6"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F4C48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85449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27C22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4F63B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1941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8AEEB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F439A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87EE49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48191F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9C89794"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6BD81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EB81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F8FEE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56E43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391ECE6" w14:textId="77777777" w:rsidTr="002072DF">
        <w:trPr>
          <w:trHeight w:val="29"/>
        </w:trPr>
        <w:tc>
          <w:tcPr>
            <w:tcW w:w="1798" w:type="dxa"/>
            <w:tcBorders>
              <w:top w:val="nil"/>
              <w:left w:val="single" w:sz="4" w:space="0" w:color="auto"/>
              <w:bottom w:val="nil"/>
              <w:right w:val="single" w:sz="4" w:space="0" w:color="auto"/>
            </w:tcBorders>
            <w:vAlign w:val="center"/>
          </w:tcPr>
          <w:p w14:paraId="4714129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1A7C0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6045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B09274"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EEF761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214E3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3A3BB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111D8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A6227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856DC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5D11B6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09037D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657897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41A454"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49EBE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ECD2E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634EF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D9474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F8B8C92" w14:textId="77777777" w:rsidTr="002072DF">
        <w:trPr>
          <w:trHeight w:val="29"/>
        </w:trPr>
        <w:tc>
          <w:tcPr>
            <w:tcW w:w="1798" w:type="dxa"/>
            <w:tcBorders>
              <w:top w:val="nil"/>
              <w:left w:val="single" w:sz="4" w:space="0" w:color="auto"/>
              <w:bottom w:val="nil"/>
              <w:right w:val="single" w:sz="4" w:space="0" w:color="auto"/>
            </w:tcBorders>
            <w:vAlign w:val="center"/>
          </w:tcPr>
          <w:p w14:paraId="37BB5D7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FE869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D14D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942283"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6FCE93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E1605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9C693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7E762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88393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070A6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626158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22E38B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DDD4D8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F3E19A"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22953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C2D7F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E2E92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186D8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B4DB1BF" w14:textId="77777777" w:rsidTr="002072DF">
        <w:trPr>
          <w:trHeight w:val="29"/>
        </w:trPr>
        <w:tc>
          <w:tcPr>
            <w:tcW w:w="1798" w:type="dxa"/>
            <w:tcBorders>
              <w:top w:val="nil"/>
              <w:left w:val="single" w:sz="4" w:space="0" w:color="auto"/>
              <w:bottom w:val="nil"/>
              <w:right w:val="single" w:sz="4" w:space="0" w:color="auto"/>
            </w:tcBorders>
            <w:vAlign w:val="center"/>
          </w:tcPr>
          <w:p w14:paraId="5241D30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4A005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B33E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026D18"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B20258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A8E52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A8BB4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5C39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E9E6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9EAD3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C67860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881429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F63D9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1A48EC3"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05935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1B1B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3C90A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862D3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64BDD1E" w14:textId="77777777" w:rsidTr="002072DF">
        <w:trPr>
          <w:trHeight w:val="29"/>
        </w:trPr>
        <w:tc>
          <w:tcPr>
            <w:tcW w:w="1798" w:type="dxa"/>
            <w:tcBorders>
              <w:top w:val="nil"/>
              <w:left w:val="single" w:sz="4" w:space="0" w:color="auto"/>
              <w:bottom w:val="nil"/>
              <w:right w:val="single" w:sz="4" w:space="0" w:color="auto"/>
            </w:tcBorders>
            <w:vAlign w:val="center"/>
          </w:tcPr>
          <w:p w14:paraId="11E469C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B9F54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4127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453F5E" w14:textId="77777777" w:rsidR="00E24EA3" w:rsidRPr="001E32DC" w:rsidRDefault="00E24EA3" w:rsidP="00E24EA3">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19CC55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AA9E5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6EB66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59094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4C90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61A14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776265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404AD6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2CE5AA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792598"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A3F909"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95865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4EA62C"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49AA2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218B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4A6623"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3D481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404A201" w14:textId="77777777" w:rsidTr="002072DF">
        <w:trPr>
          <w:trHeight w:val="29"/>
        </w:trPr>
        <w:tc>
          <w:tcPr>
            <w:tcW w:w="1798" w:type="dxa"/>
            <w:tcBorders>
              <w:top w:val="nil"/>
              <w:left w:val="single" w:sz="4" w:space="0" w:color="auto"/>
              <w:bottom w:val="nil"/>
              <w:right w:val="single" w:sz="4" w:space="0" w:color="auto"/>
            </w:tcBorders>
            <w:vAlign w:val="center"/>
          </w:tcPr>
          <w:p w14:paraId="027CD74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5AB11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9202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62F2E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30DD08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8FAD6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C7E29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4CC01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71977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CC356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329785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5B2AD3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A05F8D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27B56E"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6823B0"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2DF1E7"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A5F207"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42B87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C1A8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8290B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F5FB3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75BA9E6" w14:textId="77777777" w:rsidTr="002072DF">
        <w:trPr>
          <w:trHeight w:val="29"/>
        </w:trPr>
        <w:tc>
          <w:tcPr>
            <w:tcW w:w="1798" w:type="dxa"/>
            <w:tcBorders>
              <w:top w:val="nil"/>
              <w:left w:val="single" w:sz="4" w:space="0" w:color="auto"/>
              <w:bottom w:val="nil"/>
              <w:right w:val="single" w:sz="4" w:space="0" w:color="auto"/>
            </w:tcBorders>
            <w:vAlign w:val="center"/>
          </w:tcPr>
          <w:p w14:paraId="12AC01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B23DE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D6E0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72FBD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E34B6F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B260D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91AEA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E6FFA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BB87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0F85B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988AB7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E9346B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DE6A65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876BF0"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44891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4B1177"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4E9D63A"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9CC3A4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55D8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42282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0A98C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C4354F1" w14:textId="77777777" w:rsidTr="002072DF">
        <w:trPr>
          <w:trHeight w:val="29"/>
        </w:trPr>
        <w:tc>
          <w:tcPr>
            <w:tcW w:w="1798" w:type="dxa"/>
            <w:tcBorders>
              <w:top w:val="nil"/>
              <w:left w:val="single" w:sz="4" w:space="0" w:color="auto"/>
              <w:bottom w:val="nil"/>
              <w:right w:val="single" w:sz="4" w:space="0" w:color="auto"/>
            </w:tcBorders>
            <w:vAlign w:val="center"/>
          </w:tcPr>
          <w:p w14:paraId="630C6DB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DAB94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3064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13B24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9AAE5E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48206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1E82F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92CFF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0095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B3690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6D13F9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5A901E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32249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B361D7"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D67F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4A807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2F3A3B"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9E3F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A6DC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22C50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EDBE4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8CD97D8" w14:textId="77777777" w:rsidTr="002072DF">
        <w:trPr>
          <w:trHeight w:val="29"/>
        </w:trPr>
        <w:tc>
          <w:tcPr>
            <w:tcW w:w="1798" w:type="dxa"/>
            <w:tcBorders>
              <w:top w:val="nil"/>
              <w:left w:val="single" w:sz="4" w:space="0" w:color="auto"/>
              <w:bottom w:val="nil"/>
              <w:right w:val="single" w:sz="4" w:space="0" w:color="auto"/>
            </w:tcBorders>
            <w:vAlign w:val="center"/>
          </w:tcPr>
          <w:p w14:paraId="7FBBEF6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DB80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70EE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646FF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32836D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BD30B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4738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488F9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83EC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4C993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F9E028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33CAE7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A7D164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CC8ED1"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8FA67D"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F2FCF3"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DED39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671A9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75216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8F258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9EFC2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511C82D" w14:textId="77777777" w:rsidTr="002072DF">
        <w:trPr>
          <w:trHeight w:val="29"/>
        </w:trPr>
        <w:tc>
          <w:tcPr>
            <w:tcW w:w="1798" w:type="dxa"/>
            <w:tcBorders>
              <w:top w:val="nil"/>
              <w:left w:val="single" w:sz="4" w:space="0" w:color="auto"/>
              <w:bottom w:val="nil"/>
              <w:right w:val="single" w:sz="4" w:space="0" w:color="auto"/>
            </w:tcBorders>
            <w:vAlign w:val="center"/>
          </w:tcPr>
          <w:p w14:paraId="09FE424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4194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441F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C4814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09FFF4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5855C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39175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1B51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D305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C42C2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0DFD1E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970718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83C2C7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82C7B1"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33B1CF"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392A3E"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165068" w14:textId="77777777" w:rsidR="00E24EA3" w:rsidRDefault="00E24EA3" w:rsidP="00E24EA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2417955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C962E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E51802"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D6CC8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FFD63D5" w14:textId="77777777" w:rsidTr="002072DF">
        <w:trPr>
          <w:trHeight w:val="29"/>
        </w:trPr>
        <w:tc>
          <w:tcPr>
            <w:tcW w:w="1798" w:type="dxa"/>
            <w:tcBorders>
              <w:top w:val="nil"/>
              <w:left w:val="single" w:sz="4" w:space="0" w:color="auto"/>
              <w:bottom w:val="nil"/>
              <w:right w:val="single" w:sz="4" w:space="0" w:color="auto"/>
            </w:tcBorders>
            <w:vAlign w:val="center"/>
          </w:tcPr>
          <w:p w14:paraId="29BFAA1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EC5B9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19A2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0380C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A70AF2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040F7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EBC06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417AC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0FD6B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AD340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5B29D1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1B76FC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67F25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9C9B9B1"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E5A85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7736A4"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781E4D"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22F38F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8BF5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C0FFC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21C60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B266C71" w14:textId="77777777" w:rsidTr="002072DF">
        <w:trPr>
          <w:trHeight w:val="29"/>
        </w:trPr>
        <w:tc>
          <w:tcPr>
            <w:tcW w:w="1798" w:type="dxa"/>
            <w:tcBorders>
              <w:top w:val="nil"/>
              <w:left w:val="single" w:sz="4" w:space="0" w:color="auto"/>
              <w:bottom w:val="nil"/>
              <w:right w:val="single" w:sz="4" w:space="0" w:color="auto"/>
            </w:tcBorders>
            <w:vAlign w:val="center"/>
          </w:tcPr>
          <w:p w14:paraId="3548390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C1A00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62E5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CCF07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530C5F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81FA0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1B063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CB2E2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729E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D017B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72A2D7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4203D0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59454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BC418BA"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F5602D"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77788F"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58FA77"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8D6C1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78856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A35C9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25184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84EDCE0" w14:textId="77777777" w:rsidTr="002072DF">
        <w:trPr>
          <w:trHeight w:val="29"/>
        </w:trPr>
        <w:tc>
          <w:tcPr>
            <w:tcW w:w="1798" w:type="dxa"/>
            <w:tcBorders>
              <w:top w:val="nil"/>
              <w:left w:val="single" w:sz="4" w:space="0" w:color="auto"/>
              <w:bottom w:val="nil"/>
              <w:right w:val="single" w:sz="4" w:space="0" w:color="auto"/>
            </w:tcBorders>
            <w:vAlign w:val="center"/>
          </w:tcPr>
          <w:p w14:paraId="63D1C6A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BDD1D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856F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9DE3A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C327F6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6D5CC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7C4F4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F9F85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9C9A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79B24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CB8565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5CEF98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321BC3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3D5F39"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7AC2C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8E570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4AD9D8F"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822DA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1E03B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811EC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85B07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CA41BCF" w14:textId="77777777" w:rsidTr="002072DF">
        <w:trPr>
          <w:trHeight w:val="29"/>
        </w:trPr>
        <w:tc>
          <w:tcPr>
            <w:tcW w:w="1798" w:type="dxa"/>
            <w:tcBorders>
              <w:top w:val="nil"/>
              <w:left w:val="single" w:sz="4" w:space="0" w:color="auto"/>
              <w:bottom w:val="nil"/>
              <w:right w:val="single" w:sz="4" w:space="0" w:color="auto"/>
            </w:tcBorders>
            <w:vAlign w:val="center"/>
          </w:tcPr>
          <w:p w14:paraId="304884E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1F038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7570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33044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D381C5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6FF03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CBA4B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7C175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984A4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6698A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7FB191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44BCFC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44143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EC88794"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E060D7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E3EE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000D1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412A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8FB0FFD" w14:textId="77777777" w:rsidTr="002072DF">
        <w:trPr>
          <w:trHeight w:val="29"/>
        </w:trPr>
        <w:tc>
          <w:tcPr>
            <w:tcW w:w="1798" w:type="dxa"/>
            <w:tcBorders>
              <w:top w:val="nil"/>
              <w:left w:val="single" w:sz="4" w:space="0" w:color="auto"/>
              <w:bottom w:val="nil"/>
              <w:right w:val="single" w:sz="4" w:space="0" w:color="auto"/>
            </w:tcBorders>
            <w:vAlign w:val="center"/>
          </w:tcPr>
          <w:p w14:paraId="6B6EF9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77FEB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3ED6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684FD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BCC558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29BB0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A129D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CFCBA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5246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136A7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6E88DF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359025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9DC466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86BC61"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F5CDF2"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EAAEA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3B328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0E5A8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B3E60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8D67F9"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DAA0D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65EE6CD" w14:textId="77777777" w:rsidTr="002072DF">
        <w:trPr>
          <w:trHeight w:val="29"/>
        </w:trPr>
        <w:tc>
          <w:tcPr>
            <w:tcW w:w="1798" w:type="dxa"/>
            <w:tcBorders>
              <w:top w:val="nil"/>
              <w:left w:val="single" w:sz="4" w:space="0" w:color="auto"/>
              <w:bottom w:val="nil"/>
              <w:right w:val="single" w:sz="4" w:space="0" w:color="auto"/>
            </w:tcBorders>
            <w:vAlign w:val="center"/>
          </w:tcPr>
          <w:p w14:paraId="58BC94B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A1C54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B549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883BF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70F47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14B22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C9061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FB5C0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535F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F3CD3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713E52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FFF422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A6DA83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DC5F2A"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03BA5DA"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565CA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B2C94C9"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54A6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43CE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5182D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158E4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0DDE225" w14:textId="77777777" w:rsidTr="002072DF">
        <w:trPr>
          <w:trHeight w:val="29"/>
        </w:trPr>
        <w:tc>
          <w:tcPr>
            <w:tcW w:w="1798" w:type="dxa"/>
            <w:tcBorders>
              <w:top w:val="nil"/>
              <w:left w:val="single" w:sz="4" w:space="0" w:color="auto"/>
              <w:bottom w:val="nil"/>
              <w:right w:val="single" w:sz="4" w:space="0" w:color="auto"/>
            </w:tcBorders>
            <w:vAlign w:val="center"/>
          </w:tcPr>
          <w:p w14:paraId="7E98E91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340AE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3F6A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69FBE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DF165D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FCA62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397FE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EBBDC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CF3A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7D395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B0EBF3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FE795F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22AA64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938C395"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B41F45"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206286"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707AF4"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29DF6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C101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B2198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89009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3DAE371" w14:textId="77777777" w:rsidTr="002072DF">
        <w:trPr>
          <w:trHeight w:val="29"/>
        </w:trPr>
        <w:tc>
          <w:tcPr>
            <w:tcW w:w="1798" w:type="dxa"/>
            <w:tcBorders>
              <w:top w:val="nil"/>
              <w:left w:val="single" w:sz="4" w:space="0" w:color="auto"/>
              <w:bottom w:val="nil"/>
              <w:right w:val="single" w:sz="4" w:space="0" w:color="auto"/>
            </w:tcBorders>
            <w:vAlign w:val="center"/>
          </w:tcPr>
          <w:p w14:paraId="226FFB2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03788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315E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DC105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06CAAA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52A5C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5430A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DC59C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C131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2501E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6C66C0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F43DBC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3C900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F6EF7EB"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29F139"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18057A"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96F722"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D9396B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9A94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AF9E4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58A87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84054B0" w14:textId="77777777" w:rsidTr="002072DF">
        <w:trPr>
          <w:trHeight w:val="29"/>
        </w:trPr>
        <w:tc>
          <w:tcPr>
            <w:tcW w:w="1798" w:type="dxa"/>
            <w:tcBorders>
              <w:top w:val="nil"/>
              <w:left w:val="single" w:sz="4" w:space="0" w:color="auto"/>
              <w:bottom w:val="nil"/>
              <w:right w:val="single" w:sz="4" w:space="0" w:color="auto"/>
            </w:tcBorders>
            <w:vAlign w:val="center"/>
          </w:tcPr>
          <w:p w14:paraId="69537FD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5C426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6D624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613D3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D75B8D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9E790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FDBC4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2CCF8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3334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74246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CA67BC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E5D507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3931D8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E0EF07" w14:textId="77777777" w:rsidR="00E24EA3" w:rsidRPr="001E32DC" w:rsidRDefault="00E24EA3" w:rsidP="00E24EA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93ECCB7"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4054E9"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4062C9D"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EA3ED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922E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3CFAA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694A8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BDA7D0D" w14:textId="77777777" w:rsidTr="002072DF">
        <w:trPr>
          <w:trHeight w:val="29"/>
        </w:trPr>
        <w:tc>
          <w:tcPr>
            <w:tcW w:w="1798" w:type="dxa"/>
            <w:tcBorders>
              <w:top w:val="nil"/>
              <w:left w:val="single" w:sz="4" w:space="0" w:color="auto"/>
              <w:bottom w:val="nil"/>
              <w:right w:val="single" w:sz="4" w:space="0" w:color="auto"/>
            </w:tcBorders>
            <w:vAlign w:val="center"/>
          </w:tcPr>
          <w:p w14:paraId="4CE5F31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ABF38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AB508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3CF88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C17105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3C281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FC0C0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672EA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4C38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7D371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B6E6D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1185AD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7E16DB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3BCAD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E0A7F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97C9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4E5580"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32C76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5E22C60" w14:textId="77777777" w:rsidTr="002072DF">
        <w:trPr>
          <w:trHeight w:val="29"/>
        </w:trPr>
        <w:tc>
          <w:tcPr>
            <w:tcW w:w="1798" w:type="dxa"/>
            <w:tcBorders>
              <w:top w:val="nil"/>
              <w:left w:val="single" w:sz="4" w:space="0" w:color="auto"/>
              <w:bottom w:val="nil"/>
              <w:right w:val="single" w:sz="4" w:space="0" w:color="auto"/>
            </w:tcBorders>
            <w:vAlign w:val="center"/>
          </w:tcPr>
          <w:p w14:paraId="2E629CB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22D67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9B59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0779E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2DD7BC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70F2E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CD49B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9218C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CE14B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FE6D33"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4B035D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1E01E5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C6BA52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8ACA2F6"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9B9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02FDF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D52F4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8405D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1828CDC" w14:textId="77777777" w:rsidTr="002072DF">
        <w:trPr>
          <w:trHeight w:val="29"/>
        </w:trPr>
        <w:tc>
          <w:tcPr>
            <w:tcW w:w="1798" w:type="dxa"/>
            <w:tcBorders>
              <w:top w:val="nil"/>
              <w:left w:val="single" w:sz="4" w:space="0" w:color="auto"/>
              <w:bottom w:val="nil"/>
              <w:right w:val="single" w:sz="4" w:space="0" w:color="auto"/>
            </w:tcBorders>
            <w:vAlign w:val="center"/>
          </w:tcPr>
          <w:p w14:paraId="7DF882E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C405C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1EA65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E04BE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9CC666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DD35A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62BA4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90EE1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09C57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E91E0D"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832BEE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BF1939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0494FE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78AEA04"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4095E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2F7C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A9B1F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1C3A3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108C811" w14:textId="77777777" w:rsidTr="002072DF">
        <w:trPr>
          <w:trHeight w:val="29"/>
        </w:trPr>
        <w:tc>
          <w:tcPr>
            <w:tcW w:w="1798" w:type="dxa"/>
            <w:tcBorders>
              <w:top w:val="nil"/>
              <w:left w:val="single" w:sz="4" w:space="0" w:color="auto"/>
              <w:bottom w:val="nil"/>
              <w:right w:val="single" w:sz="4" w:space="0" w:color="auto"/>
            </w:tcBorders>
            <w:vAlign w:val="center"/>
          </w:tcPr>
          <w:p w14:paraId="3DB7D24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0A15F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9F62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652A4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914E10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22C98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F012D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0E78D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3EFB0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30AEA8"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CA9339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0C914C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EBB0A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3E58A8E"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13BF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650B3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6B996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E8607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C5FA3E0" w14:textId="77777777" w:rsidTr="002072DF">
        <w:trPr>
          <w:trHeight w:val="29"/>
        </w:trPr>
        <w:tc>
          <w:tcPr>
            <w:tcW w:w="1798" w:type="dxa"/>
            <w:tcBorders>
              <w:top w:val="nil"/>
              <w:left w:val="single" w:sz="4" w:space="0" w:color="auto"/>
              <w:bottom w:val="nil"/>
              <w:right w:val="single" w:sz="4" w:space="0" w:color="auto"/>
            </w:tcBorders>
            <w:vAlign w:val="center"/>
          </w:tcPr>
          <w:p w14:paraId="6D2F4A4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411E9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3F8BD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E513D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63723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F2C4D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1E728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1DBBE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E729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3F1DB7"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B63CFE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672D59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A32D6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10D9D2"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81499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1333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7C85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DE4E6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C110615" w14:textId="77777777" w:rsidTr="002072DF">
        <w:trPr>
          <w:trHeight w:val="29"/>
        </w:trPr>
        <w:tc>
          <w:tcPr>
            <w:tcW w:w="1798" w:type="dxa"/>
            <w:tcBorders>
              <w:top w:val="nil"/>
              <w:left w:val="single" w:sz="4" w:space="0" w:color="auto"/>
              <w:bottom w:val="nil"/>
              <w:right w:val="single" w:sz="4" w:space="0" w:color="auto"/>
            </w:tcBorders>
            <w:vAlign w:val="center"/>
          </w:tcPr>
          <w:p w14:paraId="6E787AE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0F346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B0B0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38FD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9722C0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8C7DD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2303D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55EE2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9EDCE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8CAE34"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E03F48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75E976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7AA33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9D51EBE"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09591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B506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391841"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642EA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CDF3CAB" w14:textId="77777777" w:rsidTr="002072DF">
        <w:trPr>
          <w:trHeight w:val="29"/>
        </w:trPr>
        <w:tc>
          <w:tcPr>
            <w:tcW w:w="1798" w:type="dxa"/>
            <w:tcBorders>
              <w:top w:val="nil"/>
              <w:left w:val="single" w:sz="4" w:space="0" w:color="auto"/>
              <w:bottom w:val="nil"/>
              <w:right w:val="single" w:sz="4" w:space="0" w:color="auto"/>
            </w:tcBorders>
            <w:vAlign w:val="center"/>
          </w:tcPr>
          <w:p w14:paraId="12E3495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81A9A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57E9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E5954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99BE65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11B7F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27290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5E31F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F6F3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4ADB2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C5AA1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4B9D58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0501A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1D1844"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38D62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D3E5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CE2A3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371F5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C6FE037" w14:textId="77777777" w:rsidTr="002072DF">
        <w:trPr>
          <w:trHeight w:val="29"/>
        </w:trPr>
        <w:tc>
          <w:tcPr>
            <w:tcW w:w="1798" w:type="dxa"/>
            <w:tcBorders>
              <w:top w:val="nil"/>
              <w:left w:val="single" w:sz="4" w:space="0" w:color="auto"/>
              <w:bottom w:val="nil"/>
              <w:right w:val="single" w:sz="4" w:space="0" w:color="auto"/>
            </w:tcBorders>
            <w:vAlign w:val="center"/>
          </w:tcPr>
          <w:p w14:paraId="184140C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5E438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2090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305F9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DCF800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09A22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F97CF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3CDC0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2353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5040B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1CEAB9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6C6098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3C266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9A6B54"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143F9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982E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7F2D4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F915C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03714BF" w14:textId="77777777" w:rsidTr="002072DF">
        <w:trPr>
          <w:trHeight w:val="29"/>
        </w:trPr>
        <w:tc>
          <w:tcPr>
            <w:tcW w:w="1798" w:type="dxa"/>
            <w:tcBorders>
              <w:top w:val="nil"/>
              <w:left w:val="single" w:sz="4" w:space="0" w:color="auto"/>
              <w:bottom w:val="nil"/>
              <w:right w:val="single" w:sz="4" w:space="0" w:color="auto"/>
            </w:tcBorders>
            <w:vAlign w:val="center"/>
          </w:tcPr>
          <w:p w14:paraId="46675DE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8A17B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BEB0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33F31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202605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76B8F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2391C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9BF6C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608D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9D883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A7F0EE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F38962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47A9987"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60A922"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45561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3A66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13FAF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90848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685FA3F" w14:textId="77777777" w:rsidTr="002072DF">
        <w:trPr>
          <w:trHeight w:val="29"/>
        </w:trPr>
        <w:tc>
          <w:tcPr>
            <w:tcW w:w="1798" w:type="dxa"/>
            <w:tcBorders>
              <w:top w:val="nil"/>
              <w:left w:val="single" w:sz="4" w:space="0" w:color="auto"/>
              <w:bottom w:val="nil"/>
              <w:right w:val="single" w:sz="4" w:space="0" w:color="auto"/>
            </w:tcBorders>
            <w:vAlign w:val="center"/>
          </w:tcPr>
          <w:p w14:paraId="78E5BDC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E19B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1D51B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D53B0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445D84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964FF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DE2B6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3443E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1D7FA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B642B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2A50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257574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2A1C36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2D2D97C"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EE15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D1C6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C7F92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AD530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E555F64" w14:textId="77777777" w:rsidTr="002072DF">
        <w:trPr>
          <w:trHeight w:val="29"/>
        </w:trPr>
        <w:tc>
          <w:tcPr>
            <w:tcW w:w="1798" w:type="dxa"/>
            <w:tcBorders>
              <w:top w:val="nil"/>
              <w:left w:val="single" w:sz="4" w:space="0" w:color="auto"/>
              <w:bottom w:val="nil"/>
              <w:right w:val="single" w:sz="4" w:space="0" w:color="auto"/>
            </w:tcBorders>
            <w:vAlign w:val="center"/>
          </w:tcPr>
          <w:p w14:paraId="7BBB7AC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61410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7F68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890B6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8876C5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13A1E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3941D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A0A08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3AAAB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B4024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1C72DF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7B310F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DA214C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03F2C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84B5A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96B7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DD4724"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FF1AC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6327E61" w14:textId="77777777" w:rsidTr="002072DF">
        <w:trPr>
          <w:trHeight w:val="29"/>
        </w:trPr>
        <w:tc>
          <w:tcPr>
            <w:tcW w:w="1798" w:type="dxa"/>
            <w:tcBorders>
              <w:top w:val="nil"/>
              <w:left w:val="single" w:sz="4" w:space="0" w:color="auto"/>
              <w:bottom w:val="nil"/>
              <w:right w:val="single" w:sz="4" w:space="0" w:color="auto"/>
            </w:tcBorders>
            <w:vAlign w:val="center"/>
          </w:tcPr>
          <w:p w14:paraId="3B9DE6C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AB82D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C63E9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5B858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F1DD2F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D587C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2741B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116B6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1A79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97BBD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D0E6C2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610155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6ADDE6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673AA27C"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78534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208C2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ADDCE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008C3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6D1FCDE" w14:textId="77777777" w:rsidTr="002072DF">
        <w:trPr>
          <w:trHeight w:val="29"/>
        </w:trPr>
        <w:tc>
          <w:tcPr>
            <w:tcW w:w="1798" w:type="dxa"/>
            <w:tcBorders>
              <w:top w:val="nil"/>
              <w:left w:val="single" w:sz="4" w:space="0" w:color="auto"/>
              <w:bottom w:val="nil"/>
              <w:right w:val="single" w:sz="4" w:space="0" w:color="auto"/>
            </w:tcBorders>
            <w:vAlign w:val="center"/>
          </w:tcPr>
          <w:p w14:paraId="420E77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DEBE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F1958"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8BE91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679B99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D513F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DECC2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49F50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96B0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9AC2F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135F05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F3654D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10E1B2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05354A1E"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69204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0883F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BC30D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AB71B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84E7D16" w14:textId="77777777" w:rsidTr="002072DF">
        <w:trPr>
          <w:trHeight w:val="29"/>
        </w:trPr>
        <w:tc>
          <w:tcPr>
            <w:tcW w:w="1798" w:type="dxa"/>
            <w:tcBorders>
              <w:top w:val="nil"/>
              <w:left w:val="single" w:sz="4" w:space="0" w:color="auto"/>
              <w:bottom w:val="nil"/>
              <w:right w:val="single" w:sz="4" w:space="0" w:color="auto"/>
            </w:tcBorders>
            <w:vAlign w:val="center"/>
          </w:tcPr>
          <w:p w14:paraId="6260BFD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ADC83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E6F001"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91F9C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A292A7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44744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21596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6FCF4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6F071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6F0D2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959C78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47E413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D0A9CA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4B28D5A3"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98AAC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DB6E1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1BBA1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BE7AE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907D265" w14:textId="77777777" w:rsidTr="002072DF">
        <w:trPr>
          <w:trHeight w:val="29"/>
        </w:trPr>
        <w:tc>
          <w:tcPr>
            <w:tcW w:w="1798" w:type="dxa"/>
            <w:tcBorders>
              <w:top w:val="nil"/>
              <w:left w:val="single" w:sz="4" w:space="0" w:color="auto"/>
              <w:bottom w:val="nil"/>
              <w:right w:val="single" w:sz="4" w:space="0" w:color="auto"/>
            </w:tcBorders>
            <w:vAlign w:val="center"/>
          </w:tcPr>
          <w:p w14:paraId="1A97DB0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B985E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31F99"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0164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692CE7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2FA96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1F4FB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43312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2364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A9451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CB800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6ADE62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270960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143906C2"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C4F40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2892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E5A56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07CF7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F6C34B9" w14:textId="77777777" w:rsidTr="002072DF">
        <w:trPr>
          <w:trHeight w:val="29"/>
        </w:trPr>
        <w:tc>
          <w:tcPr>
            <w:tcW w:w="1798" w:type="dxa"/>
            <w:tcBorders>
              <w:top w:val="nil"/>
              <w:left w:val="single" w:sz="4" w:space="0" w:color="auto"/>
              <w:bottom w:val="nil"/>
              <w:right w:val="single" w:sz="4" w:space="0" w:color="auto"/>
            </w:tcBorders>
            <w:vAlign w:val="center"/>
          </w:tcPr>
          <w:p w14:paraId="6863910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BEB29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66C41"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03B6D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689CC3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8F7FC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2F4F7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091D5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67B0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9A83C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0BE20A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4A304B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C9F16D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5E3CFE11"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EBAD9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F446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A03FB9"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B94BF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B2AF19C" w14:textId="77777777" w:rsidTr="002072DF">
        <w:trPr>
          <w:trHeight w:val="29"/>
        </w:trPr>
        <w:tc>
          <w:tcPr>
            <w:tcW w:w="1798" w:type="dxa"/>
            <w:tcBorders>
              <w:top w:val="nil"/>
              <w:left w:val="single" w:sz="4" w:space="0" w:color="auto"/>
              <w:bottom w:val="nil"/>
              <w:right w:val="single" w:sz="4" w:space="0" w:color="auto"/>
            </w:tcBorders>
            <w:vAlign w:val="center"/>
          </w:tcPr>
          <w:p w14:paraId="3CF8A1B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61D7E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3B51F"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682CB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F87789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6BE87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83A79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C1355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8B44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9A02C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C69827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BE4424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653323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40BB36FC"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393FC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1AF0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B3AC2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E0387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3D2D031" w14:textId="77777777" w:rsidTr="002072DF">
        <w:trPr>
          <w:trHeight w:val="29"/>
        </w:trPr>
        <w:tc>
          <w:tcPr>
            <w:tcW w:w="1798" w:type="dxa"/>
            <w:tcBorders>
              <w:top w:val="nil"/>
              <w:left w:val="single" w:sz="4" w:space="0" w:color="auto"/>
              <w:bottom w:val="nil"/>
              <w:right w:val="single" w:sz="4" w:space="0" w:color="auto"/>
            </w:tcBorders>
            <w:vAlign w:val="center"/>
          </w:tcPr>
          <w:p w14:paraId="7ED00F4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E74DD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227B7"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DA85E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F50A4E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F56136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89A9F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4A2B1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4F53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1F23B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EAA88F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101BF0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433007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53A5383B"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6B245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D456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3CD55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D2332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1EEDCA9" w14:textId="77777777" w:rsidTr="002072DF">
        <w:trPr>
          <w:trHeight w:val="29"/>
        </w:trPr>
        <w:tc>
          <w:tcPr>
            <w:tcW w:w="1798" w:type="dxa"/>
            <w:tcBorders>
              <w:top w:val="nil"/>
              <w:left w:val="single" w:sz="4" w:space="0" w:color="auto"/>
              <w:bottom w:val="nil"/>
              <w:right w:val="single" w:sz="4" w:space="0" w:color="auto"/>
            </w:tcBorders>
            <w:vAlign w:val="center"/>
          </w:tcPr>
          <w:p w14:paraId="3B0B4C0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70C7D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F6EDA"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3C82A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D6E0CD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E17F9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94095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377FE3"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1F82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0A2EC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AB1B27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33A731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8C71E5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39E48FA1"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66F60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8F22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6FE32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69D5C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345B302" w14:textId="77777777" w:rsidTr="002072DF">
        <w:trPr>
          <w:trHeight w:val="29"/>
        </w:trPr>
        <w:tc>
          <w:tcPr>
            <w:tcW w:w="1798" w:type="dxa"/>
            <w:tcBorders>
              <w:top w:val="nil"/>
              <w:left w:val="single" w:sz="4" w:space="0" w:color="auto"/>
              <w:bottom w:val="nil"/>
              <w:right w:val="single" w:sz="4" w:space="0" w:color="auto"/>
            </w:tcBorders>
            <w:vAlign w:val="center"/>
          </w:tcPr>
          <w:p w14:paraId="145DACE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BF875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8EC61"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5106C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27EBDD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0209E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F0F55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02065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BA3DB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DEE7C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76F9E8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675BC2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E6B3E4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333FF7FD"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197D7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F7F9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FFC97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E161E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0A355BA" w14:textId="77777777" w:rsidTr="002072DF">
        <w:trPr>
          <w:trHeight w:val="29"/>
        </w:trPr>
        <w:tc>
          <w:tcPr>
            <w:tcW w:w="1798" w:type="dxa"/>
            <w:tcBorders>
              <w:top w:val="nil"/>
              <w:left w:val="single" w:sz="4" w:space="0" w:color="auto"/>
              <w:bottom w:val="nil"/>
              <w:right w:val="single" w:sz="4" w:space="0" w:color="auto"/>
            </w:tcBorders>
            <w:vAlign w:val="center"/>
          </w:tcPr>
          <w:p w14:paraId="1DC0DB5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ABA673"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D3755"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0A28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9C6F4A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C361E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1C6B8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510C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16A4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0664F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5CC67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6A6C18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346274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555CC659"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32271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12604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03F269"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777A9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5D98E5B" w14:textId="77777777" w:rsidTr="002072DF">
        <w:trPr>
          <w:trHeight w:val="29"/>
        </w:trPr>
        <w:tc>
          <w:tcPr>
            <w:tcW w:w="1798" w:type="dxa"/>
            <w:tcBorders>
              <w:top w:val="nil"/>
              <w:left w:val="single" w:sz="4" w:space="0" w:color="auto"/>
              <w:bottom w:val="nil"/>
              <w:right w:val="single" w:sz="4" w:space="0" w:color="auto"/>
            </w:tcBorders>
            <w:vAlign w:val="center"/>
          </w:tcPr>
          <w:p w14:paraId="565B4D9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BD0CE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59CDC"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7FB00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3913CE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5BE10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37143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1090E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93A37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F3EDB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2F46B1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3F9186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782437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1B63DCE4"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1DDF6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117F8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569F4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29784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7C35A90" w14:textId="77777777" w:rsidTr="002072DF">
        <w:trPr>
          <w:trHeight w:val="29"/>
        </w:trPr>
        <w:tc>
          <w:tcPr>
            <w:tcW w:w="1798" w:type="dxa"/>
            <w:tcBorders>
              <w:top w:val="nil"/>
              <w:left w:val="single" w:sz="4" w:space="0" w:color="auto"/>
              <w:bottom w:val="nil"/>
              <w:right w:val="single" w:sz="4" w:space="0" w:color="auto"/>
            </w:tcBorders>
            <w:vAlign w:val="center"/>
          </w:tcPr>
          <w:p w14:paraId="362B3AD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7CD56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4541E"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EBF27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3C1AAD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2DDB0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760E1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078903"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1FE6E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EAB35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4EFE98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C0DAAE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DD9AE1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12F7BBF0"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F1A00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5357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2FDE0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66AD2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AA8FD3E" w14:textId="77777777" w:rsidTr="002072DF">
        <w:trPr>
          <w:trHeight w:val="29"/>
        </w:trPr>
        <w:tc>
          <w:tcPr>
            <w:tcW w:w="1798" w:type="dxa"/>
            <w:tcBorders>
              <w:top w:val="nil"/>
              <w:left w:val="single" w:sz="4" w:space="0" w:color="auto"/>
              <w:bottom w:val="nil"/>
              <w:right w:val="single" w:sz="4" w:space="0" w:color="auto"/>
            </w:tcBorders>
            <w:vAlign w:val="center"/>
          </w:tcPr>
          <w:p w14:paraId="4363264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160D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DF905"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36FC8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F82740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6AEC9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07F3D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21468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9CA72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C65EE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433EA4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15BB0D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A65F69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24B0BF91"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B1DB9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124D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300E4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A1558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969D693" w14:textId="77777777" w:rsidTr="002072DF">
        <w:trPr>
          <w:trHeight w:val="29"/>
        </w:trPr>
        <w:tc>
          <w:tcPr>
            <w:tcW w:w="1798" w:type="dxa"/>
            <w:tcBorders>
              <w:top w:val="nil"/>
              <w:left w:val="single" w:sz="4" w:space="0" w:color="auto"/>
              <w:bottom w:val="nil"/>
              <w:right w:val="single" w:sz="4" w:space="0" w:color="auto"/>
            </w:tcBorders>
            <w:vAlign w:val="center"/>
          </w:tcPr>
          <w:p w14:paraId="459B8E1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A77A8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1442EA"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57FBE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96882A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FA122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59BA4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4C9083"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0AD1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0CE10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420F69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7B77E2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3B556F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2ED58903"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F5FEA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7EA6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2708D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8B012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F9F9EC3" w14:textId="77777777" w:rsidTr="002072DF">
        <w:trPr>
          <w:trHeight w:val="29"/>
        </w:trPr>
        <w:tc>
          <w:tcPr>
            <w:tcW w:w="1798" w:type="dxa"/>
            <w:tcBorders>
              <w:top w:val="nil"/>
              <w:left w:val="single" w:sz="4" w:space="0" w:color="auto"/>
              <w:bottom w:val="nil"/>
              <w:right w:val="single" w:sz="4" w:space="0" w:color="auto"/>
            </w:tcBorders>
            <w:vAlign w:val="center"/>
          </w:tcPr>
          <w:p w14:paraId="75702B6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3D40CA"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B7EB2"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68292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6FEFF9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CC108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9AA26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5594DA"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C289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EE07F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6B36F4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575A8C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482474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74F503D8"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A1773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8767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949CB3"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4C5C1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942054F" w14:textId="77777777" w:rsidTr="002072DF">
        <w:trPr>
          <w:trHeight w:val="29"/>
        </w:trPr>
        <w:tc>
          <w:tcPr>
            <w:tcW w:w="1798" w:type="dxa"/>
            <w:tcBorders>
              <w:top w:val="nil"/>
              <w:left w:val="single" w:sz="4" w:space="0" w:color="auto"/>
              <w:bottom w:val="nil"/>
              <w:right w:val="single" w:sz="4" w:space="0" w:color="auto"/>
            </w:tcBorders>
            <w:vAlign w:val="center"/>
          </w:tcPr>
          <w:p w14:paraId="5DD8027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E3E0A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E5ACF"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5E7F8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04E5C9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D745F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D2915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1EE18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E6B2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21AE13"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20193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27294F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473EF0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6EA6BE48"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DEB3F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ABC1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FF4C8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28708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E694F3D" w14:textId="77777777" w:rsidTr="002072DF">
        <w:trPr>
          <w:trHeight w:val="29"/>
        </w:trPr>
        <w:tc>
          <w:tcPr>
            <w:tcW w:w="1798" w:type="dxa"/>
            <w:tcBorders>
              <w:top w:val="nil"/>
              <w:left w:val="single" w:sz="4" w:space="0" w:color="auto"/>
              <w:bottom w:val="nil"/>
              <w:right w:val="single" w:sz="4" w:space="0" w:color="auto"/>
            </w:tcBorders>
            <w:vAlign w:val="center"/>
          </w:tcPr>
          <w:p w14:paraId="20C95CA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F3A6B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4EA71A"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6D38E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E2CF96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7695E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11E16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010B3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79B1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A67D7B"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28985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816BD7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66E1D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15F21F17"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9F7B1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2E57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6B0A7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7C214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2989C07" w14:textId="77777777" w:rsidTr="002072DF">
        <w:trPr>
          <w:trHeight w:val="29"/>
        </w:trPr>
        <w:tc>
          <w:tcPr>
            <w:tcW w:w="1798" w:type="dxa"/>
            <w:tcBorders>
              <w:top w:val="nil"/>
              <w:left w:val="single" w:sz="4" w:space="0" w:color="auto"/>
              <w:bottom w:val="nil"/>
              <w:right w:val="single" w:sz="4" w:space="0" w:color="auto"/>
            </w:tcBorders>
            <w:vAlign w:val="center"/>
          </w:tcPr>
          <w:p w14:paraId="7B709D4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4DCAF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6F2AA3"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C373B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93A749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7B292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A68F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CC10F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3A2C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789E55"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5F0E4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DE500D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8A19BC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4AE13AA4"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93854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C337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FEDA5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0BC08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2CF10FD" w14:textId="77777777" w:rsidTr="002072DF">
        <w:trPr>
          <w:trHeight w:val="29"/>
        </w:trPr>
        <w:tc>
          <w:tcPr>
            <w:tcW w:w="1798" w:type="dxa"/>
            <w:tcBorders>
              <w:top w:val="nil"/>
              <w:left w:val="single" w:sz="4" w:space="0" w:color="auto"/>
              <w:bottom w:val="nil"/>
              <w:right w:val="single" w:sz="4" w:space="0" w:color="auto"/>
            </w:tcBorders>
            <w:vAlign w:val="center"/>
          </w:tcPr>
          <w:p w14:paraId="055DE1C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AAF5B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25630"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D1331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CA220B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6C30D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CB65F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13AD7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F1936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B1B276"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1827F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FB4DA8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3F9D79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52D1D424"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C439C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952D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1B1FB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9CE97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F641044" w14:textId="77777777" w:rsidTr="002072DF">
        <w:trPr>
          <w:trHeight w:val="29"/>
        </w:trPr>
        <w:tc>
          <w:tcPr>
            <w:tcW w:w="1798" w:type="dxa"/>
            <w:tcBorders>
              <w:top w:val="nil"/>
              <w:left w:val="single" w:sz="4" w:space="0" w:color="auto"/>
              <w:bottom w:val="nil"/>
              <w:right w:val="single" w:sz="4" w:space="0" w:color="auto"/>
            </w:tcBorders>
            <w:vAlign w:val="center"/>
          </w:tcPr>
          <w:p w14:paraId="78309A0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92CE3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E30F4"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A8EF2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6EBCEA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57EB3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D10FF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5E5BF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AAF0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1A78E4"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9C7D4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420851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8CB7DF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61AB9DFB"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D883B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41118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49C43A"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F9C5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28246BD" w14:textId="77777777" w:rsidTr="002072DF">
        <w:trPr>
          <w:trHeight w:val="29"/>
        </w:trPr>
        <w:tc>
          <w:tcPr>
            <w:tcW w:w="1798" w:type="dxa"/>
            <w:tcBorders>
              <w:top w:val="nil"/>
              <w:left w:val="single" w:sz="4" w:space="0" w:color="auto"/>
              <w:bottom w:val="nil"/>
              <w:right w:val="single" w:sz="4" w:space="0" w:color="auto"/>
            </w:tcBorders>
            <w:vAlign w:val="center"/>
          </w:tcPr>
          <w:p w14:paraId="6E9D982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E29B6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0C836"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BD9AE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7EB8CB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F3745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E0769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33101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FE50B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6CA75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75CD3D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B19C2E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66B952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48452F97"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3F7F7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98FE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E2A06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30898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AC84FAE" w14:textId="77777777" w:rsidTr="002072DF">
        <w:trPr>
          <w:trHeight w:val="29"/>
        </w:trPr>
        <w:tc>
          <w:tcPr>
            <w:tcW w:w="1798" w:type="dxa"/>
            <w:tcBorders>
              <w:top w:val="nil"/>
              <w:left w:val="single" w:sz="4" w:space="0" w:color="auto"/>
              <w:bottom w:val="nil"/>
              <w:right w:val="single" w:sz="4" w:space="0" w:color="auto"/>
            </w:tcBorders>
            <w:vAlign w:val="center"/>
          </w:tcPr>
          <w:p w14:paraId="1657329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3BE14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3E639E"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8083C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74C724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C6D0D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A589C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A42AC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AF68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A177A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B7757B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45ED3D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EB84BA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6F3AB34F"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FDCAA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53F9F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A9C41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D458C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CFF474F" w14:textId="77777777" w:rsidTr="002072DF">
        <w:trPr>
          <w:trHeight w:val="29"/>
        </w:trPr>
        <w:tc>
          <w:tcPr>
            <w:tcW w:w="1798" w:type="dxa"/>
            <w:tcBorders>
              <w:top w:val="nil"/>
              <w:left w:val="single" w:sz="4" w:space="0" w:color="auto"/>
              <w:bottom w:val="nil"/>
              <w:right w:val="single" w:sz="4" w:space="0" w:color="auto"/>
            </w:tcBorders>
            <w:vAlign w:val="center"/>
          </w:tcPr>
          <w:p w14:paraId="54F28BA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E401E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A916E"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19E29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1163BC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96559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5F86A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BC9BA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CA60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6AD34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C3932F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3DB34E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0374F9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04F4DE59"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02C04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7CD6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B0695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C64F4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FA76118" w14:textId="77777777" w:rsidTr="002072DF">
        <w:trPr>
          <w:trHeight w:val="29"/>
        </w:trPr>
        <w:tc>
          <w:tcPr>
            <w:tcW w:w="1798" w:type="dxa"/>
            <w:tcBorders>
              <w:top w:val="nil"/>
              <w:left w:val="single" w:sz="4" w:space="0" w:color="auto"/>
              <w:bottom w:val="nil"/>
              <w:right w:val="single" w:sz="4" w:space="0" w:color="auto"/>
            </w:tcBorders>
            <w:vAlign w:val="center"/>
          </w:tcPr>
          <w:p w14:paraId="4B883B0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4E857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21579"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DE792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5D9CD5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FD489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448B1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97F19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C867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5FAE8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1B6E0A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5E6F22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79EA95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2CD40291"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34DD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E10C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56ED7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E2125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B364068" w14:textId="77777777" w:rsidTr="002072DF">
        <w:trPr>
          <w:trHeight w:val="29"/>
        </w:trPr>
        <w:tc>
          <w:tcPr>
            <w:tcW w:w="1798" w:type="dxa"/>
            <w:tcBorders>
              <w:top w:val="nil"/>
              <w:left w:val="single" w:sz="4" w:space="0" w:color="auto"/>
              <w:bottom w:val="nil"/>
              <w:right w:val="single" w:sz="4" w:space="0" w:color="auto"/>
            </w:tcBorders>
            <w:vAlign w:val="center"/>
          </w:tcPr>
          <w:p w14:paraId="77E43B0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BA48C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5BE4C"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E24D9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FC672F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BD106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51B03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E23767"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422F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6F231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8A1373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70E13B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D010EB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5C9F93A5"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F00E4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FFAB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21A7A1"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2895F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C109A9D" w14:textId="77777777" w:rsidTr="002072DF">
        <w:trPr>
          <w:trHeight w:val="29"/>
        </w:trPr>
        <w:tc>
          <w:tcPr>
            <w:tcW w:w="1798" w:type="dxa"/>
            <w:tcBorders>
              <w:top w:val="nil"/>
              <w:left w:val="single" w:sz="4" w:space="0" w:color="auto"/>
              <w:bottom w:val="nil"/>
              <w:right w:val="single" w:sz="4" w:space="0" w:color="auto"/>
            </w:tcBorders>
            <w:vAlign w:val="center"/>
          </w:tcPr>
          <w:p w14:paraId="7216945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44BC9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04E778"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30B9E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E591F4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82B19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08540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8B4B1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D331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2E8D0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3E4B61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4D6FF1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90627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461D3BA1"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55A4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4C72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BA1FC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62F17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D2EA1D0" w14:textId="77777777" w:rsidTr="002072DF">
        <w:trPr>
          <w:trHeight w:val="29"/>
        </w:trPr>
        <w:tc>
          <w:tcPr>
            <w:tcW w:w="1798" w:type="dxa"/>
            <w:tcBorders>
              <w:top w:val="nil"/>
              <w:left w:val="single" w:sz="4" w:space="0" w:color="auto"/>
              <w:bottom w:val="nil"/>
              <w:right w:val="single" w:sz="4" w:space="0" w:color="auto"/>
            </w:tcBorders>
            <w:vAlign w:val="center"/>
          </w:tcPr>
          <w:p w14:paraId="07059F9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C7B26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3F7C0"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1474F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9D7F71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6FF28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02A9F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3F36E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940E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AB149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40B8D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33D155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5BB08D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234EF048"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64BB6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6D9B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8B96F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2AD51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5DEF069" w14:textId="77777777" w:rsidTr="002072DF">
        <w:trPr>
          <w:trHeight w:val="29"/>
        </w:trPr>
        <w:tc>
          <w:tcPr>
            <w:tcW w:w="1798" w:type="dxa"/>
            <w:tcBorders>
              <w:top w:val="nil"/>
              <w:left w:val="single" w:sz="4" w:space="0" w:color="auto"/>
              <w:bottom w:val="nil"/>
              <w:right w:val="single" w:sz="4" w:space="0" w:color="auto"/>
            </w:tcBorders>
            <w:vAlign w:val="center"/>
          </w:tcPr>
          <w:p w14:paraId="09678EF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E502D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A8271"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5AF37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43A912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C3B0B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B9E04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DE18D3"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6B3B5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D0F0B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AE9FF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6AC4BF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03953C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12511ADF"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809B5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4AA5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97422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D2239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5F1F8D8" w14:textId="77777777" w:rsidTr="002072DF">
        <w:trPr>
          <w:trHeight w:val="29"/>
        </w:trPr>
        <w:tc>
          <w:tcPr>
            <w:tcW w:w="1798" w:type="dxa"/>
            <w:tcBorders>
              <w:top w:val="nil"/>
              <w:left w:val="single" w:sz="4" w:space="0" w:color="auto"/>
              <w:bottom w:val="nil"/>
              <w:right w:val="single" w:sz="4" w:space="0" w:color="auto"/>
            </w:tcBorders>
            <w:vAlign w:val="center"/>
          </w:tcPr>
          <w:p w14:paraId="6AEC3DF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12B4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B53B40"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AEC98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C766AF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4DDE9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E4470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85486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7A37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86AC0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81567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B75570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05CFCC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4A5B626C"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DB9F2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6684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8C1B7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06F86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15D059F" w14:textId="77777777" w:rsidTr="002072DF">
        <w:trPr>
          <w:trHeight w:val="29"/>
        </w:trPr>
        <w:tc>
          <w:tcPr>
            <w:tcW w:w="1798" w:type="dxa"/>
            <w:tcBorders>
              <w:top w:val="nil"/>
              <w:left w:val="single" w:sz="4" w:space="0" w:color="auto"/>
              <w:bottom w:val="nil"/>
              <w:right w:val="single" w:sz="4" w:space="0" w:color="auto"/>
            </w:tcBorders>
            <w:vAlign w:val="center"/>
          </w:tcPr>
          <w:p w14:paraId="7F984A8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703CF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EB501"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D2BDD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DC95F6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0F821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AD887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5A1A8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93F8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C61F1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BA4811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0052D5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A2527A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0E6F3253"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EA545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39F8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FB9773"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EDB9F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5123F6E" w14:textId="77777777" w:rsidTr="002072DF">
        <w:trPr>
          <w:trHeight w:val="29"/>
        </w:trPr>
        <w:tc>
          <w:tcPr>
            <w:tcW w:w="1798" w:type="dxa"/>
            <w:tcBorders>
              <w:top w:val="nil"/>
              <w:left w:val="single" w:sz="4" w:space="0" w:color="auto"/>
              <w:bottom w:val="nil"/>
              <w:right w:val="single" w:sz="4" w:space="0" w:color="auto"/>
            </w:tcBorders>
            <w:vAlign w:val="center"/>
          </w:tcPr>
          <w:p w14:paraId="31A994A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B7FAD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005B2"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87387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8EB71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29B04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18052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8B5B4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8802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99A3E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C3183D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755C26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FFEF9E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53C69113"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B8648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5C56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A3780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41974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DCA2A28" w14:textId="77777777" w:rsidTr="002072DF">
        <w:trPr>
          <w:trHeight w:val="29"/>
        </w:trPr>
        <w:tc>
          <w:tcPr>
            <w:tcW w:w="1798" w:type="dxa"/>
            <w:tcBorders>
              <w:top w:val="nil"/>
              <w:left w:val="single" w:sz="4" w:space="0" w:color="auto"/>
              <w:bottom w:val="nil"/>
              <w:right w:val="single" w:sz="4" w:space="0" w:color="auto"/>
            </w:tcBorders>
            <w:vAlign w:val="center"/>
          </w:tcPr>
          <w:p w14:paraId="2010D9E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84CBB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86E513"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0EBDF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89B02E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446B8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C0381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35ACD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49B0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2D581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99CC7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06FAA1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824694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67E68168"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FF65B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EE361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9EAA1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EFE6A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EAE1E1C" w14:textId="77777777" w:rsidTr="002072DF">
        <w:trPr>
          <w:trHeight w:val="29"/>
        </w:trPr>
        <w:tc>
          <w:tcPr>
            <w:tcW w:w="1798" w:type="dxa"/>
            <w:tcBorders>
              <w:top w:val="nil"/>
              <w:left w:val="single" w:sz="4" w:space="0" w:color="auto"/>
              <w:bottom w:val="nil"/>
              <w:right w:val="single" w:sz="4" w:space="0" w:color="auto"/>
            </w:tcBorders>
            <w:vAlign w:val="center"/>
          </w:tcPr>
          <w:p w14:paraId="46DE35D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C5278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89D0B1"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17D2B1"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5FAB99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CE4CE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C5EC9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13381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5B001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1FBF2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AF4657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8A29C6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0CF5F9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5E9429B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0E19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AB39B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D215F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7511791" w14:textId="77777777" w:rsidTr="002072DF">
        <w:trPr>
          <w:trHeight w:val="29"/>
        </w:trPr>
        <w:tc>
          <w:tcPr>
            <w:tcW w:w="1798" w:type="dxa"/>
            <w:tcBorders>
              <w:top w:val="nil"/>
              <w:left w:val="single" w:sz="4" w:space="0" w:color="auto"/>
              <w:bottom w:val="nil"/>
              <w:right w:val="single" w:sz="4" w:space="0" w:color="auto"/>
            </w:tcBorders>
            <w:vAlign w:val="center"/>
          </w:tcPr>
          <w:p w14:paraId="4157AB7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5A7C2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58CDCA"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DB830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63E18F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CA1B7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0213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AC6EE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6A73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E913D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AABD1E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5B6C80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2FB701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7308DD6D"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2397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7DD7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A7FA1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3238B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B7B76AA" w14:textId="77777777" w:rsidTr="002072DF">
        <w:trPr>
          <w:trHeight w:val="29"/>
        </w:trPr>
        <w:tc>
          <w:tcPr>
            <w:tcW w:w="1798" w:type="dxa"/>
            <w:tcBorders>
              <w:top w:val="nil"/>
              <w:left w:val="single" w:sz="4" w:space="0" w:color="auto"/>
              <w:bottom w:val="nil"/>
              <w:right w:val="single" w:sz="4" w:space="0" w:color="auto"/>
            </w:tcBorders>
            <w:vAlign w:val="center"/>
          </w:tcPr>
          <w:p w14:paraId="0025996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7BCA6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1C404"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999E7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D60892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EC4E3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84203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D4AA4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47C5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740C9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C150DF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15C118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249C67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434EE772"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11C6B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0830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AFF172"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CE81F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50282FD" w14:textId="77777777" w:rsidTr="002072DF">
        <w:trPr>
          <w:trHeight w:val="29"/>
        </w:trPr>
        <w:tc>
          <w:tcPr>
            <w:tcW w:w="1798" w:type="dxa"/>
            <w:tcBorders>
              <w:top w:val="nil"/>
              <w:left w:val="single" w:sz="4" w:space="0" w:color="auto"/>
              <w:bottom w:val="nil"/>
              <w:right w:val="single" w:sz="4" w:space="0" w:color="auto"/>
            </w:tcBorders>
            <w:vAlign w:val="center"/>
          </w:tcPr>
          <w:p w14:paraId="7419687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C9AA53"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97E6D5"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7F211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A25538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208D3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68040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6FF59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C477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BD816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D19637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3C5758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7B5DCF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36EAFBB3"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C6C13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E535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00D34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B52E7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932B8C2" w14:textId="77777777" w:rsidTr="002072DF">
        <w:trPr>
          <w:trHeight w:val="29"/>
        </w:trPr>
        <w:tc>
          <w:tcPr>
            <w:tcW w:w="1798" w:type="dxa"/>
            <w:tcBorders>
              <w:top w:val="nil"/>
              <w:left w:val="single" w:sz="4" w:space="0" w:color="auto"/>
              <w:bottom w:val="nil"/>
              <w:right w:val="single" w:sz="4" w:space="0" w:color="auto"/>
            </w:tcBorders>
            <w:vAlign w:val="center"/>
          </w:tcPr>
          <w:p w14:paraId="0939DEF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2C2C7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26637"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07FA0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511067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15303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E6D20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14316E"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92F76"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5EAE4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651205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638EA0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C8606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2A27E3FB"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61D85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6733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6F532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D7071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06DC28E" w14:textId="77777777" w:rsidTr="002072DF">
        <w:trPr>
          <w:trHeight w:val="29"/>
        </w:trPr>
        <w:tc>
          <w:tcPr>
            <w:tcW w:w="1798" w:type="dxa"/>
            <w:tcBorders>
              <w:top w:val="nil"/>
              <w:left w:val="single" w:sz="4" w:space="0" w:color="auto"/>
              <w:bottom w:val="nil"/>
              <w:right w:val="single" w:sz="4" w:space="0" w:color="auto"/>
            </w:tcBorders>
            <w:vAlign w:val="center"/>
          </w:tcPr>
          <w:p w14:paraId="4077107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BFA416"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6A752"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4DF200"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0498B3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08640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CD6D5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8A5C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DB73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D9FC2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DAC27F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4A639F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9684A0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30ED42BE"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26361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5B34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EB50A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81264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6D1754D" w14:textId="77777777" w:rsidTr="002072DF">
        <w:trPr>
          <w:trHeight w:val="29"/>
        </w:trPr>
        <w:tc>
          <w:tcPr>
            <w:tcW w:w="1798" w:type="dxa"/>
            <w:tcBorders>
              <w:top w:val="nil"/>
              <w:left w:val="single" w:sz="4" w:space="0" w:color="auto"/>
              <w:bottom w:val="nil"/>
              <w:right w:val="single" w:sz="4" w:space="0" w:color="auto"/>
            </w:tcBorders>
            <w:vAlign w:val="center"/>
          </w:tcPr>
          <w:p w14:paraId="2809F60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30EB06"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B515A6"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0C84A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D49E48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351BB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8DC56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DB676B"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B73F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3DEED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010CB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53D155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18FEA2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59161AA1"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0086B2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2A64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B1009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6FF5F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6D793EF" w14:textId="77777777" w:rsidTr="002072DF">
        <w:trPr>
          <w:trHeight w:val="29"/>
        </w:trPr>
        <w:tc>
          <w:tcPr>
            <w:tcW w:w="1798" w:type="dxa"/>
            <w:tcBorders>
              <w:top w:val="nil"/>
              <w:left w:val="single" w:sz="4" w:space="0" w:color="auto"/>
              <w:bottom w:val="nil"/>
              <w:right w:val="single" w:sz="4" w:space="0" w:color="auto"/>
            </w:tcBorders>
            <w:vAlign w:val="center"/>
          </w:tcPr>
          <w:p w14:paraId="4369C04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01DA20"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9ED4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B03C4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5604F27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CE1A0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52E83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A3DFF2"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D32FD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DE23C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00FE56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73BCF4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6C8CC7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60578BE0"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9DEA2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2C31C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7EA32A"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46767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AD6B1A2" w14:textId="77777777" w:rsidTr="002072DF">
        <w:trPr>
          <w:trHeight w:val="29"/>
        </w:trPr>
        <w:tc>
          <w:tcPr>
            <w:tcW w:w="1798" w:type="dxa"/>
            <w:tcBorders>
              <w:top w:val="nil"/>
              <w:left w:val="single" w:sz="4" w:space="0" w:color="auto"/>
              <w:bottom w:val="nil"/>
              <w:right w:val="single" w:sz="4" w:space="0" w:color="auto"/>
            </w:tcBorders>
            <w:vAlign w:val="center"/>
          </w:tcPr>
          <w:p w14:paraId="6C8CCAE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50415A"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80045"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5F4A8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BB19B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78333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69958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9B2C3E"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D478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AEBDF9"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ABAB37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704472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F51C40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1ED995E9"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58D7E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04F2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C8690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71E25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E0CC1DD" w14:textId="77777777" w:rsidTr="002072DF">
        <w:trPr>
          <w:trHeight w:val="29"/>
        </w:trPr>
        <w:tc>
          <w:tcPr>
            <w:tcW w:w="1798" w:type="dxa"/>
            <w:tcBorders>
              <w:top w:val="nil"/>
              <w:left w:val="single" w:sz="4" w:space="0" w:color="auto"/>
              <w:bottom w:val="nil"/>
              <w:right w:val="single" w:sz="4" w:space="0" w:color="auto"/>
            </w:tcBorders>
            <w:vAlign w:val="center"/>
          </w:tcPr>
          <w:p w14:paraId="2A2A2AE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BC1524"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3D548"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99DE6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5F61EE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94A9E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76005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F9021F"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32F4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C9DD10"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532649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3BF364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EB14497"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01A125A2"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E2D63F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6193D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72580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A87C8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F989A1E" w14:textId="77777777" w:rsidTr="002072DF">
        <w:trPr>
          <w:trHeight w:val="29"/>
        </w:trPr>
        <w:tc>
          <w:tcPr>
            <w:tcW w:w="1798" w:type="dxa"/>
            <w:tcBorders>
              <w:top w:val="nil"/>
              <w:left w:val="single" w:sz="4" w:space="0" w:color="auto"/>
              <w:bottom w:val="nil"/>
              <w:right w:val="single" w:sz="4" w:space="0" w:color="auto"/>
            </w:tcBorders>
            <w:vAlign w:val="center"/>
          </w:tcPr>
          <w:p w14:paraId="2991B10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407F8E"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A3EA8"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F2853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6EDE5D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F5B38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5D3F5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5419FD"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5E4E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DABA78"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0307DE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D5F450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987CD6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29DEB557"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FDF9FC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2431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D52F2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7F154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1DFE587" w14:textId="77777777" w:rsidTr="002072DF">
        <w:trPr>
          <w:trHeight w:val="29"/>
        </w:trPr>
        <w:tc>
          <w:tcPr>
            <w:tcW w:w="1798" w:type="dxa"/>
            <w:tcBorders>
              <w:top w:val="nil"/>
              <w:left w:val="single" w:sz="4" w:space="0" w:color="auto"/>
              <w:bottom w:val="nil"/>
              <w:right w:val="single" w:sz="4" w:space="0" w:color="auto"/>
            </w:tcBorders>
            <w:vAlign w:val="center"/>
          </w:tcPr>
          <w:p w14:paraId="0AE8761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070196"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497EF"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D5676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1EC50A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D00E0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75161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DCD349"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25F1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2647A7"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C978CC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8CEF6D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5C198C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1F0EB202"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CFB4B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3CC7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D77C6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CC0B0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CBA65EE" w14:textId="77777777" w:rsidTr="002072DF">
        <w:trPr>
          <w:trHeight w:val="29"/>
        </w:trPr>
        <w:tc>
          <w:tcPr>
            <w:tcW w:w="1798" w:type="dxa"/>
            <w:tcBorders>
              <w:top w:val="nil"/>
              <w:left w:val="single" w:sz="4" w:space="0" w:color="auto"/>
              <w:bottom w:val="nil"/>
              <w:right w:val="single" w:sz="4" w:space="0" w:color="auto"/>
            </w:tcBorders>
            <w:vAlign w:val="center"/>
          </w:tcPr>
          <w:p w14:paraId="56DF4E1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4DCD1"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82AC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6EAB0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BA3F9F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DBF30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E5417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0C47B1"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27419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0D2EF4" w14:textId="77777777" w:rsidR="00E24EA3" w:rsidRPr="001E32DC" w:rsidRDefault="00E24EA3" w:rsidP="00E24EA3">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2CF175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933767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AA665CA"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1C9BBD44"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B8AD1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5784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74916A"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FB63E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C19F952" w14:textId="77777777" w:rsidTr="002072DF">
        <w:trPr>
          <w:trHeight w:val="29"/>
        </w:trPr>
        <w:tc>
          <w:tcPr>
            <w:tcW w:w="1798" w:type="dxa"/>
            <w:tcBorders>
              <w:top w:val="nil"/>
              <w:left w:val="single" w:sz="4" w:space="0" w:color="auto"/>
              <w:bottom w:val="nil"/>
              <w:right w:val="single" w:sz="4" w:space="0" w:color="auto"/>
            </w:tcBorders>
            <w:vAlign w:val="center"/>
          </w:tcPr>
          <w:p w14:paraId="0653C6B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BF389"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BAB56D"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CEC43C"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24AD6A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6312E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7E96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534E6E"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499F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C387E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24257D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D3C33C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7CBD264"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415319E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46E2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D2CED2"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55236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1949FCF" w14:textId="77777777" w:rsidTr="002072DF">
        <w:trPr>
          <w:trHeight w:val="29"/>
        </w:trPr>
        <w:tc>
          <w:tcPr>
            <w:tcW w:w="1798" w:type="dxa"/>
            <w:tcBorders>
              <w:top w:val="nil"/>
              <w:left w:val="single" w:sz="4" w:space="0" w:color="auto"/>
              <w:bottom w:val="nil"/>
              <w:right w:val="single" w:sz="4" w:space="0" w:color="auto"/>
            </w:tcBorders>
            <w:vAlign w:val="center"/>
          </w:tcPr>
          <w:p w14:paraId="699C5CA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9C1DDC"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23F90"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BD4B75"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904A0A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E2A6C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C379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2A5080"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EE8A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11658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770D1B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5D5BB9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C8B200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5059290D"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788B68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E6A7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D693B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EDE0C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CFCC14E" w14:textId="77777777" w:rsidTr="002072DF">
        <w:trPr>
          <w:trHeight w:val="29"/>
        </w:trPr>
        <w:tc>
          <w:tcPr>
            <w:tcW w:w="1798" w:type="dxa"/>
            <w:tcBorders>
              <w:top w:val="nil"/>
              <w:left w:val="single" w:sz="4" w:space="0" w:color="auto"/>
              <w:bottom w:val="nil"/>
              <w:right w:val="single" w:sz="4" w:space="0" w:color="auto"/>
            </w:tcBorders>
            <w:vAlign w:val="center"/>
          </w:tcPr>
          <w:p w14:paraId="238B572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9AE981"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CC324"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D72EA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1253F5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502B6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90A41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F46053"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012C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7CAF0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353E84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0B98C3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42E6302"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5298ED9C" w14:textId="77777777" w:rsidR="00E24EA3"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FE0681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716B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FE95A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C05CE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0F05867" w14:textId="77777777" w:rsidTr="002072DF">
        <w:trPr>
          <w:trHeight w:val="29"/>
        </w:trPr>
        <w:tc>
          <w:tcPr>
            <w:tcW w:w="1798" w:type="dxa"/>
            <w:tcBorders>
              <w:top w:val="nil"/>
              <w:left w:val="single" w:sz="4" w:space="0" w:color="auto"/>
              <w:bottom w:val="nil"/>
              <w:right w:val="single" w:sz="4" w:space="0" w:color="auto"/>
            </w:tcBorders>
            <w:vAlign w:val="center"/>
          </w:tcPr>
          <w:p w14:paraId="5944386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357468"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F8636" w14:textId="77777777" w:rsidR="00E24EA3" w:rsidRPr="00A445E6" w:rsidRDefault="00E24EA3" w:rsidP="00E24EA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8C8396"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1A0CD4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8F10C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7C51C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5A2618" w14:textId="77777777" w:rsidR="00E24EA3" w:rsidRPr="00A445E6"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448A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13F1A8"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02A7C5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A6CBDE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271684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03BAF74A"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AD970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84D93"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14CC4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EEA64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55E3EE5" w14:textId="77777777" w:rsidTr="002072DF">
        <w:trPr>
          <w:trHeight w:val="29"/>
        </w:trPr>
        <w:tc>
          <w:tcPr>
            <w:tcW w:w="1798" w:type="dxa"/>
            <w:tcBorders>
              <w:top w:val="nil"/>
              <w:left w:val="single" w:sz="4" w:space="0" w:color="auto"/>
              <w:bottom w:val="nil"/>
              <w:right w:val="single" w:sz="4" w:space="0" w:color="auto"/>
            </w:tcBorders>
            <w:vAlign w:val="center"/>
          </w:tcPr>
          <w:p w14:paraId="28BDA91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0CF2A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6EBC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511B93"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29B92D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917FA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9F8E6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274D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E5AA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79331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CA961C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7520D2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7F70AA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7B611896"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6F923D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1820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45BE27" w14:textId="77777777" w:rsidR="00E24EA3" w:rsidRPr="001E32DC" w:rsidRDefault="00E24EA3" w:rsidP="00E24EA3">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9CAAD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3DCD011B" w14:textId="77777777" w:rsidTr="002072DF">
        <w:trPr>
          <w:trHeight w:val="29"/>
        </w:trPr>
        <w:tc>
          <w:tcPr>
            <w:tcW w:w="1798" w:type="dxa"/>
            <w:tcBorders>
              <w:top w:val="nil"/>
              <w:left w:val="single" w:sz="4" w:space="0" w:color="auto"/>
              <w:bottom w:val="nil"/>
              <w:right w:val="single" w:sz="4" w:space="0" w:color="auto"/>
            </w:tcBorders>
            <w:vAlign w:val="center"/>
          </w:tcPr>
          <w:p w14:paraId="11CFB3B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D3FF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FB4564"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A1C754"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D68854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A3B8E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B0314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5EC9F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778B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5F498B"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995286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4F358F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9E1F55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6C8EAEA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CFFE3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573B1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8308C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ECE15EB" w14:textId="77777777" w:rsidTr="002072DF">
        <w:trPr>
          <w:trHeight w:val="29"/>
        </w:trPr>
        <w:tc>
          <w:tcPr>
            <w:tcW w:w="1798" w:type="dxa"/>
            <w:tcBorders>
              <w:top w:val="nil"/>
              <w:left w:val="single" w:sz="4" w:space="0" w:color="auto"/>
              <w:bottom w:val="nil"/>
              <w:right w:val="single" w:sz="4" w:space="0" w:color="auto"/>
            </w:tcBorders>
            <w:vAlign w:val="center"/>
          </w:tcPr>
          <w:p w14:paraId="26A98DF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B8357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E6FB6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487A77"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18ECFF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00518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2BBFA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63279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32DE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354439"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8870CD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A570F3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E91A80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04E6F686"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8C231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AC38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9B14C4"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78621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AAA2DCE" w14:textId="77777777" w:rsidTr="002072DF">
        <w:trPr>
          <w:trHeight w:val="29"/>
        </w:trPr>
        <w:tc>
          <w:tcPr>
            <w:tcW w:w="1798" w:type="dxa"/>
            <w:tcBorders>
              <w:top w:val="nil"/>
              <w:left w:val="single" w:sz="4" w:space="0" w:color="auto"/>
              <w:bottom w:val="nil"/>
              <w:right w:val="single" w:sz="4" w:space="0" w:color="auto"/>
            </w:tcBorders>
            <w:vAlign w:val="center"/>
          </w:tcPr>
          <w:p w14:paraId="18EFF10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FE3B8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FC89E"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005646"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0FAA57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7489E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AC096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F2B9B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CA6B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2545AC"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FEECD5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501575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7F6A10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7B8C1FF1"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B26CA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FA95F"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1185C4"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458B6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2D80DEC" w14:textId="77777777" w:rsidTr="002072DF">
        <w:trPr>
          <w:trHeight w:val="29"/>
        </w:trPr>
        <w:tc>
          <w:tcPr>
            <w:tcW w:w="1798" w:type="dxa"/>
            <w:tcBorders>
              <w:top w:val="nil"/>
              <w:left w:val="single" w:sz="4" w:space="0" w:color="auto"/>
              <w:bottom w:val="nil"/>
              <w:right w:val="single" w:sz="4" w:space="0" w:color="auto"/>
            </w:tcBorders>
            <w:vAlign w:val="center"/>
          </w:tcPr>
          <w:p w14:paraId="5F80808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D02977"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D39352"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C78982"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BF2F61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0AA90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9B1CB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A91CE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C698E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E44DE7"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E8D600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4A8318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A891193"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0774222D"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4FCFC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38878"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F748BF"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AEA97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7BA2E0FC" w14:textId="77777777" w:rsidTr="002072DF">
        <w:trPr>
          <w:trHeight w:val="29"/>
        </w:trPr>
        <w:tc>
          <w:tcPr>
            <w:tcW w:w="1798" w:type="dxa"/>
            <w:tcBorders>
              <w:top w:val="nil"/>
              <w:left w:val="single" w:sz="4" w:space="0" w:color="auto"/>
              <w:bottom w:val="nil"/>
              <w:right w:val="single" w:sz="4" w:space="0" w:color="auto"/>
            </w:tcBorders>
            <w:vAlign w:val="center"/>
          </w:tcPr>
          <w:p w14:paraId="6380756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243F0A"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347EF"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3B8BD7"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B70A62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8C7BC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9E13F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6FC9B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A17B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8BD3B8"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545FB5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5B4D15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18EC5E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1D4A63FE"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EAC88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C11A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DD0983"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C286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EB858FF" w14:textId="77777777" w:rsidTr="002072DF">
        <w:trPr>
          <w:trHeight w:val="29"/>
        </w:trPr>
        <w:tc>
          <w:tcPr>
            <w:tcW w:w="1798" w:type="dxa"/>
            <w:tcBorders>
              <w:top w:val="nil"/>
              <w:left w:val="single" w:sz="4" w:space="0" w:color="auto"/>
              <w:bottom w:val="nil"/>
              <w:right w:val="single" w:sz="4" w:space="0" w:color="auto"/>
            </w:tcBorders>
            <w:vAlign w:val="center"/>
          </w:tcPr>
          <w:p w14:paraId="64D0068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97D9B7"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80571"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45903A"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3BAC22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3638A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3AF2E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85273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F262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A77BAA"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93FE5E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CB871E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CD01FE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2763D2EE"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9FC64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869F7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A11E07"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09E58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6B99480" w14:textId="77777777" w:rsidTr="002072DF">
        <w:trPr>
          <w:trHeight w:val="29"/>
        </w:trPr>
        <w:tc>
          <w:tcPr>
            <w:tcW w:w="1798" w:type="dxa"/>
            <w:tcBorders>
              <w:top w:val="nil"/>
              <w:left w:val="single" w:sz="4" w:space="0" w:color="auto"/>
              <w:bottom w:val="nil"/>
              <w:right w:val="single" w:sz="4" w:space="0" w:color="auto"/>
            </w:tcBorders>
            <w:vAlign w:val="center"/>
          </w:tcPr>
          <w:p w14:paraId="4AF63A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4077A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C54A2"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879F73"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1FCB50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170D9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82CCD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FA166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391D6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2A62B8"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01A065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4B6DAB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163EDD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21A78402"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7FF7C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23A5A"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958874"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A0AA6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5C2AE47" w14:textId="77777777" w:rsidTr="002072DF">
        <w:trPr>
          <w:trHeight w:val="29"/>
        </w:trPr>
        <w:tc>
          <w:tcPr>
            <w:tcW w:w="1798" w:type="dxa"/>
            <w:tcBorders>
              <w:top w:val="nil"/>
              <w:left w:val="single" w:sz="4" w:space="0" w:color="auto"/>
              <w:bottom w:val="nil"/>
              <w:right w:val="single" w:sz="4" w:space="0" w:color="auto"/>
            </w:tcBorders>
            <w:vAlign w:val="center"/>
          </w:tcPr>
          <w:p w14:paraId="45F22E8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078F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C855A"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749268"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D2168E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FF206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A4A86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DCF2E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0257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8A4F59"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612F29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6E3058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2E07BC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28F8FF1F"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6017E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8222B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7A444F"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9B5A4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2527843" w14:textId="77777777" w:rsidTr="002072DF">
        <w:trPr>
          <w:trHeight w:val="29"/>
        </w:trPr>
        <w:tc>
          <w:tcPr>
            <w:tcW w:w="1798" w:type="dxa"/>
            <w:tcBorders>
              <w:top w:val="nil"/>
              <w:left w:val="single" w:sz="4" w:space="0" w:color="auto"/>
              <w:bottom w:val="nil"/>
              <w:right w:val="single" w:sz="4" w:space="0" w:color="auto"/>
            </w:tcBorders>
            <w:vAlign w:val="center"/>
          </w:tcPr>
          <w:p w14:paraId="1E57B43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A91685"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1A7CF"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1F9295"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647248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3979C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DC74F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80CECD"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A4D7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CB8508"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ABB6ED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973A24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A6159C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43BE2074"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EFD0F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070DD"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66C619"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CA719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3BF6F8E" w14:textId="77777777" w:rsidTr="002072DF">
        <w:trPr>
          <w:trHeight w:val="29"/>
        </w:trPr>
        <w:tc>
          <w:tcPr>
            <w:tcW w:w="1798" w:type="dxa"/>
            <w:tcBorders>
              <w:top w:val="nil"/>
              <w:left w:val="single" w:sz="4" w:space="0" w:color="auto"/>
              <w:bottom w:val="nil"/>
              <w:right w:val="single" w:sz="4" w:space="0" w:color="auto"/>
            </w:tcBorders>
            <w:vAlign w:val="center"/>
          </w:tcPr>
          <w:p w14:paraId="5424D55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18F46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65A534"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7FB128"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7BC095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980ED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27545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DC029F"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D664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2892F2"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99A24C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C1DB4E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235B4C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51654242"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ABC38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780A6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34B3EA"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E6FA5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4EF4F84" w14:textId="77777777" w:rsidTr="002072DF">
        <w:trPr>
          <w:trHeight w:val="29"/>
        </w:trPr>
        <w:tc>
          <w:tcPr>
            <w:tcW w:w="1798" w:type="dxa"/>
            <w:tcBorders>
              <w:top w:val="nil"/>
              <w:left w:val="single" w:sz="4" w:space="0" w:color="auto"/>
              <w:bottom w:val="nil"/>
              <w:right w:val="single" w:sz="4" w:space="0" w:color="auto"/>
            </w:tcBorders>
            <w:vAlign w:val="center"/>
          </w:tcPr>
          <w:p w14:paraId="5AB162E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2BE3C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D208E"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66BF55"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0C6C7E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1C056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CA736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BAEE0C"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4B06D9"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52670E"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748751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4542E0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ACF152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456C07E2"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74D3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D9B781"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61B41F"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7BE1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54984AD" w14:textId="77777777" w:rsidTr="002072DF">
        <w:trPr>
          <w:trHeight w:val="29"/>
        </w:trPr>
        <w:tc>
          <w:tcPr>
            <w:tcW w:w="1798" w:type="dxa"/>
            <w:tcBorders>
              <w:top w:val="nil"/>
              <w:left w:val="single" w:sz="4" w:space="0" w:color="auto"/>
              <w:bottom w:val="nil"/>
              <w:right w:val="single" w:sz="4" w:space="0" w:color="auto"/>
            </w:tcBorders>
            <w:vAlign w:val="center"/>
          </w:tcPr>
          <w:p w14:paraId="7C75B84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2C36F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4494CA"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0CF009"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F615D6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340C2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739A5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F3FB7B"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03607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97C930"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A0DECC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3B3449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7CBAE9"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3A1B5117" w14:textId="77777777" w:rsidR="00E24EA3"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02AE0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B381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043D6B"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B53B5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E6DA896" w14:textId="77777777" w:rsidTr="002072DF">
        <w:trPr>
          <w:trHeight w:val="29"/>
        </w:trPr>
        <w:tc>
          <w:tcPr>
            <w:tcW w:w="1798" w:type="dxa"/>
            <w:tcBorders>
              <w:top w:val="nil"/>
              <w:left w:val="single" w:sz="4" w:space="0" w:color="auto"/>
              <w:bottom w:val="nil"/>
              <w:right w:val="single" w:sz="4" w:space="0" w:color="auto"/>
            </w:tcBorders>
            <w:vAlign w:val="center"/>
          </w:tcPr>
          <w:p w14:paraId="2F5C0F1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BC5100"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7C772B" w14:textId="77777777" w:rsidR="00E24EA3" w:rsidRPr="00864A35" w:rsidRDefault="00E24EA3" w:rsidP="00E24EA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F4845C"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6486B22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475D2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E9463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3800B3"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FC6F0"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FFE551" w14:textId="77777777" w:rsidR="00E24EA3" w:rsidRPr="001E32DC" w:rsidRDefault="00E24EA3" w:rsidP="00E24EA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A0D1F4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86EB59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0F5A21"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019A61"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8C2E6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D74AC"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D1ADF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0CDC5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B96739C" w14:textId="77777777" w:rsidTr="002072DF">
        <w:trPr>
          <w:trHeight w:val="29"/>
        </w:trPr>
        <w:tc>
          <w:tcPr>
            <w:tcW w:w="1798" w:type="dxa"/>
            <w:tcBorders>
              <w:top w:val="nil"/>
              <w:left w:val="single" w:sz="4" w:space="0" w:color="auto"/>
              <w:bottom w:val="nil"/>
              <w:right w:val="single" w:sz="4" w:space="0" w:color="auto"/>
            </w:tcBorders>
            <w:vAlign w:val="center"/>
          </w:tcPr>
          <w:p w14:paraId="4A3A8CC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3847A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18777"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56CA1A"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42943A8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B81F2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DDF95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B37E5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35DA5"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2C750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4938C8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E730E9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33B3718" w14:textId="77777777" w:rsidR="00E24EA3" w:rsidRPr="00864A35"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01BD69BE" w14:textId="77777777" w:rsidR="00E24EA3"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8E3F3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C0CB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21340E"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D6D9E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6D5F6C5" w14:textId="77777777" w:rsidTr="002072DF">
        <w:trPr>
          <w:trHeight w:val="29"/>
        </w:trPr>
        <w:tc>
          <w:tcPr>
            <w:tcW w:w="1798" w:type="dxa"/>
            <w:tcBorders>
              <w:top w:val="nil"/>
              <w:left w:val="single" w:sz="4" w:space="0" w:color="auto"/>
              <w:bottom w:val="nil"/>
              <w:right w:val="single" w:sz="4" w:space="0" w:color="auto"/>
            </w:tcBorders>
            <w:vAlign w:val="center"/>
          </w:tcPr>
          <w:p w14:paraId="0F03D19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8C1E5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4C7F2"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276EAD"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5CCD9B9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140D1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68CF6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E8F16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2514B" w14:textId="77777777" w:rsidR="00E24EA3" w:rsidRPr="001E32DC" w:rsidRDefault="00E24EA3" w:rsidP="00E24EA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755F5F" w14:textId="77777777" w:rsidR="00E24EA3" w:rsidRPr="001E32DC" w:rsidRDefault="00E24EA3" w:rsidP="00E24EA3">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AD89109"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7A982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BA7CA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134DC3DB" w14:textId="77777777" w:rsidR="00E24EA3" w:rsidRPr="001E32DC" w:rsidRDefault="00E24EA3" w:rsidP="00E24EA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95F553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495502B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55D0E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03B8D5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C7D3BBA" w14:textId="77777777" w:rsidTr="002072DF">
        <w:trPr>
          <w:trHeight w:val="29"/>
        </w:trPr>
        <w:tc>
          <w:tcPr>
            <w:tcW w:w="1798" w:type="dxa"/>
            <w:tcBorders>
              <w:top w:val="nil"/>
              <w:left w:val="single" w:sz="4" w:space="0" w:color="auto"/>
              <w:bottom w:val="nil"/>
              <w:right w:val="single" w:sz="4" w:space="0" w:color="auto"/>
            </w:tcBorders>
            <w:vAlign w:val="center"/>
          </w:tcPr>
          <w:p w14:paraId="4CFEFCD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37071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7092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C68E8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57CDC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61CFE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694DE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DD553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B7D8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0AB1CE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F81801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7CB6CD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67DAA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283B62BA" w14:textId="77777777" w:rsidR="00E24EA3" w:rsidRPr="001E32DC" w:rsidRDefault="00E24EA3" w:rsidP="00E24EA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947464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E60AB7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9E2C7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81C112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84F53D5" w14:textId="77777777" w:rsidTr="002072DF">
        <w:trPr>
          <w:trHeight w:val="29"/>
        </w:trPr>
        <w:tc>
          <w:tcPr>
            <w:tcW w:w="1798" w:type="dxa"/>
            <w:tcBorders>
              <w:top w:val="nil"/>
              <w:left w:val="single" w:sz="4" w:space="0" w:color="auto"/>
              <w:bottom w:val="nil"/>
              <w:right w:val="single" w:sz="4" w:space="0" w:color="auto"/>
            </w:tcBorders>
            <w:vAlign w:val="center"/>
          </w:tcPr>
          <w:p w14:paraId="321B8C9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ED227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50367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46BAD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117A9FC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19DCD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4FD18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25301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3E6D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0AAE87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7A4354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FE888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E72AC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585FF299" w14:textId="77777777" w:rsidR="00E24EA3" w:rsidRPr="001E32DC" w:rsidRDefault="00E24EA3" w:rsidP="00E24EA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EAB25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DC7CC5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F78D8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7FC94E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4DDDC01" w14:textId="77777777" w:rsidTr="002072DF">
        <w:trPr>
          <w:trHeight w:val="29"/>
        </w:trPr>
        <w:tc>
          <w:tcPr>
            <w:tcW w:w="1798" w:type="dxa"/>
            <w:tcBorders>
              <w:top w:val="nil"/>
              <w:left w:val="single" w:sz="4" w:space="0" w:color="auto"/>
              <w:bottom w:val="nil"/>
              <w:right w:val="single" w:sz="4" w:space="0" w:color="auto"/>
            </w:tcBorders>
            <w:vAlign w:val="center"/>
          </w:tcPr>
          <w:p w14:paraId="76B9494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3CCC6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9B03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6A9F1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666FD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8FD39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4DFC1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CCBD2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1168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849E39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5AD6B6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DF0D4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8C7A1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2933CD5F" w14:textId="77777777" w:rsidR="00E24EA3" w:rsidRPr="001E32DC" w:rsidRDefault="00E24EA3" w:rsidP="00E24EA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35A7E4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1AADED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343D7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626EA2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1671AEC6" w14:textId="77777777" w:rsidTr="002072DF">
        <w:trPr>
          <w:trHeight w:val="29"/>
        </w:trPr>
        <w:tc>
          <w:tcPr>
            <w:tcW w:w="1798" w:type="dxa"/>
            <w:tcBorders>
              <w:top w:val="nil"/>
              <w:left w:val="single" w:sz="4" w:space="0" w:color="auto"/>
              <w:bottom w:val="nil"/>
              <w:right w:val="single" w:sz="4" w:space="0" w:color="auto"/>
            </w:tcBorders>
            <w:vAlign w:val="center"/>
          </w:tcPr>
          <w:p w14:paraId="0B03A4F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C014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8E19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62786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B1E38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66E149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4A8C6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F997F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800A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F4DCE4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6F02C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452249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CE0CD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5AD0782A"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A9EC318"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7AF2F6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6BA91C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768550"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3E50CA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5B489C16" w14:textId="77777777" w:rsidTr="002072DF">
        <w:trPr>
          <w:trHeight w:val="29"/>
        </w:trPr>
        <w:tc>
          <w:tcPr>
            <w:tcW w:w="1798" w:type="dxa"/>
            <w:tcBorders>
              <w:top w:val="nil"/>
              <w:left w:val="single" w:sz="4" w:space="0" w:color="auto"/>
              <w:bottom w:val="nil"/>
              <w:right w:val="single" w:sz="4" w:space="0" w:color="auto"/>
            </w:tcBorders>
            <w:vAlign w:val="center"/>
          </w:tcPr>
          <w:p w14:paraId="4F70DC0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B6714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598F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6A67E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2165B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2717DB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98DA1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F2DBD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80E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D71331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AC0F23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7B796C4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41237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32FA9AAC"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0C776C"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04E5A4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8E9384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21766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CC9241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E24EA3" w14:paraId="0FFEFDF2" w14:textId="77777777" w:rsidTr="002072DF">
        <w:trPr>
          <w:trHeight w:val="29"/>
        </w:trPr>
        <w:tc>
          <w:tcPr>
            <w:tcW w:w="1798" w:type="dxa"/>
            <w:tcBorders>
              <w:top w:val="nil"/>
              <w:left w:val="single" w:sz="4" w:space="0" w:color="auto"/>
              <w:bottom w:val="nil"/>
              <w:right w:val="single" w:sz="4" w:space="0" w:color="auto"/>
            </w:tcBorders>
            <w:vAlign w:val="center"/>
          </w:tcPr>
          <w:p w14:paraId="7C3CB4C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09C1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1488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67DD33"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059DC0E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062372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60E9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DA9EF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28AB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C601512"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D15532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5EEDB8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F823C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02823695"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874B411"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02CC40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068EE7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917F0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CC439E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CC31818" w14:textId="77777777" w:rsidTr="002072DF">
        <w:trPr>
          <w:trHeight w:val="29"/>
        </w:trPr>
        <w:tc>
          <w:tcPr>
            <w:tcW w:w="1798" w:type="dxa"/>
            <w:tcBorders>
              <w:top w:val="nil"/>
              <w:left w:val="single" w:sz="4" w:space="0" w:color="auto"/>
              <w:bottom w:val="nil"/>
              <w:right w:val="single" w:sz="4" w:space="0" w:color="auto"/>
            </w:tcBorders>
            <w:vAlign w:val="center"/>
          </w:tcPr>
          <w:p w14:paraId="60D6285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D69C7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CB18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7297E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39497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0D6FF4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80125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4D0B6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AEF7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8196E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186DA4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19AB61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07EE5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1A4E9DFA"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50F3FA9"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50A06F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CB92F8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604D8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248B93A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45F0AAA1" w14:textId="77777777" w:rsidTr="002072DF">
        <w:trPr>
          <w:trHeight w:val="29"/>
        </w:trPr>
        <w:tc>
          <w:tcPr>
            <w:tcW w:w="1798" w:type="dxa"/>
            <w:tcBorders>
              <w:top w:val="nil"/>
              <w:left w:val="single" w:sz="4" w:space="0" w:color="auto"/>
              <w:bottom w:val="nil"/>
              <w:right w:val="single" w:sz="4" w:space="0" w:color="auto"/>
            </w:tcBorders>
            <w:vAlign w:val="center"/>
          </w:tcPr>
          <w:p w14:paraId="5ED8A4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1E4A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E43D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EE4B3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C8D71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7E135E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CEC67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9FC2B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E461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D2D49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6336E1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159F7C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12597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02FF233E"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0F7C26A"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BEA1B8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2ECB4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3A513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549A72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123037FD" w14:textId="77777777" w:rsidTr="002072DF">
        <w:trPr>
          <w:trHeight w:val="29"/>
        </w:trPr>
        <w:tc>
          <w:tcPr>
            <w:tcW w:w="1798" w:type="dxa"/>
            <w:tcBorders>
              <w:top w:val="nil"/>
              <w:left w:val="single" w:sz="4" w:space="0" w:color="auto"/>
              <w:bottom w:val="nil"/>
              <w:right w:val="single" w:sz="4" w:space="0" w:color="auto"/>
            </w:tcBorders>
            <w:vAlign w:val="center"/>
          </w:tcPr>
          <w:p w14:paraId="2278572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B52BE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2B6A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60E3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5D37B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5DF405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E08EB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D0105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EEDB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C2236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1D405E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14676AC2"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758C85FC" w14:textId="77777777" w:rsidR="00E24EA3" w:rsidRPr="001E32DC" w:rsidRDefault="00E24EA3" w:rsidP="00E24EA3">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2AFD1773" w14:textId="77777777" w:rsidR="00E24EA3" w:rsidRPr="001E32DC" w:rsidRDefault="00E24EA3" w:rsidP="00E24EA3">
            <w:pPr>
              <w:pStyle w:val="TAC"/>
              <w:rPr>
                <w:color w:val="000000" w:themeColor="text1"/>
                <w:szCs w:val="18"/>
                <w:lang w:val="en-US" w:eastAsia="zh-CN"/>
              </w:rPr>
            </w:pPr>
            <w:r w:rsidRPr="00571960">
              <w:rPr>
                <w:color w:val="000000" w:themeColor="text1"/>
                <w:szCs w:val="18"/>
                <w:lang w:val="en-US" w:eastAsia="zh-CN"/>
              </w:rPr>
              <w:t>CA_n48A-n66A</w:t>
            </w:r>
          </w:p>
          <w:p w14:paraId="4A7956D7" w14:textId="77777777" w:rsidR="00E24EA3" w:rsidRPr="001E32DC" w:rsidRDefault="00E24EA3" w:rsidP="00E24EA3">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055B8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96548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763618E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198F1E70" w14:textId="77777777" w:rsidTr="002072DF">
        <w:trPr>
          <w:trHeight w:val="29"/>
        </w:trPr>
        <w:tc>
          <w:tcPr>
            <w:tcW w:w="1798" w:type="dxa"/>
            <w:tcBorders>
              <w:top w:val="nil"/>
              <w:left w:val="single" w:sz="4" w:space="0" w:color="auto"/>
              <w:bottom w:val="nil"/>
              <w:right w:val="single" w:sz="4" w:space="0" w:color="auto"/>
            </w:tcBorders>
            <w:vAlign w:val="center"/>
          </w:tcPr>
          <w:p w14:paraId="5E77578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6126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D38B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D56D8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D835A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3F5117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8F6F5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AFA02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06E9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C01A2F"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B949C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7685ED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F829B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5F65EAAF" w14:textId="77777777" w:rsidR="00E24EA3" w:rsidRPr="001E32DC" w:rsidRDefault="00E24EA3" w:rsidP="00E24EA3">
            <w:pPr>
              <w:pStyle w:val="TAC"/>
              <w:rPr>
                <w:color w:val="000000" w:themeColor="text1"/>
                <w:szCs w:val="18"/>
                <w:lang w:val="en-US" w:eastAsia="zh-CN"/>
              </w:rPr>
            </w:pPr>
            <w:r w:rsidRPr="001E32DC">
              <w:rPr>
                <w:color w:val="000000" w:themeColor="text1"/>
                <w:szCs w:val="18"/>
                <w:lang w:val="en-US" w:eastAsia="zh-CN"/>
              </w:rPr>
              <w:t>CA_n48A-n66A</w:t>
            </w:r>
          </w:p>
          <w:p w14:paraId="63E93029"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3E9870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0ED4A1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3F4F10"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9C8C6F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E24EA3" w14:paraId="595C7EAC" w14:textId="77777777" w:rsidTr="002072DF">
        <w:trPr>
          <w:trHeight w:val="29"/>
        </w:trPr>
        <w:tc>
          <w:tcPr>
            <w:tcW w:w="1798" w:type="dxa"/>
            <w:tcBorders>
              <w:top w:val="nil"/>
              <w:left w:val="single" w:sz="4" w:space="0" w:color="auto"/>
              <w:bottom w:val="nil"/>
              <w:right w:val="single" w:sz="4" w:space="0" w:color="auto"/>
            </w:tcBorders>
            <w:vAlign w:val="center"/>
          </w:tcPr>
          <w:p w14:paraId="0AFE36B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86CAC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EE1A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C3B2F0"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B470E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3BF13D5D" w14:textId="77777777" w:rsidTr="002072DF">
        <w:trPr>
          <w:trHeight w:val="29"/>
        </w:trPr>
        <w:tc>
          <w:tcPr>
            <w:tcW w:w="1798" w:type="dxa"/>
            <w:tcBorders>
              <w:top w:val="nil"/>
              <w:left w:val="single" w:sz="4" w:space="0" w:color="auto"/>
              <w:bottom w:val="nil"/>
              <w:right w:val="single" w:sz="4" w:space="0" w:color="auto"/>
            </w:tcBorders>
            <w:vAlign w:val="center"/>
          </w:tcPr>
          <w:p w14:paraId="4C74792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57CF5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AFD9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9FB61E"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C1A671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2E7410FC" w14:textId="77777777" w:rsidTr="002072DF">
        <w:trPr>
          <w:trHeight w:val="29"/>
        </w:trPr>
        <w:tc>
          <w:tcPr>
            <w:tcW w:w="1798" w:type="dxa"/>
            <w:tcBorders>
              <w:top w:val="nil"/>
              <w:left w:val="single" w:sz="4" w:space="0" w:color="auto"/>
              <w:bottom w:val="nil"/>
              <w:right w:val="single" w:sz="4" w:space="0" w:color="auto"/>
            </w:tcBorders>
            <w:vAlign w:val="center"/>
          </w:tcPr>
          <w:p w14:paraId="30CBDD1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EEBAE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575E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080E87"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B22506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E24EA3" w14:paraId="47A6DA92" w14:textId="77777777" w:rsidTr="002072DF">
        <w:trPr>
          <w:trHeight w:val="29"/>
        </w:trPr>
        <w:tc>
          <w:tcPr>
            <w:tcW w:w="1798" w:type="dxa"/>
            <w:tcBorders>
              <w:top w:val="nil"/>
              <w:left w:val="single" w:sz="4" w:space="0" w:color="auto"/>
              <w:bottom w:val="nil"/>
              <w:right w:val="single" w:sz="4" w:space="0" w:color="auto"/>
            </w:tcBorders>
            <w:vAlign w:val="center"/>
          </w:tcPr>
          <w:p w14:paraId="35BC4D8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F7979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FBB1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38905B"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06E5B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0C8E4F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1BE5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3052D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7A1E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3B0EE9"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DB7BB0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15E058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7AEA4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687B8A99" w14:textId="77777777" w:rsidR="00E24EA3" w:rsidRPr="001E32DC" w:rsidRDefault="00E24EA3" w:rsidP="00E24EA3">
            <w:pPr>
              <w:pStyle w:val="TAC"/>
              <w:rPr>
                <w:color w:val="000000" w:themeColor="text1"/>
                <w:szCs w:val="18"/>
                <w:lang w:val="en-US" w:eastAsia="zh-CN"/>
              </w:rPr>
            </w:pPr>
            <w:r w:rsidRPr="00571960">
              <w:rPr>
                <w:color w:val="000000" w:themeColor="text1"/>
                <w:szCs w:val="18"/>
                <w:lang w:val="en-US" w:eastAsia="zh-CN"/>
              </w:rPr>
              <w:t>CA_n48A-n66A</w:t>
            </w:r>
          </w:p>
          <w:p w14:paraId="66810EBC" w14:textId="77777777" w:rsidR="00E24EA3" w:rsidRPr="00571960" w:rsidRDefault="00E24EA3" w:rsidP="00E24EA3">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1F258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EE8C3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6B862FB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6B13D17E" w14:textId="77777777" w:rsidTr="002072DF">
        <w:trPr>
          <w:trHeight w:val="29"/>
        </w:trPr>
        <w:tc>
          <w:tcPr>
            <w:tcW w:w="1798" w:type="dxa"/>
            <w:tcBorders>
              <w:top w:val="nil"/>
              <w:left w:val="single" w:sz="4" w:space="0" w:color="auto"/>
              <w:bottom w:val="nil"/>
              <w:right w:val="single" w:sz="4" w:space="0" w:color="auto"/>
            </w:tcBorders>
            <w:vAlign w:val="center"/>
          </w:tcPr>
          <w:p w14:paraId="5A9D6CA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5DAB9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C9BC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418FB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3338B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25107522" w14:textId="77777777" w:rsidTr="002072DF">
        <w:trPr>
          <w:trHeight w:val="29"/>
        </w:trPr>
        <w:tc>
          <w:tcPr>
            <w:tcW w:w="1798" w:type="dxa"/>
            <w:tcBorders>
              <w:top w:val="nil"/>
              <w:left w:val="single" w:sz="4" w:space="0" w:color="auto"/>
              <w:bottom w:val="nil"/>
              <w:right w:val="single" w:sz="4" w:space="0" w:color="auto"/>
            </w:tcBorders>
            <w:vAlign w:val="center"/>
          </w:tcPr>
          <w:p w14:paraId="7258C94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2EA86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F116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4C10D6"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2EA8D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4FD9ACDA" w14:textId="77777777" w:rsidTr="002072DF">
        <w:trPr>
          <w:trHeight w:val="29"/>
        </w:trPr>
        <w:tc>
          <w:tcPr>
            <w:tcW w:w="1798" w:type="dxa"/>
            <w:tcBorders>
              <w:top w:val="nil"/>
              <w:left w:val="single" w:sz="4" w:space="0" w:color="auto"/>
              <w:bottom w:val="nil"/>
              <w:right w:val="single" w:sz="4" w:space="0" w:color="auto"/>
            </w:tcBorders>
            <w:vAlign w:val="center"/>
          </w:tcPr>
          <w:p w14:paraId="036A6D3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BFAD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2141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C9B356"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42F1C32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24EA3" w14:paraId="44520CF1" w14:textId="77777777" w:rsidTr="002072DF">
        <w:trPr>
          <w:trHeight w:val="29"/>
        </w:trPr>
        <w:tc>
          <w:tcPr>
            <w:tcW w:w="1798" w:type="dxa"/>
            <w:tcBorders>
              <w:top w:val="nil"/>
              <w:left w:val="single" w:sz="4" w:space="0" w:color="auto"/>
              <w:bottom w:val="nil"/>
              <w:right w:val="single" w:sz="4" w:space="0" w:color="auto"/>
            </w:tcBorders>
            <w:vAlign w:val="center"/>
          </w:tcPr>
          <w:p w14:paraId="6CC90BA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D1B59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FBE6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A8C5A5"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B31C4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33BD424D" w14:textId="77777777" w:rsidTr="002072DF">
        <w:trPr>
          <w:trHeight w:val="29"/>
        </w:trPr>
        <w:tc>
          <w:tcPr>
            <w:tcW w:w="1798" w:type="dxa"/>
            <w:tcBorders>
              <w:top w:val="nil"/>
              <w:left w:val="single" w:sz="4" w:space="0" w:color="auto"/>
              <w:bottom w:val="nil"/>
              <w:right w:val="single" w:sz="4" w:space="0" w:color="auto"/>
            </w:tcBorders>
            <w:vAlign w:val="center"/>
          </w:tcPr>
          <w:p w14:paraId="1AC7585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94AC7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9272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50AA0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97059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1494B9BF" w14:textId="77777777" w:rsidTr="002072DF">
        <w:trPr>
          <w:trHeight w:val="29"/>
        </w:trPr>
        <w:tc>
          <w:tcPr>
            <w:tcW w:w="1798" w:type="dxa"/>
            <w:tcBorders>
              <w:top w:val="nil"/>
              <w:left w:val="single" w:sz="4" w:space="0" w:color="auto"/>
              <w:bottom w:val="nil"/>
              <w:right w:val="single" w:sz="4" w:space="0" w:color="auto"/>
            </w:tcBorders>
            <w:vAlign w:val="center"/>
          </w:tcPr>
          <w:p w14:paraId="7EA5476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14CE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017F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03C3E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607F741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E24EA3" w14:paraId="052DE507" w14:textId="77777777" w:rsidTr="002072DF">
        <w:trPr>
          <w:trHeight w:val="29"/>
        </w:trPr>
        <w:tc>
          <w:tcPr>
            <w:tcW w:w="1798" w:type="dxa"/>
            <w:tcBorders>
              <w:top w:val="nil"/>
              <w:left w:val="single" w:sz="4" w:space="0" w:color="auto"/>
              <w:bottom w:val="nil"/>
              <w:right w:val="single" w:sz="4" w:space="0" w:color="auto"/>
            </w:tcBorders>
            <w:vAlign w:val="center"/>
          </w:tcPr>
          <w:p w14:paraId="28A69AB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B5A5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69ED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D87E0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67261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53B59F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B803E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A7DE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CB73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4ECBC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ED17C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230503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A3C8A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1B55B671" w14:textId="77777777" w:rsidR="00E24EA3" w:rsidRPr="001E32DC" w:rsidRDefault="00E24EA3" w:rsidP="00E24EA3">
            <w:pPr>
              <w:pStyle w:val="TAC"/>
              <w:rPr>
                <w:color w:val="000000" w:themeColor="text1"/>
                <w:szCs w:val="18"/>
                <w:lang w:val="en-US" w:eastAsia="zh-CN"/>
              </w:rPr>
            </w:pPr>
            <w:r w:rsidRPr="001E32DC">
              <w:rPr>
                <w:color w:val="000000" w:themeColor="text1"/>
                <w:szCs w:val="18"/>
                <w:lang w:val="en-US" w:eastAsia="zh-CN"/>
              </w:rPr>
              <w:t>CA_n48A-n66A</w:t>
            </w:r>
          </w:p>
          <w:p w14:paraId="4244C59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5E43E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608270"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B78C40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08620BA1" w14:textId="77777777" w:rsidTr="002072DF">
        <w:trPr>
          <w:trHeight w:val="29"/>
        </w:trPr>
        <w:tc>
          <w:tcPr>
            <w:tcW w:w="1798" w:type="dxa"/>
            <w:tcBorders>
              <w:top w:val="nil"/>
              <w:left w:val="single" w:sz="4" w:space="0" w:color="auto"/>
              <w:bottom w:val="nil"/>
              <w:right w:val="single" w:sz="4" w:space="0" w:color="auto"/>
            </w:tcBorders>
            <w:vAlign w:val="center"/>
          </w:tcPr>
          <w:p w14:paraId="12511BA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9D8FE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7904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55CB94"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6FCEE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59B14795" w14:textId="77777777" w:rsidTr="002072DF">
        <w:trPr>
          <w:trHeight w:val="29"/>
        </w:trPr>
        <w:tc>
          <w:tcPr>
            <w:tcW w:w="1798" w:type="dxa"/>
            <w:tcBorders>
              <w:top w:val="nil"/>
              <w:left w:val="single" w:sz="4" w:space="0" w:color="auto"/>
              <w:bottom w:val="nil"/>
              <w:right w:val="single" w:sz="4" w:space="0" w:color="auto"/>
            </w:tcBorders>
            <w:vAlign w:val="center"/>
          </w:tcPr>
          <w:p w14:paraId="3464D57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5CFB2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1B323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61A91F"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A1AE8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292FA4AF" w14:textId="77777777" w:rsidTr="002072DF">
        <w:trPr>
          <w:trHeight w:val="29"/>
        </w:trPr>
        <w:tc>
          <w:tcPr>
            <w:tcW w:w="1798" w:type="dxa"/>
            <w:tcBorders>
              <w:top w:val="nil"/>
              <w:left w:val="single" w:sz="4" w:space="0" w:color="auto"/>
              <w:bottom w:val="nil"/>
              <w:right w:val="single" w:sz="4" w:space="0" w:color="auto"/>
            </w:tcBorders>
            <w:vAlign w:val="center"/>
          </w:tcPr>
          <w:p w14:paraId="0114177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D4FF2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C791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CE668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13F6C6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24EA3" w14:paraId="64433F18" w14:textId="77777777" w:rsidTr="002072DF">
        <w:trPr>
          <w:trHeight w:val="29"/>
        </w:trPr>
        <w:tc>
          <w:tcPr>
            <w:tcW w:w="1798" w:type="dxa"/>
            <w:tcBorders>
              <w:top w:val="nil"/>
              <w:left w:val="single" w:sz="4" w:space="0" w:color="auto"/>
              <w:bottom w:val="nil"/>
              <w:right w:val="single" w:sz="4" w:space="0" w:color="auto"/>
            </w:tcBorders>
            <w:vAlign w:val="center"/>
          </w:tcPr>
          <w:p w14:paraId="23CD96A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187C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F999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942340"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192F9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357019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D85F0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C1505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36B6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AB2FF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5B2A3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6813ED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7D54E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6B2FB5BA" w14:textId="77777777" w:rsidR="00E24EA3" w:rsidRPr="001E32DC" w:rsidRDefault="00E24EA3" w:rsidP="00E24EA3">
            <w:pPr>
              <w:pStyle w:val="TAC"/>
              <w:rPr>
                <w:color w:val="000000" w:themeColor="text1"/>
                <w:szCs w:val="18"/>
                <w:lang w:val="en-US" w:eastAsia="zh-CN"/>
              </w:rPr>
            </w:pPr>
            <w:r w:rsidRPr="00571960">
              <w:rPr>
                <w:color w:val="000000" w:themeColor="text1"/>
                <w:szCs w:val="18"/>
                <w:lang w:val="en-US" w:eastAsia="zh-CN"/>
              </w:rPr>
              <w:t>CA_n48A-n66A</w:t>
            </w:r>
          </w:p>
          <w:p w14:paraId="205B922A" w14:textId="77777777" w:rsidR="00E24EA3" w:rsidRPr="001E32DC" w:rsidRDefault="00E24EA3" w:rsidP="00E24EA3">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0316D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8F4DA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55A2F81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5566BBC5" w14:textId="77777777" w:rsidTr="002072DF">
        <w:trPr>
          <w:trHeight w:val="29"/>
        </w:trPr>
        <w:tc>
          <w:tcPr>
            <w:tcW w:w="1798" w:type="dxa"/>
            <w:tcBorders>
              <w:top w:val="nil"/>
              <w:left w:val="single" w:sz="4" w:space="0" w:color="auto"/>
              <w:bottom w:val="nil"/>
              <w:right w:val="single" w:sz="4" w:space="0" w:color="auto"/>
            </w:tcBorders>
            <w:vAlign w:val="center"/>
          </w:tcPr>
          <w:p w14:paraId="5F7D115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0EDDD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26E6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316C2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1024F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4BCE509A" w14:textId="77777777" w:rsidTr="002072DF">
        <w:trPr>
          <w:trHeight w:val="29"/>
        </w:trPr>
        <w:tc>
          <w:tcPr>
            <w:tcW w:w="1798" w:type="dxa"/>
            <w:tcBorders>
              <w:top w:val="nil"/>
              <w:left w:val="single" w:sz="4" w:space="0" w:color="auto"/>
              <w:bottom w:val="nil"/>
              <w:right w:val="single" w:sz="4" w:space="0" w:color="auto"/>
            </w:tcBorders>
            <w:vAlign w:val="center"/>
          </w:tcPr>
          <w:p w14:paraId="613E5C9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72050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711D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B539F4"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B7D2A5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4C4E894A" w14:textId="77777777" w:rsidTr="002072DF">
        <w:trPr>
          <w:trHeight w:val="29"/>
        </w:trPr>
        <w:tc>
          <w:tcPr>
            <w:tcW w:w="1798" w:type="dxa"/>
            <w:tcBorders>
              <w:top w:val="nil"/>
              <w:left w:val="single" w:sz="4" w:space="0" w:color="auto"/>
              <w:bottom w:val="nil"/>
              <w:right w:val="single" w:sz="4" w:space="0" w:color="auto"/>
            </w:tcBorders>
            <w:vAlign w:val="center"/>
          </w:tcPr>
          <w:p w14:paraId="44F70D9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D15E6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F7B9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6534F"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A46E1B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24EA3" w14:paraId="3BF85FA0" w14:textId="77777777" w:rsidTr="002072DF">
        <w:trPr>
          <w:trHeight w:val="29"/>
        </w:trPr>
        <w:tc>
          <w:tcPr>
            <w:tcW w:w="1798" w:type="dxa"/>
            <w:tcBorders>
              <w:top w:val="nil"/>
              <w:left w:val="single" w:sz="4" w:space="0" w:color="auto"/>
              <w:bottom w:val="nil"/>
              <w:right w:val="single" w:sz="4" w:space="0" w:color="auto"/>
            </w:tcBorders>
            <w:vAlign w:val="center"/>
          </w:tcPr>
          <w:p w14:paraId="7BF5CB3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8246C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186D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FE1A4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42F68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2CCF7E6F" w14:textId="77777777" w:rsidTr="002072DF">
        <w:trPr>
          <w:trHeight w:val="29"/>
        </w:trPr>
        <w:tc>
          <w:tcPr>
            <w:tcW w:w="1798" w:type="dxa"/>
            <w:tcBorders>
              <w:top w:val="nil"/>
              <w:left w:val="single" w:sz="4" w:space="0" w:color="auto"/>
              <w:bottom w:val="nil"/>
              <w:right w:val="single" w:sz="4" w:space="0" w:color="auto"/>
            </w:tcBorders>
            <w:vAlign w:val="center"/>
          </w:tcPr>
          <w:p w14:paraId="42795B2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AB0C2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E59A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C371C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CF0CC0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393F13E5" w14:textId="77777777" w:rsidTr="002072DF">
        <w:trPr>
          <w:trHeight w:val="29"/>
        </w:trPr>
        <w:tc>
          <w:tcPr>
            <w:tcW w:w="1798" w:type="dxa"/>
            <w:tcBorders>
              <w:top w:val="nil"/>
              <w:left w:val="single" w:sz="4" w:space="0" w:color="auto"/>
              <w:bottom w:val="nil"/>
              <w:right w:val="single" w:sz="4" w:space="0" w:color="auto"/>
            </w:tcBorders>
            <w:vAlign w:val="center"/>
          </w:tcPr>
          <w:p w14:paraId="2F323F0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A85C5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C227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F22DE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4D7E37E" w14:textId="77777777" w:rsidR="00E24EA3" w:rsidRPr="00571960"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E24EA3" w14:paraId="6473CA40" w14:textId="77777777" w:rsidTr="002072DF">
        <w:trPr>
          <w:trHeight w:val="29"/>
        </w:trPr>
        <w:tc>
          <w:tcPr>
            <w:tcW w:w="1798" w:type="dxa"/>
            <w:tcBorders>
              <w:top w:val="nil"/>
              <w:left w:val="single" w:sz="4" w:space="0" w:color="auto"/>
              <w:bottom w:val="nil"/>
              <w:right w:val="single" w:sz="4" w:space="0" w:color="auto"/>
            </w:tcBorders>
            <w:vAlign w:val="center"/>
          </w:tcPr>
          <w:p w14:paraId="43EAF7B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2E9BF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26D8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D0DE9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F7F4B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77704825" w14:textId="77777777" w:rsidTr="002072DF">
        <w:trPr>
          <w:trHeight w:val="29"/>
        </w:trPr>
        <w:tc>
          <w:tcPr>
            <w:tcW w:w="1798" w:type="dxa"/>
            <w:tcBorders>
              <w:top w:val="nil"/>
              <w:left w:val="single" w:sz="4" w:space="0" w:color="auto"/>
              <w:bottom w:val="nil"/>
              <w:right w:val="single" w:sz="4" w:space="0" w:color="auto"/>
            </w:tcBorders>
            <w:vAlign w:val="center"/>
          </w:tcPr>
          <w:p w14:paraId="4922D4D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4B080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0C86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9587B6"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7843EF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41E2A8F9" w14:textId="77777777" w:rsidTr="002072DF">
        <w:trPr>
          <w:trHeight w:val="29"/>
        </w:trPr>
        <w:tc>
          <w:tcPr>
            <w:tcW w:w="1798" w:type="dxa"/>
            <w:tcBorders>
              <w:top w:val="nil"/>
              <w:left w:val="single" w:sz="4" w:space="0" w:color="auto"/>
              <w:bottom w:val="nil"/>
              <w:right w:val="single" w:sz="4" w:space="0" w:color="auto"/>
            </w:tcBorders>
            <w:vAlign w:val="center"/>
          </w:tcPr>
          <w:p w14:paraId="298C990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D8208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4933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716DD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68FB36A" w14:textId="77777777" w:rsidR="00E24EA3" w:rsidRPr="00571960"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E24EA3" w14:paraId="06681584" w14:textId="77777777" w:rsidTr="002072DF">
        <w:trPr>
          <w:trHeight w:val="29"/>
        </w:trPr>
        <w:tc>
          <w:tcPr>
            <w:tcW w:w="1798" w:type="dxa"/>
            <w:tcBorders>
              <w:top w:val="nil"/>
              <w:left w:val="single" w:sz="4" w:space="0" w:color="auto"/>
              <w:bottom w:val="nil"/>
              <w:right w:val="single" w:sz="4" w:space="0" w:color="auto"/>
            </w:tcBorders>
            <w:vAlign w:val="center"/>
          </w:tcPr>
          <w:p w14:paraId="2F792C8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AE093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54CF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86777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A22B6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5FF093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0E2F8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4278A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1B8F5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579D75"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A404DA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512C87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65004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5CC80406"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04F336C"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974768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3F3C6A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19B48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72FD5D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1922FB64" w14:textId="77777777" w:rsidTr="002072DF">
        <w:trPr>
          <w:trHeight w:val="29"/>
        </w:trPr>
        <w:tc>
          <w:tcPr>
            <w:tcW w:w="1798" w:type="dxa"/>
            <w:tcBorders>
              <w:top w:val="nil"/>
              <w:left w:val="single" w:sz="4" w:space="0" w:color="auto"/>
              <w:bottom w:val="nil"/>
              <w:right w:val="single" w:sz="4" w:space="0" w:color="auto"/>
            </w:tcBorders>
            <w:vAlign w:val="center"/>
          </w:tcPr>
          <w:p w14:paraId="344EA2A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C1F3A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CF62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46B2D1F"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EAEF61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49DB45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12DFB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1CD4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2897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E0007C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38031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2BED86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F2DAF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2EC6A732"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608FA04"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6C1E8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BDD02C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C07A5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B23151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706ED17" w14:textId="77777777" w:rsidTr="002072DF">
        <w:trPr>
          <w:trHeight w:val="29"/>
        </w:trPr>
        <w:tc>
          <w:tcPr>
            <w:tcW w:w="1798" w:type="dxa"/>
            <w:tcBorders>
              <w:top w:val="nil"/>
              <w:left w:val="single" w:sz="4" w:space="0" w:color="auto"/>
              <w:bottom w:val="nil"/>
              <w:right w:val="single" w:sz="4" w:space="0" w:color="auto"/>
            </w:tcBorders>
            <w:vAlign w:val="center"/>
          </w:tcPr>
          <w:p w14:paraId="523C610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62841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20B3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1254B46"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EC56D8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47B555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C2758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23A4A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0174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3A91C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8F770F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35AB15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AD42E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1BEB81EA"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4E3AF1F"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DC20C2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85A2B5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3D47E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27FD261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363FE60" w14:textId="77777777" w:rsidTr="002072DF">
        <w:trPr>
          <w:trHeight w:val="29"/>
        </w:trPr>
        <w:tc>
          <w:tcPr>
            <w:tcW w:w="1798" w:type="dxa"/>
            <w:tcBorders>
              <w:top w:val="nil"/>
              <w:left w:val="single" w:sz="4" w:space="0" w:color="auto"/>
              <w:bottom w:val="nil"/>
              <w:right w:val="single" w:sz="4" w:space="0" w:color="auto"/>
            </w:tcBorders>
            <w:vAlign w:val="center"/>
          </w:tcPr>
          <w:p w14:paraId="7F72095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DD0A7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7A2E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760E3F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B172E9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6C543B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226B5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7CA08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63BA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CC01F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3750BD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52A3E1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7B9C3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7F2456B8"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01FDD56" w14:textId="77777777" w:rsidR="00E24EA3" w:rsidRPr="001E32DC" w:rsidRDefault="00E24EA3" w:rsidP="00E24EA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17AF5E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538413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2B7BF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140164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4EA3" w14:paraId="6CABEC73" w14:textId="77777777" w:rsidTr="002072DF">
        <w:trPr>
          <w:trHeight w:val="29"/>
        </w:trPr>
        <w:tc>
          <w:tcPr>
            <w:tcW w:w="1798" w:type="dxa"/>
            <w:tcBorders>
              <w:top w:val="nil"/>
              <w:left w:val="single" w:sz="4" w:space="0" w:color="auto"/>
              <w:bottom w:val="nil"/>
              <w:right w:val="single" w:sz="4" w:space="0" w:color="auto"/>
            </w:tcBorders>
            <w:vAlign w:val="center"/>
          </w:tcPr>
          <w:p w14:paraId="73FBF88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7ADF2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F184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BE26DF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8A0D22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180ECB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9AEB6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453FA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7F23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902F354"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13DB9D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r>
      <w:tr w:rsidR="00E24EA3" w14:paraId="102C7C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A058B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44783F12" w14:textId="77777777" w:rsidR="00E24EA3" w:rsidRPr="001E32DC" w:rsidRDefault="00E24EA3" w:rsidP="00E24EA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18602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62E282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C7A53A"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4D1A975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6A574F88" w14:textId="77777777" w:rsidTr="002072DF">
        <w:trPr>
          <w:trHeight w:val="29"/>
        </w:trPr>
        <w:tc>
          <w:tcPr>
            <w:tcW w:w="1798" w:type="dxa"/>
            <w:tcBorders>
              <w:top w:val="nil"/>
              <w:left w:val="single" w:sz="4" w:space="0" w:color="auto"/>
              <w:bottom w:val="nil"/>
              <w:right w:val="single" w:sz="4" w:space="0" w:color="auto"/>
            </w:tcBorders>
            <w:vAlign w:val="center"/>
          </w:tcPr>
          <w:p w14:paraId="15A01FA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EBC34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E702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C1246D7" w14:textId="77777777" w:rsidR="00E24EA3" w:rsidRPr="001E32DC" w:rsidRDefault="00E24EA3" w:rsidP="00E24EA3">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346D7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E7CF1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92F93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6E65A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F836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9FD86F" w14:textId="77777777" w:rsidR="00E24EA3" w:rsidRPr="001E32DC" w:rsidRDefault="00E24EA3" w:rsidP="00E24EA3">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3EFD0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FACDFC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5012F3"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5CF3C858"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0F59D088"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A1AEDA" w14:textId="77777777" w:rsidR="00E24EA3" w:rsidRPr="00571960" w:rsidRDefault="00E24EA3" w:rsidP="00E24EA3">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6CBD9292" w14:textId="77777777" w:rsidR="00E24EA3" w:rsidRPr="00571960" w:rsidRDefault="00E24EA3" w:rsidP="00E24EA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E24EA3" w14:paraId="03740F7C" w14:textId="77777777" w:rsidTr="002072DF">
        <w:trPr>
          <w:trHeight w:val="29"/>
        </w:trPr>
        <w:tc>
          <w:tcPr>
            <w:tcW w:w="1798" w:type="dxa"/>
            <w:tcBorders>
              <w:top w:val="nil"/>
              <w:left w:val="single" w:sz="4" w:space="0" w:color="auto"/>
              <w:bottom w:val="nil"/>
              <w:right w:val="single" w:sz="4" w:space="0" w:color="auto"/>
            </w:tcBorders>
            <w:vAlign w:val="center"/>
          </w:tcPr>
          <w:p w14:paraId="6611AF2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787D0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C612891"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65E3744" w14:textId="77777777" w:rsidR="00E24EA3" w:rsidRPr="001E32DC" w:rsidRDefault="00E24EA3" w:rsidP="00E24EA3">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377AF77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6BA89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82C29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6F093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BC098D0" w14:textId="77777777" w:rsidR="00E24EA3" w:rsidRPr="001E32DC" w:rsidRDefault="00E24EA3" w:rsidP="00E24EA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B30846" w14:textId="77777777" w:rsidR="00E24EA3" w:rsidRPr="001E32DC" w:rsidRDefault="00E24EA3" w:rsidP="00E24EA3">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5165C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1B8AF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33A6B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418FD210"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57A74F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5E6410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59C22B"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77AEBE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55B66A5" w14:textId="77777777" w:rsidTr="002072DF">
        <w:trPr>
          <w:trHeight w:val="29"/>
        </w:trPr>
        <w:tc>
          <w:tcPr>
            <w:tcW w:w="1798" w:type="dxa"/>
            <w:tcBorders>
              <w:top w:val="nil"/>
              <w:left w:val="single" w:sz="4" w:space="0" w:color="auto"/>
              <w:bottom w:val="nil"/>
              <w:right w:val="single" w:sz="4" w:space="0" w:color="auto"/>
            </w:tcBorders>
            <w:vAlign w:val="center"/>
          </w:tcPr>
          <w:p w14:paraId="1525E66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05FEE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1925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4277E40"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A23400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57F9C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7D7A3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C68B9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6D4A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F783971"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240A82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5AD043B6"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4BA8E31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291CED4E" w14:textId="77777777" w:rsidR="00E24EA3" w:rsidRPr="001E32DC" w:rsidRDefault="00E24EA3" w:rsidP="00E24EA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5C89E2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C682FB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FA2D8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7FB195E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88D8044" w14:textId="77777777" w:rsidTr="002072DF">
        <w:trPr>
          <w:trHeight w:val="29"/>
        </w:trPr>
        <w:tc>
          <w:tcPr>
            <w:tcW w:w="1798" w:type="dxa"/>
            <w:tcBorders>
              <w:top w:val="nil"/>
              <w:left w:val="single" w:sz="4" w:space="0" w:color="auto"/>
              <w:bottom w:val="nil"/>
              <w:right w:val="single" w:sz="4" w:space="0" w:color="auto"/>
            </w:tcBorders>
            <w:vAlign w:val="center"/>
          </w:tcPr>
          <w:p w14:paraId="02C28EF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F23D4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6314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3C4E45"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C93AE2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3D68A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7E5F9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26B24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1EFA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AA4042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3F48B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B2DFAD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84675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7A7C62DE" w14:textId="77777777" w:rsidR="00E24EA3" w:rsidRPr="001E32DC" w:rsidRDefault="00E24EA3" w:rsidP="00E24EA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0E9D3B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56AD64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AB961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37A90B9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61D9C81" w14:textId="77777777" w:rsidTr="002072DF">
        <w:trPr>
          <w:trHeight w:val="29"/>
        </w:trPr>
        <w:tc>
          <w:tcPr>
            <w:tcW w:w="1798" w:type="dxa"/>
            <w:tcBorders>
              <w:top w:val="nil"/>
              <w:left w:val="single" w:sz="4" w:space="0" w:color="auto"/>
              <w:bottom w:val="nil"/>
              <w:right w:val="single" w:sz="4" w:space="0" w:color="auto"/>
            </w:tcBorders>
            <w:vAlign w:val="center"/>
          </w:tcPr>
          <w:p w14:paraId="5DFCEE4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4E3AD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324A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C12653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8C12E6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C9B4A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09C31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8E85C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FDCA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9B0713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F5466C"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47568E1" w14:textId="77777777" w:rsidTr="002072DF">
        <w:trPr>
          <w:trHeight w:val="29"/>
        </w:trPr>
        <w:tc>
          <w:tcPr>
            <w:tcW w:w="1798" w:type="dxa"/>
            <w:tcBorders>
              <w:top w:val="nil"/>
              <w:left w:val="single" w:sz="4" w:space="0" w:color="auto"/>
              <w:bottom w:val="nil"/>
              <w:right w:val="single" w:sz="4" w:space="0" w:color="auto"/>
            </w:tcBorders>
            <w:vAlign w:val="center"/>
          </w:tcPr>
          <w:p w14:paraId="5C77332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63F2E364"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80A6D4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31064D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F855C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009C4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78EEF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4EDCD27" w14:textId="77777777" w:rsidTr="002072DF">
        <w:trPr>
          <w:trHeight w:val="29"/>
        </w:trPr>
        <w:tc>
          <w:tcPr>
            <w:tcW w:w="1798" w:type="dxa"/>
            <w:tcBorders>
              <w:top w:val="nil"/>
              <w:left w:val="single" w:sz="4" w:space="0" w:color="auto"/>
              <w:bottom w:val="nil"/>
              <w:right w:val="single" w:sz="4" w:space="0" w:color="auto"/>
            </w:tcBorders>
            <w:vAlign w:val="center"/>
          </w:tcPr>
          <w:p w14:paraId="67455B1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C3D1D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66BE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75DF8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80DCFE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3EC4DC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E40AC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7EB50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2EE7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B2EB74"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FF78A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ABF37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3C190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1998DDA3" w14:textId="77777777" w:rsidR="00E24EA3" w:rsidRPr="001E32DC" w:rsidRDefault="00E24EA3" w:rsidP="00E24EA3">
            <w:pPr>
              <w:pStyle w:val="TAC"/>
              <w:rPr>
                <w:rFonts w:cs="Arial"/>
              </w:rPr>
            </w:pPr>
            <w:r w:rsidRPr="00571960">
              <w:rPr>
                <w:rFonts w:cs="Arial"/>
              </w:rPr>
              <w:t>CA_n66A-n71A</w:t>
            </w:r>
          </w:p>
          <w:p w14:paraId="187B839E" w14:textId="77777777" w:rsidR="00E24EA3" w:rsidRPr="001E32DC" w:rsidRDefault="00E24EA3" w:rsidP="00E24EA3">
            <w:pPr>
              <w:pStyle w:val="TAC"/>
              <w:rPr>
                <w:rFonts w:cs="Arial"/>
              </w:rPr>
            </w:pPr>
            <w:r w:rsidRPr="00571960">
              <w:rPr>
                <w:rFonts w:cs="Arial"/>
              </w:rPr>
              <w:t>CA_n66A-n77A</w:t>
            </w:r>
          </w:p>
          <w:p w14:paraId="5575103A" w14:textId="77777777" w:rsidR="00E24EA3" w:rsidRPr="00571960" w:rsidRDefault="00E24EA3" w:rsidP="00E24EA3">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6FC540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2FFA3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9EE4D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24EA3" w14:paraId="021694B6" w14:textId="77777777" w:rsidTr="002072DF">
        <w:trPr>
          <w:trHeight w:val="29"/>
        </w:trPr>
        <w:tc>
          <w:tcPr>
            <w:tcW w:w="1798" w:type="dxa"/>
            <w:tcBorders>
              <w:top w:val="nil"/>
              <w:left w:val="single" w:sz="4" w:space="0" w:color="auto"/>
              <w:bottom w:val="nil"/>
              <w:right w:val="single" w:sz="4" w:space="0" w:color="auto"/>
            </w:tcBorders>
            <w:vAlign w:val="center"/>
          </w:tcPr>
          <w:p w14:paraId="24C0DFF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5D2F5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D2AC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8F6499"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5012F38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AE894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53C2D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6678D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6AC9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71610"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66200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680D1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92DD2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383C27C5" w14:textId="77777777" w:rsidR="00E24EA3" w:rsidRPr="001E32DC" w:rsidRDefault="00E24EA3" w:rsidP="00E24EA3">
            <w:pPr>
              <w:pStyle w:val="TAC"/>
              <w:rPr>
                <w:rFonts w:cs="Arial"/>
              </w:rPr>
            </w:pPr>
            <w:r w:rsidRPr="001E32DC">
              <w:rPr>
                <w:rFonts w:cs="Arial"/>
              </w:rPr>
              <w:t>CA_n66A-n71A</w:t>
            </w:r>
          </w:p>
          <w:p w14:paraId="76CE8648" w14:textId="77777777" w:rsidR="00E24EA3" w:rsidRPr="001E32DC" w:rsidRDefault="00E24EA3" w:rsidP="00E24EA3">
            <w:pPr>
              <w:pStyle w:val="TAC"/>
              <w:rPr>
                <w:rFonts w:cs="Arial"/>
              </w:rPr>
            </w:pPr>
            <w:r w:rsidRPr="001E32DC">
              <w:rPr>
                <w:rFonts w:cs="Arial"/>
              </w:rPr>
              <w:t>CA_n66A-n77A</w:t>
            </w:r>
          </w:p>
          <w:p w14:paraId="6C02709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A5409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CD46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B5E2A1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24EA3" w14:paraId="5448C91C" w14:textId="77777777" w:rsidTr="002072DF">
        <w:trPr>
          <w:trHeight w:val="29"/>
        </w:trPr>
        <w:tc>
          <w:tcPr>
            <w:tcW w:w="1798" w:type="dxa"/>
            <w:tcBorders>
              <w:top w:val="nil"/>
              <w:left w:val="single" w:sz="4" w:space="0" w:color="auto"/>
              <w:bottom w:val="nil"/>
              <w:right w:val="single" w:sz="4" w:space="0" w:color="auto"/>
            </w:tcBorders>
            <w:vAlign w:val="center"/>
          </w:tcPr>
          <w:p w14:paraId="76F2EB8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43735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B9DE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D5789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880123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AD89678" w14:textId="77777777" w:rsidTr="002072DF">
        <w:trPr>
          <w:trHeight w:val="29"/>
        </w:trPr>
        <w:tc>
          <w:tcPr>
            <w:tcW w:w="1798" w:type="dxa"/>
            <w:tcBorders>
              <w:top w:val="nil"/>
              <w:left w:val="single" w:sz="4" w:space="0" w:color="auto"/>
              <w:bottom w:val="nil"/>
              <w:right w:val="single" w:sz="4" w:space="0" w:color="auto"/>
            </w:tcBorders>
            <w:vAlign w:val="center"/>
          </w:tcPr>
          <w:p w14:paraId="0758294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34C7D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423CD" w14:textId="77777777" w:rsidR="00E24EA3" w:rsidRPr="001E32DC" w:rsidRDefault="00E24EA3" w:rsidP="00E24EA3">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3E6A5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82FAB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95340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11539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1DC05ABD"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765D5C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8C8352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ACC43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EFFC5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02AFB22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14FD28F" w14:textId="77777777" w:rsidTr="002072DF">
        <w:trPr>
          <w:trHeight w:val="29"/>
        </w:trPr>
        <w:tc>
          <w:tcPr>
            <w:tcW w:w="1798" w:type="dxa"/>
            <w:tcBorders>
              <w:top w:val="nil"/>
              <w:left w:val="single" w:sz="4" w:space="0" w:color="auto"/>
              <w:bottom w:val="nil"/>
              <w:right w:val="single" w:sz="4" w:space="0" w:color="auto"/>
            </w:tcBorders>
            <w:vAlign w:val="center"/>
          </w:tcPr>
          <w:p w14:paraId="79E85F9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A72FA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B8B0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72882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DF1C5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BAA09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4D896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CD28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5D2D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B78DA8"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C214E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64AF02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4652B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25DF0EB8"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944682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05CB30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4CEDF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52993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CD97F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134D156" w14:textId="77777777" w:rsidTr="002072DF">
        <w:trPr>
          <w:trHeight w:val="29"/>
        </w:trPr>
        <w:tc>
          <w:tcPr>
            <w:tcW w:w="1798" w:type="dxa"/>
            <w:tcBorders>
              <w:top w:val="nil"/>
              <w:left w:val="single" w:sz="4" w:space="0" w:color="auto"/>
              <w:bottom w:val="nil"/>
              <w:right w:val="single" w:sz="4" w:space="0" w:color="auto"/>
            </w:tcBorders>
            <w:vAlign w:val="center"/>
          </w:tcPr>
          <w:p w14:paraId="53EB44A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B5C7F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5D80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FE4BD5"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DAFED71"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04AC64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4F7614"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71D30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A93B5"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C15581" w14:textId="77777777" w:rsidR="00E24EA3" w:rsidRPr="001E32DC" w:rsidRDefault="00E24EA3" w:rsidP="00E24EA3">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5FA0C0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24BE9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94808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3014D02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835392"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29E03B"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178C0942"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08769A1E" w14:textId="77777777" w:rsidTr="002072DF">
        <w:trPr>
          <w:trHeight w:val="29"/>
        </w:trPr>
        <w:tc>
          <w:tcPr>
            <w:tcW w:w="1798" w:type="dxa"/>
            <w:tcBorders>
              <w:top w:val="nil"/>
              <w:left w:val="single" w:sz="4" w:space="0" w:color="auto"/>
              <w:bottom w:val="nil"/>
              <w:right w:val="single" w:sz="4" w:space="0" w:color="auto"/>
            </w:tcBorders>
            <w:vAlign w:val="center"/>
          </w:tcPr>
          <w:p w14:paraId="655A888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34BC6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D4E1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1A379B"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CD3E7F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77FEBE9C" w14:textId="77777777" w:rsidTr="002072DF">
        <w:trPr>
          <w:trHeight w:val="29"/>
        </w:trPr>
        <w:tc>
          <w:tcPr>
            <w:tcW w:w="1798" w:type="dxa"/>
            <w:tcBorders>
              <w:top w:val="nil"/>
              <w:left w:val="single" w:sz="4" w:space="0" w:color="auto"/>
              <w:bottom w:val="nil"/>
              <w:right w:val="single" w:sz="4" w:space="0" w:color="auto"/>
            </w:tcBorders>
            <w:vAlign w:val="center"/>
          </w:tcPr>
          <w:p w14:paraId="49032AE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915D4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4F8B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B7331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C30D23F"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43D66A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E34D1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65119D9C"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FD8483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757F91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4FCCD23"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569E5E"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306502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599E471" w14:textId="77777777" w:rsidTr="002072DF">
        <w:trPr>
          <w:trHeight w:val="29"/>
        </w:trPr>
        <w:tc>
          <w:tcPr>
            <w:tcW w:w="1798" w:type="dxa"/>
            <w:tcBorders>
              <w:top w:val="nil"/>
              <w:left w:val="single" w:sz="4" w:space="0" w:color="auto"/>
              <w:bottom w:val="nil"/>
              <w:right w:val="single" w:sz="4" w:space="0" w:color="auto"/>
            </w:tcBorders>
            <w:vAlign w:val="center"/>
          </w:tcPr>
          <w:p w14:paraId="6298960C"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C138BB"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A26C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F9DF5F6"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F1A027"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B74D0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DD889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CDAB8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AF78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36851B"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9D23D6"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584C553" w14:textId="77777777" w:rsidTr="002072DF">
        <w:trPr>
          <w:trHeight w:val="29"/>
        </w:trPr>
        <w:tc>
          <w:tcPr>
            <w:tcW w:w="1798" w:type="dxa"/>
            <w:tcBorders>
              <w:top w:val="nil"/>
              <w:left w:val="single" w:sz="4" w:space="0" w:color="auto"/>
              <w:bottom w:val="nil"/>
              <w:right w:val="single" w:sz="4" w:space="0" w:color="auto"/>
            </w:tcBorders>
            <w:vAlign w:val="center"/>
          </w:tcPr>
          <w:p w14:paraId="5B6D30B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06F339D3"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BFDF67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8E62B6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11AAF0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BA9A3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BBA3BA"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265BA394" w14:textId="77777777" w:rsidTr="002072DF">
        <w:trPr>
          <w:trHeight w:val="29"/>
        </w:trPr>
        <w:tc>
          <w:tcPr>
            <w:tcW w:w="1798" w:type="dxa"/>
            <w:tcBorders>
              <w:top w:val="nil"/>
              <w:left w:val="single" w:sz="4" w:space="0" w:color="auto"/>
              <w:bottom w:val="nil"/>
              <w:right w:val="single" w:sz="4" w:space="0" w:color="auto"/>
            </w:tcBorders>
            <w:vAlign w:val="center"/>
          </w:tcPr>
          <w:p w14:paraId="3192E82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E1FD2E"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AD10F"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4F31653"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CAC3AE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3F884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9F368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FB1FF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57761"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C1B6BA"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58BEC63"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686412C7" w14:textId="77777777" w:rsidTr="002072DF">
        <w:trPr>
          <w:trHeight w:val="29"/>
        </w:trPr>
        <w:tc>
          <w:tcPr>
            <w:tcW w:w="1798" w:type="dxa"/>
            <w:tcBorders>
              <w:top w:val="nil"/>
              <w:left w:val="single" w:sz="4" w:space="0" w:color="auto"/>
              <w:bottom w:val="nil"/>
              <w:right w:val="single" w:sz="4" w:space="0" w:color="auto"/>
            </w:tcBorders>
            <w:vAlign w:val="center"/>
          </w:tcPr>
          <w:p w14:paraId="4006E4A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637E7B2F"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648B3D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27D29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8C6A70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02658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EFE99ED"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4EA3" w14:paraId="5F1BC353" w14:textId="77777777" w:rsidTr="002072DF">
        <w:trPr>
          <w:trHeight w:val="29"/>
        </w:trPr>
        <w:tc>
          <w:tcPr>
            <w:tcW w:w="1798" w:type="dxa"/>
            <w:tcBorders>
              <w:top w:val="nil"/>
              <w:left w:val="single" w:sz="4" w:space="0" w:color="auto"/>
              <w:bottom w:val="nil"/>
              <w:right w:val="single" w:sz="4" w:space="0" w:color="auto"/>
            </w:tcBorders>
            <w:vAlign w:val="center"/>
          </w:tcPr>
          <w:p w14:paraId="62315BE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9F46D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DA076"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7B1C075"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931306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481424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213F6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8A8D7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0E9E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FA82E2"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7BFFE0"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51D52E8" w14:textId="77777777" w:rsidTr="002072DF">
        <w:trPr>
          <w:trHeight w:val="29"/>
        </w:trPr>
        <w:tc>
          <w:tcPr>
            <w:tcW w:w="1798" w:type="dxa"/>
            <w:tcBorders>
              <w:top w:val="nil"/>
              <w:left w:val="single" w:sz="4" w:space="0" w:color="auto"/>
              <w:bottom w:val="nil"/>
              <w:right w:val="single" w:sz="4" w:space="0" w:color="auto"/>
            </w:tcBorders>
            <w:vAlign w:val="center"/>
          </w:tcPr>
          <w:p w14:paraId="47BF3FB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0EFBCCC9" w14:textId="77777777" w:rsidR="00E24EA3" w:rsidRPr="001E32DC" w:rsidRDefault="00E24EA3" w:rsidP="00E24EA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EC002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4CFB14A"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ED12FF0"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28CBAC"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1A7C3E"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24EA3" w14:paraId="41EDC26C" w14:textId="77777777" w:rsidTr="002072DF">
        <w:trPr>
          <w:trHeight w:val="29"/>
        </w:trPr>
        <w:tc>
          <w:tcPr>
            <w:tcW w:w="1798" w:type="dxa"/>
            <w:tcBorders>
              <w:top w:val="nil"/>
              <w:left w:val="single" w:sz="4" w:space="0" w:color="auto"/>
              <w:bottom w:val="nil"/>
              <w:right w:val="single" w:sz="4" w:space="0" w:color="auto"/>
            </w:tcBorders>
            <w:vAlign w:val="center"/>
          </w:tcPr>
          <w:p w14:paraId="210255D7"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A3DE7D"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B42E5"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620ACD"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54562D8"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20C8A1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488DC9"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744F14"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AA428" w14:textId="77777777" w:rsidR="00E24EA3" w:rsidRPr="001E32DC" w:rsidRDefault="00E24EA3" w:rsidP="00E24EA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486FF7" w14:textId="77777777" w:rsidR="00E24EA3" w:rsidRPr="001E32DC" w:rsidRDefault="00E24EA3" w:rsidP="00E24EA3">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8FC43FB" w14:textId="77777777" w:rsidR="00E24EA3" w:rsidRPr="001E32DC" w:rsidRDefault="00E24EA3" w:rsidP="00E24EA3">
            <w:pPr>
              <w:keepNext/>
              <w:keepLines/>
              <w:widowControl w:val="0"/>
              <w:spacing w:after="0"/>
              <w:jc w:val="center"/>
              <w:rPr>
                <w:rFonts w:ascii="Arial" w:eastAsia="SimSun" w:hAnsi="Arial"/>
                <w:kern w:val="2"/>
                <w:sz w:val="18"/>
                <w:szCs w:val="22"/>
                <w:lang w:val="en-US" w:eastAsia="zh-CN"/>
              </w:rPr>
            </w:pPr>
          </w:p>
        </w:tc>
      </w:tr>
      <w:tr w:rsidR="00E24EA3" w14:paraId="1BF866B2"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BE35AEE" w14:textId="77777777" w:rsidR="00E24EA3" w:rsidRPr="001E32DC" w:rsidRDefault="00E24EA3" w:rsidP="00E24EA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C2436BF" w14:textId="77777777" w:rsidR="00E24EA3" w:rsidRPr="001E32DC" w:rsidRDefault="00E24EA3" w:rsidP="00E24EA3">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45538DE" w14:textId="77777777" w:rsidR="00E24EA3" w:rsidRPr="001E32DC" w:rsidRDefault="00E24EA3" w:rsidP="00E24EA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147383AE" w14:textId="77777777" w:rsidR="00E24EA3" w:rsidRPr="001E32DC" w:rsidRDefault="00E24EA3" w:rsidP="00E24EA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E8F5452" w14:textId="77777777" w:rsidR="00E24EA3" w:rsidRPr="001E32DC" w:rsidRDefault="00E24EA3" w:rsidP="00E24EA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4BA2AAC6" w14:textId="77777777" w:rsidR="00E24EA3" w:rsidRPr="001E32DC" w:rsidRDefault="00E24EA3" w:rsidP="00E24EA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3A7E57BB" w14:textId="77777777" w:rsidR="00E24EA3" w:rsidRPr="001E32DC" w:rsidRDefault="00E24EA3" w:rsidP="00E24EA3">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3887243" w14:textId="77777777" w:rsidR="00E24EA3" w:rsidRPr="00571960" w:rsidRDefault="00E24EA3" w:rsidP="00E24EA3">
      <w:pPr>
        <w:rPr>
          <w:rFonts w:ascii="Arial" w:eastAsiaTheme="minorEastAsia" w:hAnsi="Arial" w:cs="Arial"/>
          <w:lang w:val="en-US" w:eastAsia="zh-CN"/>
        </w:rPr>
      </w:pPr>
    </w:p>
    <w:bookmarkEnd w:id="6"/>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BD1AC" w14:textId="77777777" w:rsidR="00F41EBB" w:rsidRDefault="00F41EBB">
      <w:r>
        <w:separator/>
      </w:r>
    </w:p>
  </w:endnote>
  <w:endnote w:type="continuationSeparator" w:id="0">
    <w:p w14:paraId="63763DAB" w14:textId="77777777" w:rsidR="00F41EBB" w:rsidRDefault="00F4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6902" w14:textId="77777777" w:rsidR="00F41EBB" w:rsidRDefault="00F41EBB">
      <w:r>
        <w:separator/>
      </w:r>
    </w:p>
  </w:footnote>
  <w:footnote w:type="continuationSeparator" w:id="0">
    <w:p w14:paraId="0E3C12DA" w14:textId="77777777" w:rsidR="00F41EBB" w:rsidRDefault="00F41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F6"/>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A1CE1"/>
    <w:rsid w:val="002B5741"/>
    <w:rsid w:val="002C734F"/>
    <w:rsid w:val="002D7E53"/>
    <w:rsid w:val="002E472E"/>
    <w:rsid w:val="002E6F83"/>
    <w:rsid w:val="00300F6B"/>
    <w:rsid w:val="00305409"/>
    <w:rsid w:val="003609EF"/>
    <w:rsid w:val="0036231A"/>
    <w:rsid w:val="00366BB5"/>
    <w:rsid w:val="00374DD4"/>
    <w:rsid w:val="00396BB2"/>
    <w:rsid w:val="003B5FAD"/>
    <w:rsid w:val="003B6900"/>
    <w:rsid w:val="003E1A36"/>
    <w:rsid w:val="003E68B1"/>
    <w:rsid w:val="00402328"/>
    <w:rsid w:val="00410371"/>
    <w:rsid w:val="004242F1"/>
    <w:rsid w:val="0043249C"/>
    <w:rsid w:val="004743AC"/>
    <w:rsid w:val="00480191"/>
    <w:rsid w:val="00481973"/>
    <w:rsid w:val="004B75B7"/>
    <w:rsid w:val="004C5401"/>
    <w:rsid w:val="004D5AE4"/>
    <w:rsid w:val="004D64B0"/>
    <w:rsid w:val="0051580D"/>
    <w:rsid w:val="00534178"/>
    <w:rsid w:val="0053742B"/>
    <w:rsid w:val="00547111"/>
    <w:rsid w:val="0056423F"/>
    <w:rsid w:val="00592D74"/>
    <w:rsid w:val="005A6AF1"/>
    <w:rsid w:val="005D6933"/>
    <w:rsid w:val="005E2C44"/>
    <w:rsid w:val="00621188"/>
    <w:rsid w:val="006257ED"/>
    <w:rsid w:val="00633A6E"/>
    <w:rsid w:val="00641A29"/>
    <w:rsid w:val="00665C47"/>
    <w:rsid w:val="00674376"/>
    <w:rsid w:val="006764C0"/>
    <w:rsid w:val="00681994"/>
    <w:rsid w:val="00695808"/>
    <w:rsid w:val="0069795D"/>
    <w:rsid w:val="006A36E6"/>
    <w:rsid w:val="006B46FB"/>
    <w:rsid w:val="006E0B9F"/>
    <w:rsid w:val="006E21FB"/>
    <w:rsid w:val="00732B31"/>
    <w:rsid w:val="00792342"/>
    <w:rsid w:val="0079626C"/>
    <w:rsid w:val="007977A8"/>
    <w:rsid w:val="007B512A"/>
    <w:rsid w:val="007C2097"/>
    <w:rsid w:val="007D6A07"/>
    <w:rsid w:val="007E3C5B"/>
    <w:rsid w:val="007F7259"/>
    <w:rsid w:val="008040A8"/>
    <w:rsid w:val="008279FA"/>
    <w:rsid w:val="00832E75"/>
    <w:rsid w:val="008626E7"/>
    <w:rsid w:val="00870EE7"/>
    <w:rsid w:val="0087633E"/>
    <w:rsid w:val="0088030F"/>
    <w:rsid w:val="008832A7"/>
    <w:rsid w:val="008863B9"/>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358C"/>
    <w:rsid w:val="00B258BB"/>
    <w:rsid w:val="00B52FCA"/>
    <w:rsid w:val="00B67B97"/>
    <w:rsid w:val="00B731D8"/>
    <w:rsid w:val="00B968C8"/>
    <w:rsid w:val="00BA3EC5"/>
    <w:rsid w:val="00BA51D9"/>
    <w:rsid w:val="00BB5DFC"/>
    <w:rsid w:val="00BC5AA5"/>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CF0EA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24EA3"/>
    <w:rsid w:val="00E34898"/>
    <w:rsid w:val="00E7198B"/>
    <w:rsid w:val="00EB09B7"/>
    <w:rsid w:val="00EE7D7C"/>
    <w:rsid w:val="00EF7D3F"/>
    <w:rsid w:val="00F25D98"/>
    <w:rsid w:val="00F300FB"/>
    <w:rsid w:val="00F41EB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5AIRPNAIUNRU-1328258698-12554</_dlc_DocId>
    <_dlc_DocIdUrl xmlns="71c5aaf6-e6ce-465b-b873-5148d2a4c105">
      <Url>https://nokia.sharepoint.com/sites/c5g/5gradio/_layouts/15/DocIdRedir.aspx?ID=5AIRPNAIUNRU-1328258698-12554</Url>
      <Description>5AIRPNAIUNRU-1328258698-12554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8D691-B6D0-463E-9EF3-FE1883DE09CF}">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A98666F-6438-4439-8E71-4E9268E63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13044</Words>
  <Characters>74355</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2022-07-06T07:06:00Z</dcterms:created>
  <dcterms:modified xsi:type="dcterms:W3CDTF">2022-08-10T17:59:00Z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464d39fe-f45c-4b7e-bd28-bb21a7663291</vt:lpwstr>
  </property>
</Properties>
</file>